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605D" w14:textId="19BD8C6A" w:rsidR="000A0EF3" w:rsidRPr="00D80424" w:rsidRDefault="007A3962" w:rsidP="000A0EF3">
      <w:pPr>
        <w:pStyle w:val="CRCoverPage"/>
        <w:tabs>
          <w:tab w:val="right" w:pos="9639"/>
        </w:tabs>
        <w:spacing w:after="0"/>
        <w:rPr>
          <w:b/>
          <w:i/>
          <w:noProof/>
          <w:sz w:val="28"/>
          <w:lang w:val="en-US"/>
        </w:rPr>
      </w:pPr>
      <w:bookmarkStart w:id="0" w:name="_Toc502437794"/>
      <w:r w:rsidRPr="007A3962">
        <w:rPr>
          <w:b/>
          <w:noProof/>
          <w:sz w:val="24"/>
          <w:lang w:val="en-US"/>
        </w:rPr>
        <w:t xml:space="preserve">3GPP TSG-RAN WG2 </w:t>
      </w:r>
      <w:r w:rsidR="00BC0F8C">
        <w:rPr>
          <w:b/>
          <w:noProof/>
          <w:sz w:val="24"/>
          <w:lang w:val="en-US"/>
        </w:rPr>
        <w:t>Meeting</w:t>
      </w:r>
      <w:r w:rsidRPr="007A3962">
        <w:rPr>
          <w:b/>
          <w:noProof/>
          <w:sz w:val="24"/>
          <w:lang w:val="en-US"/>
        </w:rPr>
        <w:t>#1</w:t>
      </w:r>
      <w:r w:rsidR="00BC0F8C">
        <w:rPr>
          <w:b/>
          <w:noProof/>
          <w:sz w:val="24"/>
          <w:lang w:val="en-US"/>
        </w:rPr>
        <w:t>03</w:t>
      </w:r>
      <w:r w:rsidR="000A0EF3" w:rsidRPr="00492E3F">
        <w:rPr>
          <w:b/>
          <w:i/>
          <w:noProof/>
          <w:sz w:val="24"/>
          <w:lang w:val="en-US"/>
        </w:rPr>
        <w:t xml:space="preserve"> </w:t>
      </w:r>
      <w:r w:rsidR="000A0EF3" w:rsidRPr="00492E3F">
        <w:rPr>
          <w:b/>
          <w:i/>
          <w:noProof/>
          <w:sz w:val="28"/>
          <w:lang w:val="en-US"/>
        </w:rPr>
        <w:tab/>
      </w:r>
      <w:r w:rsidR="004251C0" w:rsidRPr="004251C0">
        <w:rPr>
          <w:b/>
          <w:noProof/>
          <w:sz w:val="28"/>
          <w:lang w:val="en-US"/>
        </w:rPr>
        <w:t>R2-1813191</w:t>
      </w:r>
    </w:p>
    <w:p w14:paraId="484DCE0A" w14:textId="2066CC21" w:rsidR="00934D53" w:rsidRPr="00934D53" w:rsidRDefault="00BC0F8C" w:rsidP="00934D53">
      <w:pPr>
        <w:pStyle w:val="CRCoverPage"/>
        <w:outlineLvl w:val="0"/>
        <w:rPr>
          <w:b/>
          <w:noProof/>
          <w:sz w:val="24"/>
          <w:lang w:val="en-US"/>
        </w:rPr>
      </w:pPr>
      <w:r>
        <w:rPr>
          <w:b/>
          <w:noProof/>
          <w:sz w:val="24"/>
          <w:lang w:val="en-US"/>
        </w:rPr>
        <w:t>Gothenburg</w:t>
      </w:r>
      <w:r w:rsidR="00934D53" w:rsidRPr="00934D53">
        <w:rPr>
          <w:b/>
          <w:noProof/>
          <w:sz w:val="24"/>
          <w:lang w:val="en-US"/>
        </w:rPr>
        <w:t>,</w:t>
      </w:r>
      <w:r>
        <w:rPr>
          <w:b/>
          <w:noProof/>
          <w:sz w:val="24"/>
          <w:lang w:val="en-US"/>
        </w:rPr>
        <w:t xml:space="preserve"> Sweden,</w:t>
      </w:r>
      <w:r w:rsidR="00934D53" w:rsidRPr="00934D53">
        <w:rPr>
          <w:b/>
          <w:noProof/>
          <w:sz w:val="24"/>
          <w:lang w:val="en-US"/>
        </w:rPr>
        <w:t xml:space="preserve"> </w:t>
      </w:r>
      <w:r>
        <w:rPr>
          <w:b/>
          <w:noProof/>
          <w:sz w:val="24"/>
          <w:lang w:val="en-US"/>
        </w:rPr>
        <w:t>20</w:t>
      </w:r>
      <w:r w:rsidRPr="00BC0F8C">
        <w:rPr>
          <w:b/>
          <w:noProof/>
          <w:sz w:val="24"/>
          <w:vertAlign w:val="superscript"/>
          <w:lang w:val="en-US"/>
        </w:rPr>
        <w:t>th</w:t>
      </w:r>
      <w:r>
        <w:rPr>
          <w:b/>
          <w:noProof/>
          <w:sz w:val="24"/>
          <w:lang w:val="en-US"/>
        </w:rPr>
        <w:t xml:space="preserve"> </w:t>
      </w:r>
      <w:r w:rsidR="00934D53" w:rsidRPr="00934D53">
        <w:rPr>
          <w:b/>
          <w:noProof/>
          <w:sz w:val="24"/>
          <w:lang w:val="en-US"/>
        </w:rPr>
        <w:t xml:space="preserve">– </w:t>
      </w:r>
      <w:r>
        <w:rPr>
          <w:b/>
          <w:noProof/>
          <w:sz w:val="24"/>
          <w:lang w:val="en-US"/>
        </w:rPr>
        <w:t>24</w:t>
      </w:r>
      <w:r w:rsidRPr="00BC0F8C">
        <w:rPr>
          <w:b/>
          <w:noProof/>
          <w:sz w:val="24"/>
          <w:vertAlign w:val="superscript"/>
          <w:lang w:val="en-US"/>
        </w:rPr>
        <w:t>th</w:t>
      </w:r>
      <w:r>
        <w:rPr>
          <w:b/>
          <w:noProof/>
          <w:sz w:val="24"/>
          <w:lang w:val="en-US"/>
        </w:rPr>
        <w:t xml:space="preserve"> August</w:t>
      </w:r>
      <w:r w:rsidR="00934D53" w:rsidRPr="00934D53">
        <w:rPr>
          <w:b/>
          <w:noProof/>
          <w:sz w:val="24"/>
          <w:lang w:val="en-US"/>
        </w:rPr>
        <w:t xml:space="preserve"> 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rsidTr="004F60C9">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rsidTr="004F60C9">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rsidTr="004F60C9">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4F60C9">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1D50191D" w:rsidR="007D70CA" w:rsidRDefault="00CA4F58" w:rsidP="00F2376F">
            <w:pPr>
              <w:pStyle w:val="CRCoverPage"/>
              <w:spacing w:after="0"/>
              <w:rPr>
                <w:b/>
                <w:noProof/>
                <w:sz w:val="28"/>
              </w:rPr>
            </w:pPr>
            <w:r>
              <w:rPr>
                <w:b/>
                <w:noProof/>
                <w:sz w:val="28"/>
              </w:rPr>
              <w:t>36</w:t>
            </w:r>
            <w:r w:rsidR="008F6FC0">
              <w:rPr>
                <w:b/>
                <w:noProof/>
                <w:sz w:val="28"/>
              </w:rPr>
              <w:t>.</w:t>
            </w:r>
            <w:r w:rsidR="00F2376F">
              <w:rPr>
                <w:b/>
                <w:noProof/>
                <w:sz w:val="28"/>
              </w:rPr>
              <w:t>3</w:t>
            </w:r>
            <w:r>
              <w:rPr>
                <w:b/>
                <w:noProof/>
                <w:sz w:val="28"/>
              </w:rPr>
              <w:t>31</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4373BE27" w:rsidR="007D70CA" w:rsidRDefault="00CD4199" w:rsidP="009303B8">
            <w:pPr>
              <w:pStyle w:val="CRCoverPage"/>
              <w:spacing w:after="0"/>
              <w:rPr>
                <w:noProof/>
              </w:rPr>
            </w:pPr>
            <w:r>
              <w:rPr>
                <w:b/>
                <w:noProof/>
                <w:sz w:val="28"/>
              </w:rPr>
              <w:t>3508</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00BC6E61" w:rsidR="007D70CA" w:rsidRDefault="004F60C9">
            <w:pPr>
              <w:pStyle w:val="CRCoverPage"/>
              <w:spacing w:after="0"/>
              <w:jc w:val="center"/>
              <w:rPr>
                <w:b/>
                <w:noProof/>
              </w:rPr>
            </w:pPr>
            <w:r>
              <w:rPr>
                <w:b/>
                <w:noProof/>
                <w:sz w:val="28"/>
              </w:rPr>
              <w:t>1</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4611E943" w:rsidR="007D70CA" w:rsidRPr="0005601F" w:rsidRDefault="00A71BDE">
            <w:pPr>
              <w:pStyle w:val="CRCoverPage"/>
              <w:spacing w:after="0"/>
              <w:jc w:val="center"/>
              <w:rPr>
                <w:b/>
                <w:noProof/>
                <w:sz w:val="32"/>
                <w:szCs w:val="32"/>
              </w:rPr>
            </w:pPr>
            <w:r>
              <w:rPr>
                <w:b/>
                <w:noProof/>
                <w:sz w:val="32"/>
                <w:szCs w:val="32"/>
              </w:rPr>
              <w:t>15.2.0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rsidTr="004F60C9">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rsidTr="004F60C9">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rsidTr="004F60C9">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71504A03" w:rsidR="007D70CA" w:rsidRDefault="00F2376F" w:rsidP="00934D53">
            <w:pPr>
              <w:pStyle w:val="CRCoverPage"/>
              <w:spacing w:after="0"/>
              <w:ind w:left="100"/>
              <w:rPr>
                <w:noProof/>
              </w:rPr>
            </w:pPr>
            <w:r>
              <w:rPr>
                <w:noProof/>
              </w:rPr>
              <w:t>Addition of</w:t>
            </w:r>
            <w:r w:rsidRPr="00F2376F">
              <w:rPr>
                <w:noProof/>
              </w:rPr>
              <w:t xml:space="preserve"> V2X UE Categories and reception capabili</w:t>
            </w:r>
            <w:r w:rsidR="0090264F">
              <w:rPr>
                <w:noProof/>
              </w:rPr>
              <w:t>ty</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6500751D" w:rsidR="007D70CA" w:rsidRDefault="00F2376F">
            <w:pPr>
              <w:pStyle w:val="CRCoverPage"/>
              <w:spacing w:after="0"/>
              <w:ind w:left="100"/>
              <w:rPr>
                <w:noProof/>
              </w:rPr>
            </w:pPr>
            <w:r>
              <w:t>LTE_eV2X-Core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1C69EF6F" w:rsidR="007D70CA" w:rsidRDefault="00BB6916" w:rsidP="00E849E5">
            <w:pPr>
              <w:pStyle w:val="CRCoverPage"/>
              <w:spacing w:after="0"/>
              <w:ind w:left="100"/>
              <w:rPr>
                <w:noProof/>
              </w:rPr>
            </w:pPr>
            <w:r>
              <w:rPr>
                <w:noProof/>
              </w:rPr>
              <w:t>201</w:t>
            </w:r>
            <w:r w:rsidR="008F09E7">
              <w:rPr>
                <w:noProof/>
              </w:rPr>
              <w:t>8</w:t>
            </w:r>
            <w:r w:rsidR="007D70CA">
              <w:rPr>
                <w:noProof/>
              </w:rPr>
              <w:t>-</w:t>
            </w:r>
            <w:r w:rsidR="00934D53">
              <w:rPr>
                <w:noProof/>
              </w:rPr>
              <w:t>0</w:t>
            </w:r>
            <w:r w:rsidR="00F2376F">
              <w:rPr>
                <w:noProof/>
              </w:rPr>
              <w:t>8</w:t>
            </w:r>
            <w:r w:rsidR="007D70CA">
              <w:rPr>
                <w:noProof/>
              </w:rPr>
              <w:t>-</w:t>
            </w:r>
            <w:r w:rsidR="00D71E9A">
              <w:rPr>
                <w:noProof/>
              </w:rPr>
              <w:t>0</w:t>
            </w:r>
            <w:r w:rsidR="00AF0BF2">
              <w:rPr>
                <w:noProof/>
              </w:rPr>
              <w:t>7</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1F924790" w:rsidR="007D70CA" w:rsidRPr="00CD4199" w:rsidRDefault="00136860">
            <w:pPr>
              <w:pStyle w:val="CRCoverPage"/>
              <w:spacing w:after="0"/>
              <w:ind w:left="100"/>
              <w:rPr>
                <w:b/>
                <w:noProof/>
              </w:rPr>
            </w:pPr>
            <w:r w:rsidRPr="00CD4199">
              <w:rPr>
                <w:b/>
                <w:noProof/>
                <w:sz w:val="18"/>
              </w:rPr>
              <w:t>B</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8344DB" w14:textId="1BB3F472" w:rsidR="00696F1B" w:rsidRDefault="00CA4F58" w:rsidP="00A46773">
            <w:pPr>
              <w:pStyle w:val="CRCoverPage"/>
              <w:spacing w:after="0"/>
              <w:rPr>
                <w:lang w:eastAsia="ko-KR"/>
              </w:rPr>
            </w:pPr>
            <w:r>
              <w:rPr>
                <w:noProof/>
              </w:rPr>
              <w:t>Based on newly defined UE sidelink reception capabil</w:t>
            </w:r>
            <w:r w:rsidR="00E47F41">
              <w:rPr>
                <w:noProof/>
              </w:rPr>
              <w:t>ities</w:t>
            </w:r>
            <w:r w:rsidR="007C02E9">
              <w:rPr>
                <w:noProof/>
              </w:rPr>
              <w:t xml:space="preserve"> in RAN1 LS (R1-1807972)</w:t>
            </w:r>
            <w:r w:rsidR="00E47F41">
              <w:rPr>
                <w:noProof/>
              </w:rPr>
              <w:t>, the EUTRA UE capability</w:t>
            </w:r>
            <w:r>
              <w:rPr>
                <w:noProof/>
              </w:rPr>
              <w:t xml:space="preserve"> </w:t>
            </w:r>
            <w:r w:rsidR="00A71BDE">
              <w:rPr>
                <w:noProof/>
              </w:rPr>
              <w:t xml:space="preserve">IE </w:t>
            </w:r>
            <w:r>
              <w:rPr>
                <w:noProof/>
              </w:rPr>
              <w:t xml:space="preserve">has to be modified to add relevant signalling for V2X UEs </w:t>
            </w:r>
            <w:r w:rsidR="00E47F41">
              <w:rPr>
                <w:noProof/>
              </w:rPr>
              <w:t xml:space="preserve">categories and </w:t>
            </w:r>
            <w:r>
              <w:rPr>
                <w:noProof/>
              </w:rPr>
              <w:t xml:space="preserve">high </w:t>
            </w:r>
            <w:r w:rsidR="007C02E9">
              <w:rPr>
                <w:noProof/>
              </w:rPr>
              <w:t>reception capability</w:t>
            </w:r>
          </w:p>
          <w:p w14:paraId="14526825" w14:textId="32DBC73D" w:rsidR="008206E7" w:rsidRDefault="008206E7" w:rsidP="008206E7">
            <w:pPr>
              <w:pStyle w:val="CRCoverPage"/>
              <w:spacing w:after="0"/>
              <w:rPr>
                <w:noProof/>
              </w:rPr>
            </w:pPr>
          </w:p>
          <w:p w14:paraId="72FCC68E" w14:textId="0F4AA566" w:rsidR="00696F1B" w:rsidRDefault="00696F1B" w:rsidP="00696F1B">
            <w:pPr>
              <w:pStyle w:val="CRCoverPage"/>
              <w:spacing w:after="0"/>
              <w:rPr>
                <w:noProof/>
              </w:rPr>
            </w:pPr>
          </w:p>
        </w:tc>
      </w:tr>
      <w:tr w:rsidR="007D70CA" w14:paraId="1D038406" w14:textId="77777777">
        <w:tc>
          <w:tcPr>
            <w:tcW w:w="2268" w:type="dxa"/>
            <w:gridSpan w:val="2"/>
            <w:tcBorders>
              <w:left w:val="single" w:sz="4" w:space="0" w:color="auto"/>
            </w:tcBorders>
          </w:tcPr>
          <w:p w14:paraId="2C1F2B88" w14:textId="570EEC12"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3C856F" w14:textId="30F300D7" w:rsidR="00BF288C" w:rsidRDefault="00F2376F" w:rsidP="00A71BDE">
            <w:pPr>
              <w:pStyle w:val="CRCoverPage"/>
              <w:numPr>
                <w:ilvl w:val="0"/>
                <w:numId w:val="47"/>
              </w:numPr>
              <w:spacing w:after="0"/>
              <w:rPr>
                <w:lang w:eastAsia="ko-KR"/>
              </w:rPr>
            </w:pPr>
            <w:r>
              <w:rPr>
                <w:lang w:eastAsia="ko-KR"/>
              </w:rPr>
              <w:t xml:space="preserve">Added </w:t>
            </w:r>
            <w:r w:rsidR="00CA4F58">
              <w:rPr>
                <w:lang w:eastAsia="ko-KR"/>
              </w:rPr>
              <w:t>new field</w:t>
            </w:r>
            <w:r w:rsidR="00E47F41">
              <w:rPr>
                <w:lang w:eastAsia="ko-KR"/>
              </w:rPr>
              <w:t>s for V2X SL UE categories wrt SL transmission and reception</w:t>
            </w:r>
          </w:p>
          <w:p w14:paraId="5BF51C5D" w14:textId="20B3DCD6" w:rsidR="00E47F41" w:rsidRDefault="00E47F41" w:rsidP="00A71BDE">
            <w:pPr>
              <w:pStyle w:val="CRCoverPage"/>
              <w:numPr>
                <w:ilvl w:val="0"/>
                <w:numId w:val="47"/>
              </w:numPr>
              <w:spacing w:after="0"/>
              <w:rPr>
                <w:lang w:eastAsia="ko-KR"/>
              </w:rPr>
            </w:pPr>
            <w:r>
              <w:rPr>
                <w:lang w:eastAsia="ko-KR"/>
              </w:rPr>
              <w:t xml:space="preserve">Added new field for Rel-15 V2X UEs to </w:t>
            </w:r>
            <w:r w:rsidR="00601BD5">
              <w:rPr>
                <w:lang w:eastAsia="ko-KR"/>
              </w:rPr>
              <w:t xml:space="preserve">allow signaling </w:t>
            </w:r>
            <w:r>
              <w:rPr>
                <w:lang w:eastAsia="ko-KR"/>
              </w:rPr>
              <w:t>high reception capability.</w:t>
            </w:r>
          </w:p>
          <w:p w14:paraId="2350887C" w14:textId="7E9E6EF0" w:rsidR="00601BD5" w:rsidRDefault="00601BD5" w:rsidP="00A71BDE">
            <w:pPr>
              <w:pStyle w:val="CRCoverPage"/>
              <w:numPr>
                <w:ilvl w:val="0"/>
                <w:numId w:val="47"/>
              </w:numPr>
              <w:spacing w:after="0"/>
              <w:rPr>
                <w:lang w:eastAsia="ko-KR"/>
              </w:rPr>
            </w:pPr>
            <w:r>
              <w:rPr>
                <w:lang w:eastAsia="ko-KR"/>
              </w:rPr>
              <w:t>Updated field descriptions for 1) and 2)</w:t>
            </w:r>
          </w:p>
          <w:p w14:paraId="44ED87DA" w14:textId="77777777" w:rsidR="009566FB" w:rsidRDefault="009566FB" w:rsidP="008206E7">
            <w:pPr>
              <w:pStyle w:val="CRCoverPage"/>
              <w:spacing w:after="0"/>
              <w:rPr>
                <w:lang w:eastAsia="ko-KR"/>
              </w:rPr>
            </w:pPr>
          </w:p>
          <w:p w14:paraId="17008990" w14:textId="77777777" w:rsidR="009566FB" w:rsidRDefault="009566FB" w:rsidP="009566FB">
            <w:pPr>
              <w:pStyle w:val="CRCoverPage"/>
              <w:spacing w:after="0"/>
            </w:pPr>
            <w:r>
              <w:rPr>
                <w:b/>
              </w:rPr>
              <w:t>Impact analysis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6192AF21" w14:textId="42FD7647" w:rsidR="009566FB" w:rsidRDefault="00E47F41" w:rsidP="009566FB">
            <w:pPr>
              <w:pStyle w:val="CRCoverPage"/>
              <w:spacing w:after="0"/>
            </w:pPr>
            <w:r>
              <w:t>V2X sidelink transmission and reception categories an</w:t>
            </w:r>
            <w:r w:rsidR="005C0377">
              <w:t>d signaling support for high reception capability</w:t>
            </w:r>
          </w:p>
          <w:p w14:paraId="10AF5232" w14:textId="77777777" w:rsidR="005C0377" w:rsidRDefault="005C0377" w:rsidP="009566FB">
            <w:pPr>
              <w:pStyle w:val="CRCoverPage"/>
              <w:spacing w:after="0"/>
            </w:pPr>
          </w:p>
          <w:p w14:paraId="6BD4D085" w14:textId="77777777" w:rsidR="009566FB" w:rsidRDefault="009566FB" w:rsidP="009566FB">
            <w:pPr>
              <w:pStyle w:val="CRCoverPage"/>
              <w:spacing w:after="0"/>
            </w:pPr>
            <w:r>
              <w:rPr>
                <w:u w:val="single"/>
              </w:rPr>
              <w:t>Inter-operability:</w:t>
            </w:r>
          </w:p>
          <w:p w14:paraId="7CD814C4" w14:textId="74591CBE" w:rsidR="005C0377" w:rsidRDefault="005C0377" w:rsidP="001D3339">
            <w:pPr>
              <w:pStyle w:val="CRCoverPage"/>
              <w:spacing w:after="0"/>
            </w:pPr>
            <w:r w:rsidRPr="005C0377">
              <w:t xml:space="preserve">If the CR is implemented to the UE but not to the network, the eNB may not be able to recognize UE </w:t>
            </w:r>
            <w:r>
              <w:t xml:space="preserve">SL V2X </w:t>
            </w:r>
            <w:r w:rsidRPr="005C0377">
              <w:t>category and resource configuration would be impacted</w:t>
            </w:r>
            <w:r>
              <w:t>.</w:t>
            </w:r>
          </w:p>
          <w:p w14:paraId="5261BC6A" w14:textId="3AEFCB26" w:rsidR="001D3339" w:rsidRDefault="005C0377" w:rsidP="001D3339">
            <w:pPr>
              <w:pStyle w:val="CRCoverPage"/>
              <w:spacing w:after="0"/>
            </w:pPr>
            <w:r w:rsidRPr="005C0377">
              <w:t>If the CR is implemented to the network but not the UE, the UE will not be able to properly indicate its category and associated capabilities to the eNB.</w:t>
            </w:r>
          </w:p>
        </w:tc>
      </w:tr>
      <w:tr w:rsidR="007D70CA" w14:paraId="6EDB9ECB" w14:textId="77777777">
        <w:tc>
          <w:tcPr>
            <w:tcW w:w="2268" w:type="dxa"/>
            <w:gridSpan w:val="2"/>
            <w:tcBorders>
              <w:left w:val="single" w:sz="4" w:space="0" w:color="auto"/>
            </w:tcBorders>
          </w:tcPr>
          <w:p w14:paraId="54D55AAA" w14:textId="08A19C24"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72716731" w:rsidR="0038120E" w:rsidRDefault="00E47F41" w:rsidP="00E47F41">
            <w:pPr>
              <w:pStyle w:val="CRCoverPage"/>
              <w:spacing w:after="0"/>
              <w:rPr>
                <w:noProof/>
              </w:rPr>
            </w:pPr>
            <w:r>
              <w:rPr>
                <w:noProof/>
              </w:rPr>
              <w:t xml:space="preserve">Rel-15 V2X </w:t>
            </w:r>
            <w:r w:rsidR="00F2376F">
              <w:rPr>
                <w:noProof/>
              </w:rPr>
              <w:t xml:space="preserve">UE </w:t>
            </w:r>
            <w:r>
              <w:rPr>
                <w:noProof/>
              </w:rPr>
              <w:t xml:space="preserve">categories and </w:t>
            </w:r>
            <w:r w:rsidR="001A0C93">
              <w:rPr>
                <w:noProof/>
              </w:rPr>
              <w:t xml:space="preserve">high </w:t>
            </w:r>
            <w:r w:rsidR="00CA4F58">
              <w:rPr>
                <w:noProof/>
              </w:rPr>
              <w:t xml:space="preserve">reception </w:t>
            </w:r>
            <w:r>
              <w:rPr>
                <w:noProof/>
              </w:rPr>
              <w:t>capability</w:t>
            </w:r>
            <w:r w:rsidR="00F2376F">
              <w:rPr>
                <w:noProof/>
              </w:rPr>
              <w:t xml:space="preserve"> are not </w:t>
            </w:r>
            <w:r w:rsidR="00CA4F58">
              <w:rPr>
                <w:noProof/>
              </w:rPr>
              <w:t>signalled to the network.</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4D8760CD" w:rsidR="007D70CA" w:rsidRDefault="004B7B0A" w:rsidP="004D4FD4">
            <w:pPr>
              <w:pStyle w:val="CRCoverPage"/>
              <w:tabs>
                <w:tab w:val="left" w:pos="1215"/>
              </w:tabs>
              <w:spacing w:after="0"/>
              <w:ind w:left="100"/>
              <w:rPr>
                <w:noProof/>
              </w:rPr>
            </w:pPr>
            <w:r>
              <w:rPr>
                <w:noProof/>
              </w:rPr>
              <w:t>6.3.6</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224F1F37" w:rsidR="007D70CA" w:rsidRDefault="00CD4199" w:rsidP="00CD4199">
            <w:pPr>
              <w:pStyle w:val="CRCoverPage"/>
              <w:spacing w:after="0"/>
              <w:rPr>
                <w:noProof/>
              </w:rPr>
            </w:pPr>
            <w:r w:rsidRPr="00CD4199">
              <w:rPr>
                <w:noProof/>
              </w:rPr>
              <w:t>This CR is produced based on the latest version of LTE specification (36.331-f20_v7</w:t>
            </w:r>
            <w:r>
              <w:rPr>
                <w:noProof/>
              </w:rPr>
              <w:t>) available by far after RAN#80. Changes are marked in turquoise</w:t>
            </w:r>
          </w:p>
        </w:tc>
      </w:tr>
    </w:tbl>
    <w:p w14:paraId="409A92B2" w14:textId="77777777" w:rsidR="00934D53" w:rsidRDefault="00934D53" w:rsidP="00934D53">
      <w:pPr>
        <w:pStyle w:val="B4"/>
        <w:ind w:left="0" w:firstLine="0"/>
      </w:pPr>
      <w:bookmarkStart w:id="3"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310AF7">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6C25605B" w:rsidR="00934D53" w:rsidRDefault="00934D53" w:rsidP="00AE0E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CHANGE </w:t>
            </w:r>
            <w:r w:rsidR="00AE0E68">
              <w:rPr>
                <w:color w:val="FF0000"/>
                <w:sz w:val="28"/>
                <w:szCs w:val="28"/>
                <w:lang w:eastAsia="zh-CN"/>
              </w:rPr>
              <w:t>START</w:t>
            </w:r>
          </w:p>
        </w:tc>
      </w:tr>
      <w:bookmarkEnd w:id="3"/>
      <w:bookmarkEnd w:id="0"/>
    </w:tbl>
    <w:p w14:paraId="2290EDD3" w14:textId="77777777" w:rsidR="00F640E4" w:rsidRDefault="00F640E4" w:rsidP="005D7E05"/>
    <w:p w14:paraId="7B11F123" w14:textId="77777777" w:rsidR="002941F4" w:rsidRPr="00CC7909" w:rsidRDefault="002941F4" w:rsidP="00E47F41">
      <w:pPr>
        <w:pStyle w:val="Heading4"/>
      </w:pPr>
      <w:r w:rsidRPr="00CC7909">
        <w:t>–</w:t>
      </w:r>
      <w:r w:rsidRPr="00CC7909">
        <w:tab/>
      </w:r>
      <w:r w:rsidRPr="00CC7909">
        <w:rPr>
          <w:i/>
          <w:noProof/>
        </w:rPr>
        <w:t>UE-EUTRA-Capability</w:t>
      </w:r>
    </w:p>
    <w:p w14:paraId="7A5CB536" w14:textId="77777777" w:rsidR="002941F4" w:rsidRPr="00CC7909" w:rsidRDefault="002941F4" w:rsidP="00E47F41">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14:paraId="51A0CF3A" w14:textId="77777777" w:rsidR="002941F4" w:rsidRPr="00CC7909" w:rsidRDefault="002941F4" w:rsidP="00E47F41">
      <w:pPr>
        <w:pStyle w:val="NO"/>
      </w:pPr>
      <w:r w:rsidRPr="00CC7909">
        <w:t>NOTE 0:</w:t>
      </w:r>
      <w:r w:rsidRPr="00CC7909">
        <w:tab/>
        <w:t>For (UE capability specific) guidelines on the use of keyword OPTIONAL, see Annex A.3.5.</w:t>
      </w:r>
    </w:p>
    <w:p w14:paraId="213AD297" w14:textId="77777777" w:rsidR="002941F4" w:rsidRPr="00CC7909" w:rsidRDefault="002941F4" w:rsidP="00E47F41">
      <w:pPr>
        <w:pStyle w:val="TH"/>
      </w:pPr>
      <w:r w:rsidRPr="00CC7909">
        <w:rPr>
          <w:bCs/>
          <w:i/>
          <w:iCs/>
        </w:rPr>
        <w:t>UE-EUTRA-Capability</w:t>
      </w:r>
      <w:r w:rsidRPr="00CC7909">
        <w:t xml:space="preserve"> information element</w:t>
      </w:r>
    </w:p>
    <w:p w14:paraId="68ADC19F" w14:textId="77777777" w:rsidR="002941F4" w:rsidRPr="00CC7909" w:rsidRDefault="002941F4" w:rsidP="00E47F41">
      <w:pPr>
        <w:pStyle w:val="PL"/>
        <w:shd w:val="clear" w:color="auto" w:fill="E6E6E6"/>
      </w:pPr>
      <w:r w:rsidRPr="00CC7909">
        <w:t>-- ASN1START</w:t>
      </w:r>
    </w:p>
    <w:p w14:paraId="6CE9D7A3" w14:textId="77777777" w:rsidR="002941F4" w:rsidRPr="00CC7909" w:rsidRDefault="002941F4" w:rsidP="00E47F41">
      <w:pPr>
        <w:pStyle w:val="PL"/>
        <w:shd w:val="clear" w:color="auto" w:fill="E6E6E6"/>
      </w:pPr>
    </w:p>
    <w:p w14:paraId="6202711D" w14:textId="77777777" w:rsidR="002941F4" w:rsidRPr="00CC7909" w:rsidRDefault="002941F4" w:rsidP="00E47F41">
      <w:pPr>
        <w:pStyle w:val="PL"/>
        <w:shd w:val="clear" w:color="auto" w:fill="E6E6E6"/>
      </w:pPr>
      <w:r w:rsidRPr="00CC7909">
        <w:t>UE-EUTRA-Capability ::=</w:t>
      </w:r>
      <w:r w:rsidRPr="00CC7909">
        <w:tab/>
      </w:r>
      <w:r w:rsidRPr="00CC7909">
        <w:tab/>
      </w:r>
      <w:r w:rsidRPr="00CC7909">
        <w:tab/>
        <w:t>SEQUENCE {</w:t>
      </w:r>
    </w:p>
    <w:p w14:paraId="12BA4AC4" w14:textId="77777777" w:rsidR="002941F4" w:rsidRPr="00CC7909" w:rsidRDefault="002941F4" w:rsidP="00E47F41">
      <w:pPr>
        <w:pStyle w:val="PL"/>
        <w:shd w:val="clear" w:color="auto" w:fill="E6E6E6"/>
      </w:pPr>
      <w:r w:rsidRPr="00CC7909">
        <w:tab/>
        <w:t>accessStratumRelease</w:t>
      </w:r>
      <w:r w:rsidRPr="00CC7909">
        <w:tab/>
      </w:r>
      <w:r w:rsidRPr="00CC7909">
        <w:tab/>
      </w:r>
      <w:r w:rsidRPr="00CC7909">
        <w:tab/>
      </w:r>
      <w:r w:rsidRPr="00CC7909">
        <w:tab/>
        <w:t>AccessStratumRelease,</w:t>
      </w:r>
    </w:p>
    <w:p w14:paraId="0FD303E4" w14:textId="77777777" w:rsidR="002941F4" w:rsidRPr="00CC7909" w:rsidRDefault="002941F4" w:rsidP="00E47F41">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14:paraId="2D490EA2" w14:textId="77777777" w:rsidR="002941F4" w:rsidRPr="00CC7909" w:rsidRDefault="002941F4" w:rsidP="00E47F41">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14:paraId="66C3174B" w14:textId="77777777" w:rsidR="002941F4" w:rsidRPr="00CC7909" w:rsidRDefault="002941F4" w:rsidP="00E47F41">
      <w:pPr>
        <w:pStyle w:val="PL"/>
        <w:shd w:val="clear" w:color="auto" w:fill="E6E6E6"/>
      </w:pPr>
      <w:r w:rsidRPr="00CC7909">
        <w:tab/>
        <w:t>phyLayerParameters</w:t>
      </w:r>
      <w:r w:rsidRPr="00CC7909">
        <w:tab/>
      </w:r>
      <w:r w:rsidRPr="00CC7909">
        <w:tab/>
      </w:r>
      <w:r w:rsidRPr="00CC7909">
        <w:tab/>
      </w:r>
      <w:r w:rsidRPr="00CC7909">
        <w:tab/>
      </w:r>
      <w:r w:rsidRPr="00CC7909">
        <w:tab/>
        <w:t>PhyLayerParameters,</w:t>
      </w:r>
    </w:p>
    <w:p w14:paraId="65618C28" w14:textId="77777777" w:rsidR="002941F4" w:rsidRPr="00CC7909" w:rsidRDefault="002941F4" w:rsidP="00E47F41">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14:paraId="6A4ADAA8" w14:textId="77777777" w:rsidR="002941F4" w:rsidRPr="00CC7909" w:rsidRDefault="002941F4" w:rsidP="00E47F41">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14:paraId="54B35019" w14:textId="77777777" w:rsidR="002941F4" w:rsidRPr="00CC7909" w:rsidRDefault="002941F4" w:rsidP="00E47F41">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14:paraId="7E14AC97" w14:textId="77777777" w:rsidR="002941F4" w:rsidRPr="00CC7909" w:rsidRDefault="002941F4" w:rsidP="00E47F41">
      <w:pPr>
        <w:pStyle w:val="PL"/>
        <w:shd w:val="clear" w:color="auto" w:fill="E6E6E6"/>
      </w:pPr>
      <w:r w:rsidRPr="00CC7909">
        <w:tab/>
        <w:t>interRAT-Parameters</w:t>
      </w:r>
      <w:r w:rsidRPr="00CC7909">
        <w:tab/>
      </w:r>
      <w:r w:rsidRPr="00CC7909">
        <w:tab/>
      </w:r>
      <w:r w:rsidRPr="00CC7909">
        <w:tab/>
      </w:r>
      <w:r w:rsidRPr="00CC7909">
        <w:tab/>
        <w:t>SEQUENCE {</w:t>
      </w:r>
    </w:p>
    <w:p w14:paraId="7A2E1111" w14:textId="77777777" w:rsidR="002941F4" w:rsidRPr="00CC7909" w:rsidRDefault="002941F4" w:rsidP="00E47F41">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14:paraId="5451AEE3" w14:textId="77777777" w:rsidR="002941F4" w:rsidRPr="00CC7909" w:rsidRDefault="002941F4" w:rsidP="00E47F41">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14:paraId="5CAF2217" w14:textId="77777777" w:rsidR="002941F4" w:rsidRPr="00CC7909" w:rsidRDefault="002941F4" w:rsidP="00E47F41">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14:paraId="45BBAE36" w14:textId="77777777" w:rsidR="002941F4" w:rsidRPr="00CC7909" w:rsidRDefault="002941F4" w:rsidP="00E47F41">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14:paraId="4C172FFF" w14:textId="77777777" w:rsidR="002941F4" w:rsidRPr="00CC7909" w:rsidRDefault="002941F4" w:rsidP="00E47F41">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3099366F" w14:textId="77777777" w:rsidR="002941F4" w:rsidRPr="00CC7909" w:rsidRDefault="002941F4" w:rsidP="00E47F41">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14:paraId="00CA1047" w14:textId="77777777" w:rsidR="002941F4" w:rsidRPr="00CC7909" w:rsidRDefault="002941F4" w:rsidP="00E47F41">
      <w:pPr>
        <w:pStyle w:val="PL"/>
        <w:shd w:val="clear" w:color="auto" w:fill="E6E6E6"/>
      </w:pPr>
      <w:r w:rsidRPr="00CC7909">
        <w:tab/>
      </w:r>
      <w:r w:rsidRPr="00CC7909">
        <w:tab/>
        <w:t>cdma2000-1xRTT</w:t>
      </w:r>
      <w:r w:rsidRPr="00CC7909">
        <w:tab/>
      </w:r>
      <w:r w:rsidRPr="00CC7909">
        <w:tab/>
      </w:r>
      <w:r w:rsidRPr="00CC7909">
        <w:tab/>
      </w:r>
      <w:r w:rsidRPr="00CC7909">
        <w:tab/>
      </w:r>
      <w:r w:rsidRPr="00CC7909">
        <w:tab/>
      </w:r>
      <w:r w:rsidRPr="00CC7909">
        <w:tab/>
        <w:t>IRAT-ParametersCDMA2000-1XRTT</w:t>
      </w:r>
      <w:r w:rsidRPr="00CC7909">
        <w:tab/>
      </w:r>
      <w:r w:rsidRPr="00CC7909">
        <w:tab/>
      </w:r>
      <w:r w:rsidRPr="00CC7909">
        <w:tab/>
        <w:t>OPTIONAL</w:t>
      </w:r>
    </w:p>
    <w:p w14:paraId="62DF2000" w14:textId="77777777" w:rsidR="002941F4" w:rsidRPr="00CC7909" w:rsidRDefault="002941F4" w:rsidP="00E47F41">
      <w:pPr>
        <w:pStyle w:val="PL"/>
        <w:shd w:val="clear" w:color="auto" w:fill="E6E6E6"/>
      </w:pPr>
      <w:r w:rsidRPr="00CC7909">
        <w:tab/>
        <w:t>},</w:t>
      </w:r>
    </w:p>
    <w:p w14:paraId="24DB8049"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14:paraId="13D53F1F" w14:textId="77777777" w:rsidR="002941F4" w:rsidRPr="00CC7909" w:rsidRDefault="002941F4" w:rsidP="00E47F41">
      <w:pPr>
        <w:pStyle w:val="PL"/>
        <w:shd w:val="clear" w:color="auto" w:fill="E6E6E6"/>
      </w:pPr>
      <w:r w:rsidRPr="00CC7909">
        <w:t>}</w:t>
      </w:r>
    </w:p>
    <w:p w14:paraId="76E3507D" w14:textId="77777777" w:rsidR="002941F4" w:rsidRPr="00CC7909" w:rsidRDefault="002941F4" w:rsidP="00E47F41">
      <w:pPr>
        <w:pStyle w:val="PL"/>
        <w:shd w:val="clear" w:color="auto" w:fill="E6E6E6"/>
      </w:pPr>
    </w:p>
    <w:p w14:paraId="0993CF83" w14:textId="77777777" w:rsidR="002941F4" w:rsidRPr="00CC7909" w:rsidRDefault="002941F4" w:rsidP="00E47F41">
      <w:pPr>
        <w:pStyle w:val="PL"/>
        <w:shd w:val="clear" w:color="auto" w:fill="E6E6E6"/>
      </w:pPr>
      <w:r w:rsidRPr="00CC7909">
        <w:t>-- Late non critical extensions</w:t>
      </w:r>
    </w:p>
    <w:p w14:paraId="068C9110" w14:textId="77777777" w:rsidR="002941F4" w:rsidRPr="00CC7909" w:rsidRDefault="002941F4" w:rsidP="00E47F41">
      <w:pPr>
        <w:pStyle w:val="PL"/>
        <w:shd w:val="clear" w:color="auto" w:fill="E6E6E6"/>
      </w:pPr>
      <w:r w:rsidRPr="00CC7909">
        <w:t>UE-EUTRA-Capability-v9a0-IEs ::=</w:t>
      </w:r>
      <w:r w:rsidRPr="00CC7909">
        <w:tab/>
        <w:t>SEQUENCE {</w:t>
      </w:r>
    </w:p>
    <w:p w14:paraId="59A5B654" w14:textId="77777777" w:rsidR="002941F4" w:rsidRPr="00CC7909" w:rsidRDefault="002941F4" w:rsidP="00E47F41">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14:paraId="4550921A" w14:textId="77777777" w:rsidR="002941F4" w:rsidRPr="00CC7909" w:rsidRDefault="002941F4" w:rsidP="00E47F41">
      <w:pPr>
        <w:pStyle w:val="PL"/>
        <w:shd w:val="clear" w:color="auto" w:fill="E6E6E6"/>
      </w:pPr>
      <w:r w:rsidRPr="00CC7909">
        <w:tab/>
        <w:t>fdd-Add-UE-EUTRA-Capabilities-r9</w:t>
      </w:r>
      <w:r w:rsidRPr="00CC7909">
        <w:tab/>
        <w:t>UE-EUTRA-CapabilityAddXDD-Mode-r9</w:t>
      </w:r>
      <w:r w:rsidRPr="00CC7909">
        <w:tab/>
        <w:t>OPTIONAL,</w:t>
      </w:r>
    </w:p>
    <w:p w14:paraId="3F01C444" w14:textId="77777777" w:rsidR="002941F4" w:rsidRPr="00CC7909" w:rsidRDefault="002941F4" w:rsidP="00E47F41">
      <w:pPr>
        <w:pStyle w:val="PL"/>
        <w:shd w:val="clear" w:color="auto" w:fill="E6E6E6"/>
      </w:pPr>
      <w:r w:rsidRPr="00CC7909">
        <w:tab/>
        <w:t>tdd-Add-UE-EUTRA-Capabilities-r9</w:t>
      </w:r>
      <w:r w:rsidRPr="00CC7909">
        <w:tab/>
        <w:t>UE-EUTRA-CapabilityAddXDD-Mode-r9</w:t>
      </w:r>
      <w:r w:rsidRPr="00CC7909">
        <w:tab/>
        <w:t>OPTIONAL,</w:t>
      </w:r>
    </w:p>
    <w:p w14:paraId="41D32FDB"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14:paraId="5DDFC584" w14:textId="77777777" w:rsidR="002941F4" w:rsidRPr="00CC7909" w:rsidRDefault="002941F4" w:rsidP="00E47F41">
      <w:pPr>
        <w:pStyle w:val="PL"/>
        <w:shd w:val="clear" w:color="auto" w:fill="E6E6E6"/>
      </w:pPr>
      <w:r w:rsidRPr="00CC7909">
        <w:t>}</w:t>
      </w:r>
    </w:p>
    <w:p w14:paraId="6CA93470" w14:textId="77777777" w:rsidR="002941F4" w:rsidRPr="00CC7909" w:rsidRDefault="002941F4" w:rsidP="00E47F41">
      <w:pPr>
        <w:pStyle w:val="PL"/>
        <w:shd w:val="clear" w:color="auto" w:fill="E6E6E6"/>
      </w:pPr>
    </w:p>
    <w:p w14:paraId="324DA493" w14:textId="77777777" w:rsidR="002941F4" w:rsidRPr="00CC7909" w:rsidRDefault="002941F4" w:rsidP="00E47F41">
      <w:pPr>
        <w:pStyle w:val="PL"/>
        <w:shd w:val="clear" w:color="auto" w:fill="E6E6E6"/>
      </w:pPr>
      <w:r w:rsidRPr="00CC7909">
        <w:t>UE-EUTRA-Capability-v9c0-IEs ::=</w:t>
      </w:r>
      <w:r w:rsidRPr="00CC7909">
        <w:tab/>
      </w:r>
      <w:r w:rsidRPr="00CC7909">
        <w:tab/>
        <w:t>SEQUENCE {</w:t>
      </w:r>
    </w:p>
    <w:p w14:paraId="67AF66DA" w14:textId="77777777" w:rsidR="002941F4" w:rsidRPr="00CC7909" w:rsidRDefault="002941F4" w:rsidP="00E47F41">
      <w:pPr>
        <w:pStyle w:val="PL"/>
        <w:shd w:val="clear" w:color="auto" w:fill="E6E6E6"/>
      </w:pPr>
      <w:r w:rsidRPr="00CC7909">
        <w:tab/>
        <w:t>interRAT-ParametersUTRA-v9c0</w:t>
      </w:r>
      <w:r w:rsidRPr="00CC7909">
        <w:tab/>
      </w:r>
      <w:r w:rsidRPr="00CC7909">
        <w:tab/>
        <w:t>IRAT-ParametersUTRA-v9c0</w:t>
      </w:r>
      <w:r w:rsidRPr="00CC7909">
        <w:tab/>
      </w:r>
      <w:r w:rsidRPr="00CC7909">
        <w:tab/>
        <w:t>OPTIONAL,</w:t>
      </w:r>
    </w:p>
    <w:p w14:paraId="4F09B60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UE-EUTRA-Capability-v9d0-IEs</w:t>
      </w:r>
      <w:r w:rsidRPr="00CC7909">
        <w:tab/>
        <w:t>OPTIONAL</w:t>
      </w:r>
    </w:p>
    <w:p w14:paraId="4298F58C" w14:textId="77777777" w:rsidR="002941F4" w:rsidRPr="00CC7909" w:rsidRDefault="002941F4" w:rsidP="00E47F41">
      <w:pPr>
        <w:pStyle w:val="PL"/>
        <w:shd w:val="clear" w:color="auto" w:fill="E6E6E6"/>
      </w:pPr>
      <w:r w:rsidRPr="00CC7909">
        <w:t>}</w:t>
      </w:r>
    </w:p>
    <w:p w14:paraId="0110CEE2" w14:textId="77777777" w:rsidR="002941F4" w:rsidRPr="00CC7909" w:rsidRDefault="002941F4" w:rsidP="00E47F41">
      <w:pPr>
        <w:pStyle w:val="PL"/>
        <w:shd w:val="clear" w:color="auto" w:fill="E6E6E6"/>
      </w:pPr>
    </w:p>
    <w:p w14:paraId="7CDD7177" w14:textId="77777777" w:rsidR="002941F4" w:rsidRPr="00CC7909" w:rsidRDefault="002941F4" w:rsidP="00E47F41">
      <w:pPr>
        <w:pStyle w:val="PL"/>
        <w:shd w:val="clear" w:color="auto" w:fill="E6E6E6"/>
      </w:pPr>
      <w:r w:rsidRPr="00CC7909">
        <w:t>UE-EUTRA-Capability-v9d0-IEs ::=</w:t>
      </w:r>
      <w:r w:rsidRPr="00CC7909">
        <w:tab/>
      </w:r>
      <w:r w:rsidRPr="00CC7909">
        <w:tab/>
        <w:t>SEQUENCE {</w:t>
      </w:r>
    </w:p>
    <w:p w14:paraId="5656D95E" w14:textId="77777777" w:rsidR="002941F4" w:rsidRPr="00CC7909" w:rsidRDefault="002941F4" w:rsidP="00E47F41">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14:paraId="5CDDC92F"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14:paraId="437BE857" w14:textId="77777777" w:rsidR="002941F4" w:rsidRPr="00CC7909" w:rsidRDefault="002941F4" w:rsidP="00E47F41">
      <w:pPr>
        <w:pStyle w:val="PL"/>
        <w:shd w:val="clear" w:color="auto" w:fill="E6E6E6"/>
      </w:pPr>
      <w:r w:rsidRPr="00CC7909">
        <w:t>}</w:t>
      </w:r>
    </w:p>
    <w:p w14:paraId="038D2A66" w14:textId="77777777" w:rsidR="002941F4" w:rsidRPr="00CC7909" w:rsidRDefault="002941F4" w:rsidP="00E47F41">
      <w:pPr>
        <w:pStyle w:val="PL"/>
        <w:shd w:val="clear" w:color="auto" w:fill="E6E6E6"/>
      </w:pPr>
    </w:p>
    <w:p w14:paraId="59A047E5" w14:textId="77777777" w:rsidR="002941F4" w:rsidRPr="00CC7909" w:rsidRDefault="002941F4" w:rsidP="00E47F41">
      <w:pPr>
        <w:pStyle w:val="PL"/>
        <w:shd w:val="clear" w:color="auto" w:fill="E6E6E6"/>
      </w:pPr>
      <w:r w:rsidRPr="00CC7909">
        <w:t>UE-EUTRA-Capability-v9e0-IEs ::=</w:t>
      </w:r>
      <w:r w:rsidRPr="00CC7909">
        <w:tab/>
        <w:t>SEQUENCE {</w:t>
      </w:r>
    </w:p>
    <w:p w14:paraId="74F308E9" w14:textId="77777777" w:rsidR="002941F4" w:rsidRPr="00CC7909" w:rsidRDefault="002941F4" w:rsidP="00E47F41">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14:paraId="2AA9C1FD"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14:paraId="4D83DDC0" w14:textId="77777777" w:rsidR="002941F4" w:rsidRPr="00CC7909" w:rsidRDefault="002941F4" w:rsidP="00E47F41">
      <w:pPr>
        <w:pStyle w:val="PL"/>
        <w:shd w:val="clear" w:color="auto" w:fill="E6E6E6"/>
      </w:pPr>
      <w:r w:rsidRPr="00CC7909">
        <w:t>}</w:t>
      </w:r>
    </w:p>
    <w:p w14:paraId="56DEFC98" w14:textId="77777777" w:rsidR="002941F4" w:rsidRPr="00CC7909" w:rsidRDefault="002941F4" w:rsidP="00E47F41">
      <w:pPr>
        <w:pStyle w:val="PL"/>
        <w:shd w:val="clear" w:color="auto" w:fill="E6E6E6"/>
      </w:pPr>
    </w:p>
    <w:p w14:paraId="438D37FF" w14:textId="77777777" w:rsidR="002941F4" w:rsidRPr="00CC7909" w:rsidRDefault="002941F4" w:rsidP="00E47F41">
      <w:pPr>
        <w:pStyle w:val="PL"/>
        <w:shd w:val="clear" w:color="auto" w:fill="E6E6E6"/>
      </w:pPr>
      <w:r w:rsidRPr="00CC7909">
        <w:t>UE-EUTRA-Capability-v9h0-IEs ::=</w:t>
      </w:r>
      <w:r w:rsidRPr="00CC7909">
        <w:tab/>
        <w:t>SEQUENCE {</w:t>
      </w:r>
    </w:p>
    <w:p w14:paraId="1BAA173E" w14:textId="77777777" w:rsidR="002941F4" w:rsidRPr="00CC7909" w:rsidRDefault="002941F4" w:rsidP="00E47F41">
      <w:pPr>
        <w:pStyle w:val="PL"/>
        <w:shd w:val="clear" w:color="auto" w:fill="E6E6E6"/>
      </w:pPr>
      <w:r w:rsidRPr="00CC7909">
        <w:tab/>
        <w:t>interRAT-ParametersUTRA-v9h0</w:t>
      </w:r>
      <w:r w:rsidRPr="00CC7909">
        <w:tab/>
      </w:r>
      <w:r w:rsidRPr="00CC7909">
        <w:tab/>
        <w:t>IRAT-ParametersUTRA-v9h0</w:t>
      </w:r>
      <w:r w:rsidRPr="00CC7909">
        <w:tab/>
      </w:r>
      <w:r w:rsidRPr="00CC7909">
        <w:tab/>
      </w:r>
      <w:r w:rsidRPr="00CC7909">
        <w:tab/>
        <w:t>OPTIONAL,</w:t>
      </w:r>
    </w:p>
    <w:p w14:paraId="674A64B0" w14:textId="77777777" w:rsidR="002941F4" w:rsidRPr="00CC7909" w:rsidRDefault="002941F4" w:rsidP="00E47F41">
      <w:pPr>
        <w:pStyle w:val="PL"/>
        <w:shd w:val="clear" w:color="auto" w:fill="E6E6E6"/>
      </w:pPr>
      <w:r w:rsidRPr="00CC7909">
        <w:tab/>
        <w:t>-- Following field is only to be used for late REL-9 extensions</w:t>
      </w:r>
    </w:p>
    <w:p w14:paraId="2C059280" w14:textId="77777777" w:rsidR="002941F4" w:rsidRPr="00CC7909" w:rsidRDefault="002941F4" w:rsidP="00E47F41">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6CD1F4D1"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14:paraId="4DA9D83B" w14:textId="77777777" w:rsidR="002941F4" w:rsidRPr="00CC7909" w:rsidRDefault="002941F4" w:rsidP="00E47F41">
      <w:pPr>
        <w:pStyle w:val="PL"/>
        <w:shd w:val="clear" w:color="auto" w:fill="E6E6E6"/>
      </w:pPr>
      <w:r w:rsidRPr="00CC7909">
        <w:t>}</w:t>
      </w:r>
    </w:p>
    <w:p w14:paraId="07D93544" w14:textId="77777777" w:rsidR="002941F4" w:rsidRPr="00CC7909" w:rsidRDefault="002941F4" w:rsidP="00E47F41">
      <w:pPr>
        <w:pStyle w:val="PL"/>
        <w:shd w:val="clear" w:color="auto" w:fill="E6E6E6"/>
      </w:pPr>
    </w:p>
    <w:p w14:paraId="32DD1F69" w14:textId="77777777" w:rsidR="002941F4" w:rsidRPr="00CC7909" w:rsidRDefault="002941F4" w:rsidP="00E47F41">
      <w:pPr>
        <w:pStyle w:val="PL"/>
        <w:shd w:val="clear" w:color="auto" w:fill="E6E6E6"/>
      </w:pPr>
      <w:r w:rsidRPr="00CC7909">
        <w:t>UE-EUTRA-Capability-v10c0-IEs ::=</w:t>
      </w:r>
      <w:r w:rsidRPr="00CC7909">
        <w:tab/>
        <w:t>SEQUENCE {</w:t>
      </w:r>
    </w:p>
    <w:p w14:paraId="680AD157" w14:textId="77777777" w:rsidR="002941F4" w:rsidRPr="00CC7909" w:rsidRDefault="002941F4" w:rsidP="00E47F41">
      <w:pPr>
        <w:pStyle w:val="PL"/>
        <w:shd w:val="clear" w:color="auto" w:fill="E6E6E6"/>
      </w:pPr>
      <w:r w:rsidRPr="00CC7909">
        <w:tab/>
        <w:t>otdoa-PositioningCapabilities-r10</w:t>
      </w:r>
      <w:r w:rsidRPr="00CC7909">
        <w:tab/>
        <w:t>OTDOA-PositioningCapabilities-r10</w:t>
      </w:r>
      <w:r w:rsidRPr="00CC7909">
        <w:tab/>
      </w:r>
      <w:r w:rsidRPr="00CC7909">
        <w:tab/>
        <w:t>OPTIONAL,</w:t>
      </w:r>
    </w:p>
    <w:p w14:paraId="020DDA6A"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14:paraId="6880C5E2" w14:textId="77777777" w:rsidR="002941F4" w:rsidRPr="00CC7909" w:rsidRDefault="002941F4" w:rsidP="00E47F41">
      <w:pPr>
        <w:pStyle w:val="PL"/>
        <w:shd w:val="clear" w:color="auto" w:fill="E6E6E6"/>
      </w:pPr>
      <w:r w:rsidRPr="00CC7909">
        <w:t>}</w:t>
      </w:r>
    </w:p>
    <w:p w14:paraId="2F3463D8" w14:textId="77777777" w:rsidR="002941F4" w:rsidRPr="00CC7909" w:rsidRDefault="002941F4" w:rsidP="00E47F41">
      <w:pPr>
        <w:pStyle w:val="PL"/>
        <w:shd w:val="clear" w:color="auto" w:fill="E6E6E6"/>
      </w:pPr>
    </w:p>
    <w:p w14:paraId="07E71FCD" w14:textId="77777777" w:rsidR="002941F4" w:rsidRPr="00CC7909" w:rsidRDefault="002941F4" w:rsidP="00E47F41">
      <w:pPr>
        <w:pStyle w:val="PL"/>
        <w:shd w:val="clear" w:color="auto" w:fill="E6E6E6"/>
      </w:pPr>
      <w:r w:rsidRPr="00CC7909">
        <w:t>UE-EUTRA-Capability-v10f0-IEs ::=</w:t>
      </w:r>
      <w:r w:rsidRPr="00CC7909">
        <w:tab/>
        <w:t>SEQUENCE {</w:t>
      </w:r>
    </w:p>
    <w:p w14:paraId="48BBB624" w14:textId="77777777" w:rsidR="002941F4" w:rsidRPr="00CC7909" w:rsidRDefault="002941F4" w:rsidP="00E47F41">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14:paraId="64476588"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14:paraId="220F062C" w14:textId="77777777" w:rsidR="002941F4" w:rsidRPr="00CC7909" w:rsidRDefault="002941F4" w:rsidP="00E47F41">
      <w:pPr>
        <w:pStyle w:val="PL"/>
        <w:shd w:val="clear" w:color="auto" w:fill="E6E6E6"/>
      </w:pPr>
      <w:r w:rsidRPr="00CC7909">
        <w:t>}</w:t>
      </w:r>
    </w:p>
    <w:p w14:paraId="356C91D0" w14:textId="77777777" w:rsidR="002941F4" w:rsidRPr="00CC7909" w:rsidRDefault="002941F4" w:rsidP="00E47F41">
      <w:pPr>
        <w:pStyle w:val="PL"/>
        <w:shd w:val="clear" w:color="auto" w:fill="E6E6E6"/>
      </w:pPr>
    </w:p>
    <w:p w14:paraId="2122AB83" w14:textId="77777777" w:rsidR="002941F4" w:rsidRPr="00CC7909" w:rsidRDefault="002941F4" w:rsidP="00E47F41">
      <w:pPr>
        <w:pStyle w:val="PL"/>
        <w:shd w:val="clear" w:color="auto" w:fill="E6E6E6"/>
      </w:pPr>
      <w:r w:rsidRPr="00CC7909">
        <w:t>UE-EUTRA-Capability-v10i0-IEs ::=</w:t>
      </w:r>
      <w:r w:rsidRPr="00CC7909">
        <w:tab/>
        <w:t>SEQUENCE {</w:t>
      </w:r>
    </w:p>
    <w:p w14:paraId="4A1A76FD" w14:textId="77777777" w:rsidR="002941F4" w:rsidRPr="00CC7909" w:rsidRDefault="002941F4" w:rsidP="00E47F41">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14:paraId="74539CCD" w14:textId="77777777" w:rsidR="002941F4" w:rsidRPr="00CC7909" w:rsidRDefault="002941F4" w:rsidP="00E47F41">
      <w:pPr>
        <w:pStyle w:val="PL"/>
        <w:shd w:val="clear" w:color="auto" w:fill="E6E6E6"/>
      </w:pPr>
      <w:r w:rsidRPr="00CC7909">
        <w:tab/>
        <w:t>-- Following field is only to be used for late REL-10 extensions</w:t>
      </w:r>
    </w:p>
    <w:p w14:paraId="46B35CF5" w14:textId="77777777" w:rsidR="002941F4" w:rsidRPr="00CC7909" w:rsidRDefault="002941F4" w:rsidP="00E47F41">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14:paraId="6A01FFD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14:paraId="69C0B6F7" w14:textId="77777777" w:rsidR="002941F4" w:rsidRPr="00CC7909" w:rsidRDefault="002941F4" w:rsidP="00E47F41">
      <w:pPr>
        <w:pStyle w:val="PL"/>
        <w:shd w:val="clear" w:color="auto" w:fill="E6E6E6"/>
      </w:pPr>
      <w:r w:rsidRPr="00CC7909">
        <w:t>}</w:t>
      </w:r>
    </w:p>
    <w:p w14:paraId="21381619" w14:textId="77777777" w:rsidR="002941F4" w:rsidRPr="00CC7909" w:rsidRDefault="002941F4" w:rsidP="00E47F41">
      <w:pPr>
        <w:pStyle w:val="PL"/>
        <w:shd w:val="clear" w:color="auto" w:fill="E6E6E6"/>
      </w:pPr>
    </w:p>
    <w:p w14:paraId="7FB473ED" w14:textId="77777777" w:rsidR="002941F4" w:rsidRPr="00CC7909" w:rsidRDefault="002941F4" w:rsidP="00E47F41">
      <w:pPr>
        <w:pStyle w:val="PL"/>
        <w:shd w:val="clear" w:color="auto" w:fill="E6E6E6"/>
      </w:pPr>
      <w:r w:rsidRPr="00CC7909">
        <w:t>UE-EUTRA-Capability-v10j0-IEs ::=</w:t>
      </w:r>
      <w:r w:rsidRPr="00CC7909">
        <w:tab/>
        <w:t>SEQUENCE {</w:t>
      </w:r>
    </w:p>
    <w:p w14:paraId="48D049CD" w14:textId="77777777" w:rsidR="002941F4" w:rsidRPr="00CC7909" w:rsidRDefault="002941F4" w:rsidP="00E47F41">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14:paraId="79AC1D4E"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5AED1F63" w14:textId="77777777" w:rsidR="002941F4" w:rsidRPr="00CC7909" w:rsidRDefault="002941F4" w:rsidP="00E47F41">
      <w:pPr>
        <w:pStyle w:val="PL"/>
        <w:shd w:val="clear" w:color="auto" w:fill="E6E6E6"/>
      </w:pPr>
      <w:r w:rsidRPr="00CC7909">
        <w:t>}</w:t>
      </w:r>
    </w:p>
    <w:p w14:paraId="55DA0217" w14:textId="77777777" w:rsidR="002941F4" w:rsidRPr="00CC7909" w:rsidRDefault="002941F4" w:rsidP="00E47F41">
      <w:pPr>
        <w:pStyle w:val="PL"/>
        <w:shd w:val="clear" w:color="auto" w:fill="E6E6E6"/>
      </w:pPr>
    </w:p>
    <w:p w14:paraId="278F0021" w14:textId="77777777" w:rsidR="002941F4" w:rsidRPr="00CC7909" w:rsidRDefault="002941F4" w:rsidP="00E47F41">
      <w:pPr>
        <w:pStyle w:val="PL"/>
        <w:shd w:val="clear" w:color="auto" w:fill="E6E6E6"/>
      </w:pPr>
      <w:r w:rsidRPr="00CC7909">
        <w:t>UE-EUTRA-Capability-v11d0-IEs ::=</w:t>
      </w:r>
      <w:r w:rsidRPr="00CC7909">
        <w:tab/>
        <w:t>SEQUENCE {</w:t>
      </w:r>
    </w:p>
    <w:p w14:paraId="3404A850" w14:textId="77777777" w:rsidR="002941F4" w:rsidRPr="00CC7909" w:rsidRDefault="002941F4" w:rsidP="00E47F41">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14:paraId="31B9D2FD" w14:textId="77777777" w:rsidR="002941F4" w:rsidRPr="00CC7909" w:rsidRDefault="002941F4" w:rsidP="00E47F41">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14:paraId="40E00A27"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14:paraId="6DF256A1" w14:textId="77777777" w:rsidR="002941F4" w:rsidRPr="00CC7909" w:rsidRDefault="002941F4" w:rsidP="00E47F41">
      <w:pPr>
        <w:pStyle w:val="PL"/>
        <w:shd w:val="clear" w:color="auto" w:fill="E6E6E6"/>
      </w:pPr>
      <w:r w:rsidRPr="00CC7909">
        <w:t>}</w:t>
      </w:r>
    </w:p>
    <w:p w14:paraId="04F23DE0" w14:textId="77777777" w:rsidR="002941F4" w:rsidRPr="00CC7909" w:rsidRDefault="002941F4" w:rsidP="00E47F41">
      <w:pPr>
        <w:pStyle w:val="PL"/>
        <w:shd w:val="clear" w:color="auto" w:fill="E6E6E6"/>
      </w:pPr>
    </w:p>
    <w:p w14:paraId="5C3C76B1" w14:textId="77777777" w:rsidR="002941F4" w:rsidRPr="00CC7909" w:rsidRDefault="002941F4" w:rsidP="00E47F41">
      <w:pPr>
        <w:pStyle w:val="PL"/>
        <w:shd w:val="clear" w:color="auto" w:fill="E6E6E6"/>
      </w:pPr>
      <w:r w:rsidRPr="00CC7909">
        <w:t>UE-EUTRA-Capability-v11x0-IEs ::=</w:t>
      </w:r>
      <w:r w:rsidRPr="00CC7909">
        <w:tab/>
        <w:t>SEQUENCE {</w:t>
      </w:r>
      <w:r w:rsidRPr="00CC7909">
        <w:tab/>
      </w:r>
    </w:p>
    <w:p w14:paraId="16A2469C" w14:textId="77777777" w:rsidR="002941F4" w:rsidRPr="00CC7909" w:rsidRDefault="002941F4" w:rsidP="00E47F41">
      <w:pPr>
        <w:pStyle w:val="PL"/>
        <w:shd w:val="clear" w:color="auto" w:fill="E6E6E6"/>
      </w:pPr>
      <w:r w:rsidRPr="00CC7909">
        <w:tab/>
        <w:t>-- Following field is only to be used for late REL-11 extensions</w:t>
      </w:r>
    </w:p>
    <w:p w14:paraId="6A7B8E22" w14:textId="77777777" w:rsidR="002941F4" w:rsidRPr="00CC7909" w:rsidRDefault="002941F4" w:rsidP="00E47F41">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14:paraId="2108A8C9"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14:paraId="643FF937" w14:textId="77777777" w:rsidR="002941F4" w:rsidRPr="00CC7909" w:rsidRDefault="002941F4" w:rsidP="00E47F41">
      <w:pPr>
        <w:pStyle w:val="PL"/>
        <w:shd w:val="clear" w:color="auto" w:fill="E6E6E6"/>
      </w:pPr>
      <w:r w:rsidRPr="00CC7909">
        <w:t>}</w:t>
      </w:r>
    </w:p>
    <w:p w14:paraId="054896CA" w14:textId="77777777" w:rsidR="002941F4" w:rsidRPr="00CC7909" w:rsidRDefault="002941F4" w:rsidP="00E47F41">
      <w:pPr>
        <w:pStyle w:val="PL"/>
        <w:shd w:val="clear" w:color="auto" w:fill="E6E6E6"/>
      </w:pPr>
    </w:p>
    <w:p w14:paraId="4CCD74C3" w14:textId="77777777" w:rsidR="002941F4" w:rsidRPr="00CC7909" w:rsidRDefault="002941F4" w:rsidP="00E47F41">
      <w:pPr>
        <w:pStyle w:val="PL"/>
        <w:shd w:val="clear" w:color="auto" w:fill="E6E6E6"/>
      </w:pPr>
      <w:r w:rsidRPr="00CC7909">
        <w:t>UE-EUTRA-Capability-v12b0-IEs ::= SEQUENCE {</w:t>
      </w:r>
    </w:p>
    <w:p w14:paraId="01052B38" w14:textId="77777777" w:rsidR="002941F4" w:rsidRPr="00CC7909" w:rsidRDefault="002941F4" w:rsidP="00E47F41">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14:paraId="3E57B6AC"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UE-EUTRA-Capability-v12x0-IEs</w:t>
      </w:r>
      <w:r w:rsidRPr="00CC7909">
        <w:tab/>
      </w:r>
      <w:r w:rsidRPr="00CC7909">
        <w:tab/>
      </w:r>
      <w:r w:rsidRPr="00CC7909">
        <w:tab/>
        <w:t>OPTIONAL</w:t>
      </w:r>
    </w:p>
    <w:p w14:paraId="4607A838" w14:textId="77777777" w:rsidR="002941F4" w:rsidRPr="00CC7909" w:rsidRDefault="002941F4" w:rsidP="00E47F41">
      <w:pPr>
        <w:pStyle w:val="PL"/>
        <w:shd w:val="clear" w:color="auto" w:fill="E6E6E6"/>
      </w:pPr>
      <w:r w:rsidRPr="00CC7909">
        <w:t>}</w:t>
      </w:r>
    </w:p>
    <w:p w14:paraId="2ECD5971" w14:textId="77777777" w:rsidR="002941F4" w:rsidRPr="00CC7909" w:rsidRDefault="002941F4" w:rsidP="00E47F41">
      <w:pPr>
        <w:pStyle w:val="PL"/>
        <w:shd w:val="clear" w:color="auto" w:fill="E6E6E6"/>
      </w:pPr>
    </w:p>
    <w:p w14:paraId="16ED0983" w14:textId="77777777" w:rsidR="002941F4" w:rsidRPr="00CC7909" w:rsidRDefault="002941F4" w:rsidP="00E47F41">
      <w:pPr>
        <w:pStyle w:val="PL"/>
        <w:shd w:val="clear" w:color="auto" w:fill="E6E6E6"/>
      </w:pPr>
      <w:r w:rsidRPr="00CC7909">
        <w:t>UE-EUTRA-Capability-v12x0-IEs ::= SEQUENCE {</w:t>
      </w:r>
    </w:p>
    <w:p w14:paraId="1E92A8AE" w14:textId="77777777" w:rsidR="002941F4" w:rsidRPr="00CC7909" w:rsidRDefault="002941F4" w:rsidP="00E47F41">
      <w:pPr>
        <w:pStyle w:val="PL"/>
        <w:shd w:val="clear" w:color="auto" w:fill="E6E6E6"/>
      </w:pPr>
      <w:r w:rsidRPr="00CC7909">
        <w:tab/>
        <w:t>-- Following field is only to be used for late REL-12 extensions</w:t>
      </w:r>
    </w:p>
    <w:p w14:paraId="7B5DD6A0" w14:textId="77777777" w:rsidR="002941F4" w:rsidRPr="00CC7909" w:rsidRDefault="002941F4" w:rsidP="00E47F41">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59FFB9E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14:paraId="428B9D79" w14:textId="77777777" w:rsidR="002941F4" w:rsidRPr="00CC7909" w:rsidRDefault="002941F4" w:rsidP="00E47F41">
      <w:pPr>
        <w:pStyle w:val="PL"/>
        <w:shd w:val="clear" w:color="auto" w:fill="E6E6E6"/>
      </w:pPr>
      <w:r w:rsidRPr="00CC7909">
        <w:t>}</w:t>
      </w:r>
    </w:p>
    <w:p w14:paraId="0124FA89" w14:textId="77777777" w:rsidR="002941F4" w:rsidRPr="00CC7909" w:rsidRDefault="002941F4" w:rsidP="00E47F41">
      <w:pPr>
        <w:pStyle w:val="PL"/>
        <w:shd w:val="clear" w:color="auto" w:fill="E6E6E6"/>
      </w:pPr>
    </w:p>
    <w:p w14:paraId="02AC0981" w14:textId="77777777" w:rsidR="002941F4" w:rsidRPr="00CC7909" w:rsidRDefault="002941F4" w:rsidP="00E47F41">
      <w:pPr>
        <w:pStyle w:val="PL"/>
        <w:shd w:val="clear" w:color="auto" w:fill="E6E6E6"/>
      </w:pPr>
      <w:r w:rsidRPr="00CC7909">
        <w:t>UE-EUTRA-Capability-v1370-IEs ::= SEQUENCE {</w:t>
      </w:r>
    </w:p>
    <w:p w14:paraId="1CF54207" w14:textId="77777777" w:rsidR="002941F4" w:rsidRPr="00CC7909" w:rsidRDefault="002941F4" w:rsidP="00E47F41">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14:paraId="07F2D34F" w14:textId="77777777" w:rsidR="002941F4" w:rsidRPr="00CC7909" w:rsidRDefault="002941F4" w:rsidP="00E47F41">
      <w:pPr>
        <w:pStyle w:val="PL"/>
        <w:shd w:val="clear" w:color="auto" w:fill="E6E6E6"/>
      </w:pPr>
      <w:r w:rsidRPr="00CC7909">
        <w:tab/>
        <w:t>fdd-Add-UE-EUTRA-Capabilities-v1370</w:t>
      </w:r>
      <w:r w:rsidRPr="00CC7909">
        <w:tab/>
        <w:t>UE-EUTRA-CapabilityAddXDD-Mode-v1370</w:t>
      </w:r>
      <w:r w:rsidRPr="00CC7909">
        <w:tab/>
        <w:t>OPTIONAL,</w:t>
      </w:r>
    </w:p>
    <w:p w14:paraId="09A130D7" w14:textId="77777777" w:rsidR="002941F4" w:rsidRPr="00CC7909" w:rsidRDefault="002941F4" w:rsidP="00E47F41">
      <w:pPr>
        <w:pStyle w:val="PL"/>
        <w:shd w:val="clear" w:color="auto" w:fill="E6E6E6"/>
      </w:pPr>
      <w:r w:rsidRPr="00CC7909">
        <w:tab/>
        <w:t>tdd-Add-UE-EUTRA-Capabilities-v1370</w:t>
      </w:r>
      <w:r w:rsidRPr="00CC7909">
        <w:tab/>
        <w:t>UE-EUTRA-CapabilityAddXDD-Mode-v1370</w:t>
      </w:r>
      <w:r w:rsidRPr="00CC7909">
        <w:tab/>
        <w:t>OPTIONAL,</w:t>
      </w:r>
    </w:p>
    <w:p w14:paraId="07DB6D9B"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UE-EUTRA-Capability-v1380-IEs</w:t>
      </w:r>
      <w:r w:rsidRPr="00CC7909">
        <w:tab/>
      </w:r>
      <w:r w:rsidRPr="00CC7909">
        <w:tab/>
      </w:r>
      <w:r w:rsidRPr="00CC7909">
        <w:tab/>
        <w:t>OPTIONAL</w:t>
      </w:r>
    </w:p>
    <w:p w14:paraId="080885B4" w14:textId="77777777" w:rsidR="002941F4" w:rsidRPr="00CC7909" w:rsidRDefault="002941F4" w:rsidP="00E47F41">
      <w:pPr>
        <w:pStyle w:val="PL"/>
        <w:shd w:val="clear" w:color="auto" w:fill="E6E6E6"/>
      </w:pPr>
      <w:r w:rsidRPr="00CC7909">
        <w:t>}</w:t>
      </w:r>
    </w:p>
    <w:p w14:paraId="49FDF091" w14:textId="77777777" w:rsidR="002941F4" w:rsidRPr="00CC7909" w:rsidRDefault="002941F4" w:rsidP="00E47F41">
      <w:pPr>
        <w:pStyle w:val="PL"/>
        <w:shd w:val="clear" w:color="auto" w:fill="E6E6E6"/>
      </w:pPr>
    </w:p>
    <w:p w14:paraId="2E02C647" w14:textId="77777777" w:rsidR="002941F4" w:rsidRPr="00CC7909" w:rsidRDefault="002941F4" w:rsidP="00E47F41">
      <w:pPr>
        <w:pStyle w:val="PL"/>
        <w:shd w:val="clear" w:color="auto" w:fill="E6E6E6"/>
      </w:pPr>
      <w:r w:rsidRPr="00CC7909">
        <w:t>UE-EUTRA-Capability-v1380-IEs ::= SEQUENCE {</w:t>
      </w:r>
    </w:p>
    <w:p w14:paraId="3B7D5AA0" w14:textId="77777777" w:rsidR="002941F4" w:rsidRPr="00CC7909" w:rsidRDefault="002941F4" w:rsidP="00E47F41">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14:paraId="530A74E1" w14:textId="77777777" w:rsidR="002941F4" w:rsidRPr="00CC7909" w:rsidRDefault="002941F4" w:rsidP="00E47F41">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5332C3E3" w14:textId="77777777" w:rsidR="002941F4" w:rsidRPr="00CC7909" w:rsidRDefault="002941F4" w:rsidP="00E47F41">
      <w:pPr>
        <w:pStyle w:val="PL"/>
        <w:shd w:val="clear" w:color="auto" w:fill="E6E6E6"/>
      </w:pPr>
      <w:r w:rsidRPr="00CC7909">
        <w:tab/>
        <w:t>fdd-Add-UE-EUTRA-Capabilities-v1380</w:t>
      </w:r>
      <w:r w:rsidRPr="00CC7909">
        <w:tab/>
        <w:t>UE-EUTRA-CapabilityAddXDD-Mode-v1380,</w:t>
      </w:r>
    </w:p>
    <w:p w14:paraId="5D91C7BC" w14:textId="77777777" w:rsidR="002941F4" w:rsidRPr="00CC7909" w:rsidRDefault="002941F4" w:rsidP="00E47F41">
      <w:pPr>
        <w:pStyle w:val="PL"/>
        <w:shd w:val="clear" w:color="auto" w:fill="E6E6E6"/>
      </w:pPr>
      <w:r w:rsidRPr="00CC7909">
        <w:tab/>
        <w:t>tdd-Add-UE-EUTRA-Capabilities-v1380</w:t>
      </w:r>
      <w:r w:rsidRPr="00CC7909">
        <w:tab/>
        <w:t>UE-EUTRA-CapabilityAddXDD-Mode-v1380,</w:t>
      </w:r>
    </w:p>
    <w:p w14:paraId="3CA86332"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UE-EUTRA-Capability-v1390-IEs</w:t>
      </w:r>
      <w:r w:rsidRPr="00CC7909">
        <w:tab/>
      </w:r>
      <w:r w:rsidRPr="00CC7909">
        <w:tab/>
      </w:r>
      <w:r w:rsidRPr="00CC7909">
        <w:tab/>
      </w:r>
      <w:r w:rsidRPr="00CC7909">
        <w:tab/>
      </w:r>
      <w:r w:rsidRPr="00CC7909">
        <w:tab/>
      </w:r>
      <w:r w:rsidRPr="00CC7909">
        <w:tab/>
      </w:r>
      <w:r w:rsidRPr="00CC7909">
        <w:tab/>
      </w:r>
      <w:r w:rsidRPr="00CC7909">
        <w:tab/>
        <w:t>OPTIONAL</w:t>
      </w:r>
    </w:p>
    <w:p w14:paraId="22F23E39" w14:textId="77777777" w:rsidR="002941F4" w:rsidRPr="00CC7909" w:rsidRDefault="002941F4" w:rsidP="00E47F41">
      <w:pPr>
        <w:pStyle w:val="PL"/>
        <w:shd w:val="clear" w:color="auto" w:fill="E6E6E6"/>
      </w:pPr>
      <w:r w:rsidRPr="00CC7909">
        <w:t>}</w:t>
      </w:r>
    </w:p>
    <w:p w14:paraId="4249C801" w14:textId="77777777" w:rsidR="002941F4" w:rsidRPr="00CC7909" w:rsidRDefault="002941F4" w:rsidP="00E47F41">
      <w:pPr>
        <w:pStyle w:val="PL"/>
        <w:shd w:val="clear" w:color="auto" w:fill="E6E6E6"/>
        <w:ind w:firstLine="284"/>
      </w:pPr>
    </w:p>
    <w:p w14:paraId="238AAA27" w14:textId="77777777" w:rsidR="002941F4" w:rsidRPr="00CC7909" w:rsidRDefault="002941F4" w:rsidP="00E47F41">
      <w:pPr>
        <w:pStyle w:val="PL"/>
        <w:shd w:val="clear" w:color="auto" w:fill="E6E6E6"/>
      </w:pPr>
      <w:r w:rsidRPr="00CC7909">
        <w:t>UE-EUTRA-Capability-v1390-IEs ::= SEQUENCE {</w:t>
      </w:r>
    </w:p>
    <w:p w14:paraId="19AE6134" w14:textId="77777777" w:rsidR="002941F4" w:rsidRPr="00CC7909" w:rsidRDefault="002941F4" w:rsidP="00E47F41">
      <w:pPr>
        <w:pStyle w:val="PL"/>
        <w:shd w:val="clear" w:color="auto" w:fill="E6E6E6"/>
      </w:pPr>
      <w:r w:rsidRPr="00CC7909">
        <w:tab/>
        <w:t>rf-Parameters-v1390</w:t>
      </w:r>
      <w:r w:rsidRPr="00CC7909">
        <w:tab/>
      </w:r>
      <w:r w:rsidRPr="00CC7909">
        <w:tab/>
      </w:r>
      <w:r w:rsidRPr="00CC7909">
        <w:tab/>
      </w:r>
      <w:r w:rsidRPr="00CC7909">
        <w:tab/>
      </w:r>
      <w:r w:rsidRPr="00CC7909">
        <w:tab/>
        <w:t>RF-Parameters-v1390</w:t>
      </w:r>
      <w:r w:rsidRPr="00CC7909">
        <w:tab/>
      </w:r>
      <w:r w:rsidRPr="00CC7909">
        <w:tab/>
      </w:r>
      <w:r w:rsidRPr="00CC7909">
        <w:tab/>
      </w:r>
      <w:r w:rsidRPr="00CC7909">
        <w:tab/>
      </w:r>
      <w:r w:rsidRPr="00CC7909">
        <w:tab/>
      </w:r>
      <w:r w:rsidRPr="00CC7909">
        <w:tab/>
        <w:t>OPTIONAL,</w:t>
      </w:r>
    </w:p>
    <w:p w14:paraId="51D3C2DC" w14:textId="77777777" w:rsidR="002941F4" w:rsidRPr="00CC7909" w:rsidDel="00DA0DB4" w:rsidRDefault="002941F4" w:rsidP="00E47F41">
      <w:pPr>
        <w:pStyle w:val="PL"/>
        <w:shd w:val="clear" w:color="auto" w:fill="E6E6E6"/>
        <w:rPr>
          <w:del w:id="4" w:author="CR#3470" w:date="2018-06-14T23:10:00Z"/>
        </w:rPr>
      </w:pPr>
      <w:del w:id="5" w:author="CR#3470" w:date="2018-06-14T23:10:00Z">
        <w:r w:rsidRPr="00CC7909" w:rsidDel="00DA0DB4">
          <w:tab/>
          <w:delText>-- Following field is only to be used for late REL-13 extensions</w:delText>
        </w:r>
      </w:del>
    </w:p>
    <w:p w14:paraId="43E749E3" w14:textId="77777777" w:rsidR="002941F4" w:rsidRDefault="002941F4" w:rsidP="00E47F41">
      <w:pPr>
        <w:pStyle w:val="PL"/>
        <w:shd w:val="clear" w:color="auto" w:fill="E6E6E6"/>
        <w:rPr>
          <w:ins w:id="6" w:author="CR#3470" w:date="2018-06-14T23:10:00Z"/>
        </w:rPr>
      </w:pPr>
      <w:r w:rsidRPr="00CC7909">
        <w:tab/>
        <w:t>nonCriticalExtension</w:t>
      </w:r>
      <w:r w:rsidRPr="00CC7909">
        <w:tab/>
      </w:r>
      <w:r w:rsidRPr="00CC7909">
        <w:tab/>
      </w:r>
      <w:r w:rsidRPr="00CC7909">
        <w:tab/>
      </w:r>
      <w:r w:rsidRPr="00CC7909">
        <w:tab/>
      </w:r>
      <w:ins w:id="7" w:author="CR#3470" w:date="2018-06-14T23:10:00Z">
        <w:r>
          <w:t>UE-EUTRA-Capability-v13x0-IEs</w:t>
        </w:r>
      </w:ins>
      <w:ins w:id="8" w:author="CR#3470" w:date="2018-06-14T23:11:00Z">
        <w:r>
          <w:t xml:space="preserve"> </w:t>
        </w:r>
      </w:ins>
      <w:ins w:id="9" w:author="CR#3470" w:date="2018-06-14T23:10:00Z">
        <w:r>
          <w:tab/>
          <w:t>OPTIONAL</w:t>
        </w:r>
      </w:ins>
    </w:p>
    <w:p w14:paraId="1B0A6CBF" w14:textId="77777777" w:rsidR="002941F4" w:rsidRDefault="002941F4" w:rsidP="00E47F41">
      <w:pPr>
        <w:pStyle w:val="PL"/>
        <w:shd w:val="clear" w:color="auto" w:fill="E6E6E6"/>
        <w:rPr>
          <w:ins w:id="10" w:author="CR#3470" w:date="2018-06-14T23:10:00Z"/>
        </w:rPr>
      </w:pPr>
      <w:ins w:id="11" w:author="CR#3470" w:date="2018-06-14T23:10:00Z">
        <w:r>
          <w:t>}</w:t>
        </w:r>
      </w:ins>
    </w:p>
    <w:p w14:paraId="79FAA8B6" w14:textId="77777777" w:rsidR="002941F4" w:rsidRDefault="002941F4" w:rsidP="00E47F41">
      <w:pPr>
        <w:pStyle w:val="PL"/>
        <w:shd w:val="clear" w:color="auto" w:fill="E6E6E6"/>
        <w:rPr>
          <w:ins w:id="12" w:author="CR#3470" w:date="2018-06-14T23:10:00Z"/>
        </w:rPr>
      </w:pPr>
    </w:p>
    <w:p w14:paraId="20273958" w14:textId="77777777" w:rsidR="002941F4" w:rsidRDefault="002941F4" w:rsidP="00E47F41">
      <w:pPr>
        <w:pStyle w:val="PL"/>
        <w:shd w:val="clear" w:color="auto" w:fill="E6E6E6"/>
        <w:rPr>
          <w:ins w:id="13" w:author="CR#3470" w:date="2018-06-14T23:10:00Z"/>
        </w:rPr>
      </w:pPr>
      <w:ins w:id="14" w:author="CR#3470" w:date="2018-06-14T23:10:00Z">
        <w:r>
          <w:t>UE-EUTRA-Capability-v13x0-IEs ::= SEQUENCE {</w:t>
        </w:r>
      </w:ins>
    </w:p>
    <w:p w14:paraId="1BCF95C0" w14:textId="77777777" w:rsidR="002941F4" w:rsidRDefault="002941F4" w:rsidP="00E47F41">
      <w:pPr>
        <w:pStyle w:val="PL"/>
        <w:shd w:val="clear" w:color="auto" w:fill="E6E6E6"/>
        <w:rPr>
          <w:ins w:id="15" w:author="CR#3470" w:date="2018-06-14T23:10:00Z"/>
        </w:rPr>
      </w:pPr>
      <w:ins w:id="16" w:author="CR#3470" w:date="2018-06-14T23:10:00Z">
        <w:r>
          <w:tab/>
          <w:t>-- Following field is only to be used for late REL-13 extensions</w:t>
        </w:r>
      </w:ins>
    </w:p>
    <w:p w14:paraId="05B0A3BF" w14:textId="77777777" w:rsidR="002941F4" w:rsidRDefault="002941F4" w:rsidP="00E47F41">
      <w:pPr>
        <w:pStyle w:val="PL"/>
        <w:shd w:val="clear" w:color="auto" w:fill="E6E6E6"/>
        <w:rPr>
          <w:ins w:id="17" w:author="CR#3470" w:date="2018-06-14T23:10:00Z"/>
        </w:rPr>
      </w:pPr>
      <w:ins w:id="18" w:author="CR#3470" w:date="2018-06-14T23:10:00Z">
        <w:r>
          <w:tab/>
          <w:t>lateNonCriticalExtension</w:t>
        </w:r>
        <w:r>
          <w:tab/>
        </w:r>
        <w:r>
          <w:tab/>
        </w:r>
        <w:r>
          <w:tab/>
          <w:t>OCTET STRING</w:t>
        </w:r>
        <w:r>
          <w:tab/>
        </w:r>
        <w:r>
          <w:tab/>
        </w:r>
        <w:r>
          <w:tab/>
        </w:r>
        <w:r>
          <w:tab/>
        </w:r>
        <w:r>
          <w:tab/>
        </w:r>
        <w:r>
          <w:tab/>
        </w:r>
        <w:r>
          <w:tab/>
          <w:t>OPTIONAL,</w:t>
        </w:r>
      </w:ins>
    </w:p>
    <w:p w14:paraId="64868451" w14:textId="77777777" w:rsidR="002941F4" w:rsidRDefault="002941F4" w:rsidP="00E47F41">
      <w:pPr>
        <w:pStyle w:val="PL"/>
        <w:shd w:val="clear" w:color="auto" w:fill="E6E6E6"/>
        <w:rPr>
          <w:ins w:id="19" w:author="CR#3470" w:date="2018-06-14T23:10:00Z"/>
        </w:rPr>
      </w:pPr>
      <w:ins w:id="20" w:author="CR#3470" w:date="2018-06-14T23:10:00Z">
        <w:r>
          <w:tab/>
          <w:t>nonCriticalExtension</w:t>
        </w:r>
        <w:r>
          <w:tab/>
        </w:r>
        <w:r>
          <w:tab/>
        </w:r>
        <w:r>
          <w:tab/>
        </w:r>
        <w:r>
          <w:tab/>
          <w:t>UE-EUTRA-Capability-v1470-IEs</w:t>
        </w:r>
        <w:r>
          <w:tab/>
        </w:r>
        <w:r>
          <w:tab/>
          <w:t>OPTIONAL</w:t>
        </w:r>
      </w:ins>
    </w:p>
    <w:p w14:paraId="178EFE88" w14:textId="77777777" w:rsidR="002941F4" w:rsidRDefault="002941F4" w:rsidP="00E47F41">
      <w:pPr>
        <w:pStyle w:val="PL"/>
        <w:shd w:val="clear" w:color="auto" w:fill="E6E6E6"/>
        <w:rPr>
          <w:ins w:id="21" w:author="CR#3470" w:date="2018-06-14T23:10:00Z"/>
        </w:rPr>
      </w:pPr>
      <w:ins w:id="22" w:author="CR#3470" w:date="2018-06-14T23:10:00Z">
        <w:r>
          <w:t>}</w:t>
        </w:r>
      </w:ins>
    </w:p>
    <w:p w14:paraId="63C7587C" w14:textId="77777777" w:rsidR="002941F4" w:rsidRDefault="002941F4" w:rsidP="00E47F41">
      <w:pPr>
        <w:pStyle w:val="PL"/>
        <w:shd w:val="clear" w:color="auto" w:fill="E6E6E6"/>
        <w:rPr>
          <w:ins w:id="23" w:author="CR#3470" w:date="2018-06-14T23:10:00Z"/>
        </w:rPr>
      </w:pPr>
    </w:p>
    <w:p w14:paraId="719A65E9" w14:textId="77777777" w:rsidR="002941F4" w:rsidRDefault="002941F4" w:rsidP="00E47F41">
      <w:pPr>
        <w:pStyle w:val="PL"/>
        <w:shd w:val="clear" w:color="auto" w:fill="E6E6E6"/>
        <w:rPr>
          <w:ins w:id="24" w:author="CR#3470" w:date="2018-06-14T23:10:00Z"/>
        </w:rPr>
      </w:pPr>
      <w:ins w:id="25" w:author="CR#3470" w:date="2018-06-14T23:10:00Z">
        <w:r>
          <w:t>UE-EUTRA-Capability-v1470-IEs ::= SEQUENCE {</w:t>
        </w:r>
      </w:ins>
    </w:p>
    <w:p w14:paraId="4B4485D1" w14:textId="77777777" w:rsidR="002941F4" w:rsidRDefault="002941F4" w:rsidP="00E47F41">
      <w:pPr>
        <w:pStyle w:val="PL"/>
        <w:shd w:val="clear" w:color="auto" w:fill="E6E6E6"/>
        <w:rPr>
          <w:ins w:id="26" w:author="CR#3470" w:date="2018-06-14T23:10:00Z"/>
        </w:rPr>
      </w:pPr>
      <w:ins w:id="27" w:author="CR#3470" w:date="2018-06-14T23:10:00Z">
        <w:r>
          <w:tab/>
          <w:t>mbms-Parameters-v1470</w:t>
        </w:r>
        <w:r>
          <w:tab/>
        </w:r>
        <w:r>
          <w:tab/>
        </w:r>
        <w:r>
          <w:tab/>
        </w:r>
        <w:r>
          <w:tab/>
          <w:t>MBMS-Parameters-v1470</w:t>
        </w:r>
        <w:r>
          <w:tab/>
        </w:r>
        <w:r>
          <w:tab/>
        </w:r>
        <w:r>
          <w:tab/>
          <w:t>OPTIONAL,</w:t>
        </w:r>
      </w:ins>
    </w:p>
    <w:p w14:paraId="1ECE8B9A" w14:textId="77777777" w:rsidR="002941F4" w:rsidRDefault="002941F4" w:rsidP="00E47F41">
      <w:pPr>
        <w:pStyle w:val="PL"/>
        <w:shd w:val="clear" w:color="auto" w:fill="E6E6E6"/>
        <w:rPr>
          <w:ins w:id="28" w:author="CR#3470" w:date="2018-06-14T23:10:00Z"/>
        </w:rPr>
      </w:pPr>
      <w:ins w:id="29" w:author="CR#3470" w:date="2018-06-14T23:10:00Z">
        <w:r>
          <w:tab/>
          <w:t>phyLayerParameters-v1470</w:t>
        </w:r>
        <w:r>
          <w:tab/>
        </w:r>
        <w:r>
          <w:tab/>
        </w:r>
        <w:r>
          <w:tab/>
        </w:r>
        <w:r>
          <w:tab/>
          <w:t>PhyLayerParameters-v1470</w:t>
        </w:r>
        <w:r>
          <w:tab/>
        </w:r>
        <w:r>
          <w:tab/>
        </w:r>
        <w:r>
          <w:tab/>
          <w:t>OPTIONAL,</w:t>
        </w:r>
      </w:ins>
    </w:p>
    <w:p w14:paraId="74CE6344" w14:textId="77777777" w:rsidR="002941F4" w:rsidRDefault="002941F4" w:rsidP="00E47F41">
      <w:pPr>
        <w:pStyle w:val="PL"/>
        <w:shd w:val="clear" w:color="auto" w:fill="E6E6E6"/>
        <w:rPr>
          <w:ins w:id="30" w:author="CR#3470" w:date="2018-06-14T23:10:00Z"/>
        </w:rPr>
      </w:pPr>
      <w:ins w:id="31" w:author="CR#3470" w:date="2018-06-14T23:10:00Z">
        <w:r>
          <w:tab/>
          <w:t>rf-Parameters-v1470</w:t>
        </w:r>
        <w:r>
          <w:tab/>
        </w:r>
        <w:r>
          <w:tab/>
        </w:r>
        <w:r>
          <w:tab/>
        </w:r>
        <w:r>
          <w:tab/>
        </w:r>
        <w:r>
          <w:tab/>
          <w:t>RF-Parameters-v1470</w:t>
        </w:r>
        <w:r>
          <w:tab/>
        </w:r>
        <w:r>
          <w:tab/>
        </w:r>
        <w:r>
          <w:tab/>
        </w:r>
        <w:r>
          <w:tab/>
          <w:t>OPTIONAL,</w:t>
        </w:r>
      </w:ins>
    </w:p>
    <w:p w14:paraId="2CC31D1E" w14:textId="77777777" w:rsidR="002941F4" w:rsidRDefault="002941F4" w:rsidP="00E47F41">
      <w:pPr>
        <w:pStyle w:val="PL"/>
        <w:shd w:val="clear" w:color="auto" w:fill="E6E6E6"/>
        <w:rPr>
          <w:ins w:id="32" w:author="CR#3470" w:date="2018-06-14T23:10:00Z"/>
        </w:rPr>
      </w:pPr>
      <w:ins w:id="33" w:author="CR#3470" w:date="2018-06-14T23:10:00Z">
        <w:r>
          <w:tab/>
          <w:t>-- Following field is only to be used for late REL-14 extensions</w:t>
        </w:r>
      </w:ins>
    </w:p>
    <w:p w14:paraId="5440D3A6" w14:textId="77777777" w:rsidR="002941F4" w:rsidRPr="00CC7909" w:rsidRDefault="002941F4" w:rsidP="00E47F41">
      <w:pPr>
        <w:pStyle w:val="PL"/>
        <w:shd w:val="clear" w:color="auto" w:fill="E6E6E6"/>
      </w:pPr>
      <w:ins w:id="34" w:author="CR#3470" w:date="2018-06-14T23:10:00Z">
        <w:r>
          <w:tab/>
          <w:t>nonCriticalExtension</w:t>
        </w:r>
        <w:r>
          <w:tab/>
        </w:r>
        <w:r>
          <w:tab/>
        </w:r>
        <w:r>
          <w:tab/>
        </w:r>
        <w:r>
          <w:tab/>
        </w:r>
        <w:r>
          <w:tab/>
        </w:r>
      </w:ins>
      <w:r w:rsidRPr="00CC7909">
        <w:t>SEQUENCE {}</w:t>
      </w:r>
      <w:r w:rsidRPr="00CC7909">
        <w:tab/>
      </w:r>
      <w:r w:rsidRPr="00CC7909">
        <w:tab/>
      </w:r>
      <w:r w:rsidRPr="00CC7909">
        <w:tab/>
      </w:r>
      <w:r w:rsidRPr="00CC7909">
        <w:tab/>
      </w:r>
      <w:r w:rsidRPr="00CC7909">
        <w:tab/>
      </w:r>
      <w:r w:rsidRPr="00CC7909">
        <w:tab/>
      </w:r>
      <w:r w:rsidRPr="00CC7909">
        <w:tab/>
      </w:r>
      <w:r w:rsidRPr="00CC7909">
        <w:tab/>
        <w:t>OPTIONAL</w:t>
      </w:r>
    </w:p>
    <w:p w14:paraId="560479A5" w14:textId="77777777" w:rsidR="002941F4" w:rsidRPr="00CC7909" w:rsidRDefault="002941F4" w:rsidP="00E47F41">
      <w:pPr>
        <w:pStyle w:val="PL"/>
        <w:shd w:val="clear" w:color="auto" w:fill="E6E6E6"/>
      </w:pPr>
      <w:r w:rsidRPr="00CC7909">
        <w:t>}</w:t>
      </w:r>
    </w:p>
    <w:p w14:paraId="04BB8FD4" w14:textId="77777777" w:rsidR="002941F4" w:rsidRPr="00CC7909" w:rsidRDefault="002941F4" w:rsidP="00E47F41">
      <w:pPr>
        <w:pStyle w:val="PL"/>
        <w:shd w:val="clear" w:color="auto" w:fill="E6E6E6"/>
      </w:pPr>
    </w:p>
    <w:p w14:paraId="2A89662C" w14:textId="77777777" w:rsidR="002941F4" w:rsidRPr="00CC7909" w:rsidRDefault="002941F4" w:rsidP="00E47F41">
      <w:pPr>
        <w:pStyle w:val="PL"/>
        <w:shd w:val="clear" w:color="auto" w:fill="E6E6E6"/>
      </w:pPr>
      <w:r w:rsidRPr="00CC7909">
        <w:t>-- Regular non critical extensions</w:t>
      </w:r>
    </w:p>
    <w:p w14:paraId="74217BA0" w14:textId="77777777" w:rsidR="002941F4" w:rsidRPr="00CC7909" w:rsidRDefault="002941F4" w:rsidP="00E47F41">
      <w:pPr>
        <w:pStyle w:val="PL"/>
        <w:shd w:val="clear" w:color="auto" w:fill="E6E6E6"/>
      </w:pPr>
      <w:r w:rsidRPr="00CC7909">
        <w:t>UE-EUTRA-Capability-v920-IEs ::=</w:t>
      </w:r>
      <w:r w:rsidRPr="00CC7909">
        <w:tab/>
      </w:r>
      <w:r w:rsidRPr="00CC7909">
        <w:tab/>
        <w:t>SEQUENCE {</w:t>
      </w:r>
    </w:p>
    <w:p w14:paraId="43909A91" w14:textId="77777777" w:rsidR="002941F4" w:rsidRPr="00CC7909" w:rsidRDefault="002941F4" w:rsidP="00E47F41">
      <w:pPr>
        <w:pStyle w:val="PL"/>
        <w:shd w:val="clear" w:color="auto" w:fill="E6E6E6"/>
      </w:pPr>
      <w:r w:rsidRPr="00CC7909">
        <w:tab/>
        <w:t>phyLayerParameters-v920</w:t>
      </w:r>
      <w:r w:rsidRPr="00CC7909">
        <w:tab/>
      </w:r>
      <w:r w:rsidRPr="00CC7909">
        <w:tab/>
      </w:r>
      <w:r w:rsidRPr="00CC7909">
        <w:tab/>
      </w:r>
      <w:r w:rsidRPr="00CC7909">
        <w:tab/>
        <w:t>PhyLayerParameters-v920,</w:t>
      </w:r>
    </w:p>
    <w:p w14:paraId="1D8686D1" w14:textId="77777777" w:rsidR="002941F4" w:rsidRPr="00CC7909" w:rsidRDefault="002941F4" w:rsidP="00E47F41">
      <w:pPr>
        <w:pStyle w:val="PL"/>
        <w:shd w:val="clear" w:color="auto" w:fill="E6E6E6"/>
      </w:pPr>
      <w:r w:rsidRPr="00CC7909">
        <w:tab/>
        <w:t>interRAT-ParametersGERAN-v920</w:t>
      </w:r>
      <w:r w:rsidRPr="00CC7909">
        <w:tab/>
      </w:r>
      <w:r w:rsidRPr="00CC7909">
        <w:tab/>
      </w:r>
      <w:r w:rsidRPr="00CC7909">
        <w:tab/>
        <w:t>IRAT-ParametersGERAN-v920,</w:t>
      </w:r>
    </w:p>
    <w:p w14:paraId="4CEEC71B" w14:textId="77777777" w:rsidR="002941F4" w:rsidRPr="00CC7909" w:rsidRDefault="002941F4" w:rsidP="00E47F41">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14:paraId="7F594613" w14:textId="77777777" w:rsidR="002941F4" w:rsidRPr="00CC7909" w:rsidRDefault="002941F4" w:rsidP="00E47F41">
      <w:pPr>
        <w:pStyle w:val="PL"/>
        <w:shd w:val="clear" w:color="auto" w:fill="E6E6E6"/>
      </w:pPr>
      <w:r w:rsidRPr="00CC7909">
        <w:tab/>
        <w:t>interRAT-ParametersCDMA2000-v920</w:t>
      </w:r>
      <w:r w:rsidRPr="00CC7909">
        <w:tab/>
      </w:r>
      <w:r w:rsidRPr="00CC7909">
        <w:tab/>
        <w:t>IRAT-ParametersCDMA2000-1XRTT-v920</w:t>
      </w:r>
      <w:r w:rsidRPr="00CC7909">
        <w:tab/>
        <w:t>OPTIONAL,</w:t>
      </w:r>
    </w:p>
    <w:p w14:paraId="1EE23CFE" w14:textId="77777777" w:rsidR="002941F4" w:rsidRPr="00CC7909" w:rsidRDefault="002941F4" w:rsidP="00E47F41">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14:paraId="684A99F0" w14:textId="77777777" w:rsidR="002941F4" w:rsidRPr="00CC7909" w:rsidRDefault="002941F4" w:rsidP="00E47F41">
      <w:pPr>
        <w:pStyle w:val="PL"/>
        <w:shd w:val="clear" w:color="auto" w:fill="E6E6E6"/>
      </w:pPr>
      <w:r w:rsidRPr="00CC7909">
        <w:tab/>
        <w:t>csg-ProximityIndicationParameters-r9</w:t>
      </w:r>
      <w:r w:rsidRPr="00CC7909">
        <w:tab/>
        <w:t>CSG-ProximityIndicationParameters-r9,</w:t>
      </w:r>
    </w:p>
    <w:p w14:paraId="110078D6" w14:textId="77777777" w:rsidR="002941F4" w:rsidRPr="00CC7909" w:rsidRDefault="002941F4" w:rsidP="00E47F41">
      <w:pPr>
        <w:pStyle w:val="PL"/>
        <w:shd w:val="clear" w:color="auto" w:fill="E6E6E6"/>
      </w:pPr>
      <w:r w:rsidRPr="00CC7909">
        <w:tab/>
        <w:t>neighCellSI-AcquisitionParameters-r9</w:t>
      </w:r>
      <w:r w:rsidRPr="00CC7909">
        <w:tab/>
        <w:t>NeighCellSI-AcquisitionParameters-r9,</w:t>
      </w:r>
    </w:p>
    <w:p w14:paraId="5A286BC1" w14:textId="77777777" w:rsidR="002941F4" w:rsidRPr="00CC7909" w:rsidRDefault="002941F4" w:rsidP="00E47F41">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14:paraId="5BBAA5ED"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14:paraId="227C54A2" w14:textId="77777777" w:rsidR="002941F4" w:rsidRPr="00CC7909" w:rsidRDefault="002941F4" w:rsidP="00E47F41">
      <w:pPr>
        <w:pStyle w:val="PL"/>
        <w:shd w:val="clear" w:color="auto" w:fill="E6E6E6"/>
      </w:pPr>
      <w:r w:rsidRPr="00CC7909">
        <w:t>}</w:t>
      </w:r>
    </w:p>
    <w:p w14:paraId="16C79509" w14:textId="77777777" w:rsidR="002941F4" w:rsidRPr="00CC7909" w:rsidRDefault="002941F4" w:rsidP="00E47F41">
      <w:pPr>
        <w:pStyle w:val="PL"/>
        <w:shd w:val="clear" w:color="auto" w:fill="E6E6E6"/>
      </w:pPr>
    </w:p>
    <w:p w14:paraId="01AD2701" w14:textId="77777777" w:rsidR="002941F4" w:rsidRPr="00CC7909" w:rsidRDefault="002941F4" w:rsidP="00E47F41">
      <w:pPr>
        <w:pStyle w:val="PL"/>
        <w:shd w:val="clear" w:color="auto" w:fill="E6E6E6"/>
      </w:pPr>
      <w:r w:rsidRPr="00CC7909">
        <w:t>UE-EUTRA-Capability-v940-IEs ::=</w:t>
      </w:r>
      <w:r w:rsidRPr="00CC7909">
        <w:tab/>
        <w:t>SEQUENCE {</w:t>
      </w:r>
    </w:p>
    <w:p w14:paraId="6ABE15B2" w14:textId="77777777" w:rsidR="002941F4" w:rsidRPr="00CC7909" w:rsidRDefault="002941F4" w:rsidP="00E47F41">
      <w:pPr>
        <w:pStyle w:val="PL"/>
        <w:shd w:val="clear" w:color="auto" w:fill="E6E6E6"/>
      </w:pPr>
      <w:r w:rsidRPr="00CC7909">
        <w:tab/>
        <w:t>lateNonCriticalExtension</w:t>
      </w:r>
      <w:r w:rsidRPr="00CC7909">
        <w:tab/>
      </w:r>
      <w:r w:rsidRPr="00CC7909">
        <w:tab/>
      </w:r>
      <w:r w:rsidRPr="00CC7909">
        <w:tab/>
        <w:t>OCTET STRING (CONTAINING UE-EUTRA-Capability-v9a0-IEs)</w:t>
      </w:r>
    </w:p>
    <w:p w14:paraId="195340AF"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9E53D1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14:paraId="5A6541B8" w14:textId="77777777" w:rsidR="002941F4" w:rsidRPr="00CC7909" w:rsidRDefault="002941F4" w:rsidP="00E47F41">
      <w:pPr>
        <w:pStyle w:val="PL"/>
        <w:shd w:val="clear" w:color="auto" w:fill="E6E6E6"/>
      </w:pPr>
      <w:r w:rsidRPr="00CC7909">
        <w:t>}</w:t>
      </w:r>
    </w:p>
    <w:p w14:paraId="799709AE" w14:textId="77777777" w:rsidR="002941F4" w:rsidRPr="00CC7909" w:rsidRDefault="002941F4" w:rsidP="00E47F41">
      <w:pPr>
        <w:pStyle w:val="PL"/>
        <w:shd w:val="clear" w:color="auto" w:fill="E6E6E6"/>
      </w:pPr>
    </w:p>
    <w:p w14:paraId="325B503F" w14:textId="77777777" w:rsidR="002941F4" w:rsidRPr="00CC7909" w:rsidRDefault="002941F4" w:rsidP="00E47F41">
      <w:pPr>
        <w:pStyle w:val="PL"/>
        <w:shd w:val="clear" w:color="auto" w:fill="E6E6E6"/>
      </w:pPr>
      <w:r w:rsidRPr="00CC7909">
        <w:t>UE-EUTRA-Capability-v1020-IEs ::=</w:t>
      </w:r>
      <w:r w:rsidRPr="00CC7909">
        <w:tab/>
        <w:t>SEQUENCE {</w:t>
      </w:r>
    </w:p>
    <w:p w14:paraId="74225A6C" w14:textId="77777777" w:rsidR="002941F4" w:rsidRPr="00CC7909" w:rsidRDefault="002941F4" w:rsidP="00E47F41">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14:paraId="64F3E3C2" w14:textId="77777777" w:rsidR="002941F4" w:rsidRPr="00CC7909" w:rsidRDefault="002941F4" w:rsidP="00E47F41">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14:paraId="7B75737F" w14:textId="77777777" w:rsidR="002941F4" w:rsidRPr="00CC7909" w:rsidRDefault="002941F4" w:rsidP="00E47F41">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14:paraId="63DCD029" w14:textId="77777777" w:rsidR="002941F4" w:rsidRPr="00CC7909" w:rsidRDefault="002941F4" w:rsidP="00E47F41">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14:paraId="292AAD02" w14:textId="77777777" w:rsidR="002941F4" w:rsidRPr="00CC7909" w:rsidRDefault="002941F4" w:rsidP="00E47F41">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14:paraId="653BDFB8" w14:textId="77777777" w:rsidR="002941F4" w:rsidRPr="00CC7909" w:rsidRDefault="002941F4" w:rsidP="00E47F41">
      <w:pPr>
        <w:pStyle w:val="PL"/>
        <w:shd w:val="clear" w:color="auto" w:fill="E6E6E6"/>
      </w:pPr>
      <w:r w:rsidRPr="00CC7909">
        <w:tab/>
        <w:t>interRAT-ParametersCDMA2000-v1020</w:t>
      </w:r>
      <w:r w:rsidRPr="00CC7909">
        <w:tab/>
        <w:t>IRAT-ParametersCDMA2000-1XRTT-v1020</w:t>
      </w:r>
      <w:r w:rsidRPr="00CC7909">
        <w:tab/>
      </w:r>
      <w:r w:rsidRPr="00CC7909">
        <w:tab/>
        <w:t>OPTIONAL,</w:t>
      </w:r>
    </w:p>
    <w:p w14:paraId="45028650" w14:textId="77777777" w:rsidR="002941F4" w:rsidRPr="00CC7909" w:rsidRDefault="002941F4" w:rsidP="00E47F41">
      <w:pPr>
        <w:pStyle w:val="PL"/>
        <w:shd w:val="clear" w:color="auto" w:fill="E6E6E6"/>
      </w:pPr>
      <w:r w:rsidRPr="00CC7909">
        <w:tab/>
        <w:t>ue-BasedNetwPerfMeasParameters-r10</w:t>
      </w:r>
      <w:r w:rsidRPr="00CC7909">
        <w:tab/>
        <w:t>UE-BasedNetwPerfMeasParameters-r10</w:t>
      </w:r>
      <w:r w:rsidRPr="00CC7909">
        <w:tab/>
      </w:r>
      <w:r w:rsidRPr="00CC7909">
        <w:tab/>
        <w:t>OPTIONAL,</w:t>
      </w:r>
    </w:p>
    <w:p w14:paraId="0CE77731" w14:textId="77777777" w:rsidR="002941F4" w:rsidRPr="00CC7909" w:rsidRDefault="002941F4" w:rsidP="00E47F41">
      <w:pPr>
        <w:pStyle w:val="PL"/>
        <w:shd w:val="clear" w:color="auto" w:fill="E6E6E6"/>
      </w:pPr>
      <w:r w:rsidRPr="00CC7909">
        <w:tab/>
        <w:t>interRAT-ParametersUTRA-TDD-v1020</w:t>
      </w:r>
      <w:r w:rsidRPr="00CC7909">
        <w:tab/>
        <w:t>IRAT-ParametersUTRA-TDD-v1020</w:t>
      </w:r>
      <w:r w:rsidRPr="00CC7909">
        <w:tab/>
      </w:r>
      <w:r w:rsidRPr="00CC7909">
        <w:tab/>
      </w:r>
      <w:r w:rsidRPr="00CC7909">
        <w:tab/>
        <w:t>OPTIONAL,</w:t>
      </w:r>
    </w:p>
    <w:p w14:paraId="26D45B42"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UE-EUTRA-Capability-v1060-IEs</w:t>
      </w:r>
      <w:r w:rsidRPr="00CC7909">
        <w:tab/>
      </w:r>
      <w:r w:rsidRPr="00CC7909">
        <w:tab/>
      </w:r>
      <w:r w:rsidRPr="00CC7909">
        <w:tab/>
        <w:t>OPTIONAL</w:t>
      </w:r>
    </w:p>
    <w:p w14:paraId="3BBDBF41" w14:textId="77777777" w:rsidR="002941F4" w:rsidRPr="00CC7909" w:rsidRDefault="002941F4" w:rsidP="00E47F41">
      <w:pPr>
        <w:pStyle w:val="PL"/>
        <w:shd w:val="clear" w:color="auto" w:fill="E6E6E6"/>
      </w:pPr>
      <w:r w:rsidRPr="00CC7909">
        <w:t>}</w:t>
      </w:r>
    </w:p>
    <w:p w14:paraId="795EF701" w14:textId="77777777" w:rsidR="002941F4" w:rsidRPr="00CC7909" w:rsidRDefault="002941F4" w:rsidP="00E47F41">
      <w:pPr>
        <w:pStyle w:val="PL"/>
        <w:shd w:val="clear" w:color="auto" w:fill="E6E6E6"/>
      </w:pPr>
    </w:p>
    <w:p w14:paraId="4B36CBC3" w14:textId="77777777" w:rsidR="002941F4" w:rsidRPr="00CC7909" w:rsidRDefault="002941F4" w:rsidP="00E47F41">
      <w:pPr>
        <w:pStyle w:val="PL"/>
        <w:shd w:val="clear" w:color="auto" w:fill="E6E6E6"/>
      </w:pPr>
      <w:r w:rsidRPr="00CC7909">
        <w:t>UE-EUTRA-Capability-v1060-IEs ::=</w:t>
      </w:r>
      <w:r w:rsidRPr="00CC7909">
        <w:tab/>
        <w:t>SEQUENCE {</w:t>
      </w:r>
    </w:p>
    <w:p w14:paraId="1033CEFC" w14:textId="77777777" w:rsidR="002941F4" w:rsidRPr="00CC7909" w:rsidRDefault="002941F4" w:rsidP="00E47F41">
      <w:pPr>
        <w:pStyle w:val="PL"/>
        <w:shd w:val="clear" w:color="auto" w:fill="E6E6E6"/>
      </w:pPr>
      <w:r w:rsidRPr="00CC7909">
        <w:tab/>
        <w:t>fdd-Add-UE-EUTRA-Capabilities-v1060</w:t>
      </w:r>
      <w:r w:rsidRPr="00CC7909">
        <w:tab/>
        <w:t>UE-EUTRA-CapabilityAddXDD-Mode-v1060</w:t>
      </w:r>
      <w:r w:rsidRPr="00CC7909">
        <w:tab/>
        <w:t>OPTIONAL,</w:t>
      </w:r>
    </w:p>
    <w:p w14:paraId="2E98568A" w14:textId="77777777" w:rsidR="002941F4" w:rsidRPr="00CC7909" w:rsidRDefault="002941F4" w:rsidP="00E47F41">
      <w:pPr>
        <w:pStyle w:val="PL"/>
        <w:shd w:val="clear" w:color="auto" w:fill="E6E6E6"/>
      </w:pPr>
      <w:r w:rsidRPr="00CC7909">
        <w:tab/>
        <w:t>tdd-Add-UE-EUTRA-Capabilities-v1060</w:t>
      </w:r>
      <w:r w:rsidRPr="00CC7909">
        <w:tab/>
        <w:t>UE-EUTRA-CapabilityAddXDD-Mode-v1060</w:t>
      </w:r>
      <w:r w:rsidRPr="00CC7909">
        <w:tab/>
        <w:t>OPTIONAL,</w:t>
      </w:r>
    </w:p>
    <w:p w14:paraId="253CC06E" w14:textId="77777777" w:rsidR="002941F4" w:rsidRPr="00CC7909" w:rsidRDefault="002941F4" w:rsidP="00E47F41">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14:paraId="26AEFCB3"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14:paraId="22213679" w14:textId="77777777" w:rsidR="002941F4" w:rsidRPr="00CC7909" w:rsidRDefault="002941F4" w:rsidP="00E47F41">
      <w:pPr>
        <w:pStyle w:val="PL"/>
        <w:shd w:val="clear" w:color="auto" w:fill="E6E6E6"/>
      </w:pPr>
      <w:r w:rsidRPr="00CC7909">
        <w:t>}</w:t>
      </w:r>
    </w:p>
    <w:p w14:paraId="6F337275" w14:textId="77777777" w:rsidR="002941F4" w:rsidRPr="00CC7909" w:rsidRDefault="002941F4" w:rsidP="00E47F41">
      <w:pPr>
        <w:pStyle w:val="PL"/>
        <w:shd w:val="clear" w:color="auto" w:fill="E6E6E6"/>
      </w:pPr>
    </w:p>
    <w:p w14:paraId="23BADCAE" w14:textId="77777777" w:rsidR="002941F4" w:rsidRPr="00CC7909" w:rsidRDefault="002941F4" w:rsidP="00E47F41">
      <w:pPr>
        <w:pStyle w:val="PL"/>
        <w:shd w:val="clear" w:color="auto" w:fill="E6E6E6"/>
      </w:pPr>
      <w:r w:rsidRPr="00CC7909">
        <w:t>UE-EUTRA-Capability-v1090-IEs ::=</w:t>
      </w:r>
      <w:r w:rsidRPr="00CC7909">
        <w:tab/>
        <w:t>SEQUENCE {</w:t>
      </w:r>
    </w:p>
    <w:p w14:paraId="52B0C186" w14:textId="77777777" w:rsidR="002941F4" w:rsidRPr="00CC7909" w:rsidRDefault="002941F4" w:rsidP="00E47F41">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14:paraId="61FD0200"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14:paraId="4242AF6A" w14:textId="77777777" w:rsidR="002941F4" w:rsidRPr="00CC7909" w:rsidRDefault="002941F4" w:rsidP="00E47F41">
      <w:pPr>
        <w:pStyle w:val="PL"/>
        <w:shd w:val="clear" w:color="auto" w:fill="E6E6E6"/>
      </w:pPr>
      <w:r w:rsidRPr="00CC7909">
        <w:t>}</w:t>
      </w:r>
    </w:p>
    <w:p w14:paraId="13504130" w14:textId="77777777" w:rsidR="002941F4" w:rsidRPr="00CC7909" w:rsidRDefault="002941F4" w:rsidP="00E47F41">
      <w:pPr>
        <w:pStyle w:val="PL"/>
        <w:shd w:val="clear" w:color="auto" w:fill="E6E6E6"/>
      </w:pPr>
    </w:p>
    <w:p w14:paraId="08E19373" w14:textId="77777777" w:rsidR="002941F4" w:rsidRPr="00CC7909" w:rsidRDefault="002941F4" w:rsidP="00E47F41">
      <w:pPr>
        <w:pStyle w:val="PL"/>
        <w:shd w:val="clear" w:color="auto" w:fill="E6E6E6"/>
      </w:pPr>
      <w:r w:rsidRPr="00CC7909">
        <w:t>UE-EUTRA-Capability-v1130-IEs ::=</w:t>
      </w:r>
      <w:r w:rsidRPr="00CC7909">
        <w:tab/>
        <w:t>SEQUENCE {</w:t>
      </w:r>
    </w:p>
    <w:p w14:paraId="50E2616B" w14:textId="77777777" w:rsidR="002941F4" w:rsidRPr="00CC7909" w:rsidRDefault="002941F4" w:rsidP="00E47F41">
      <w:pPr>
        <w:pStyle w:val="PL"/>
        <w:shd w:val="clear" w:color="auto" w:fill="E6E6E6"/>
      </w:pPr>
      <w:r w:rsidRPr="00CC7909">
        <w:tab/>
        <w:t>pdcp-Parameters-v1130</w:t>
      </w:r>
      <w:r w:rsidRPr="00CC7909">
        <w:tab/>
      </w:r>
      <w:r w:rsidRPr="00CC7909">
        <w:tab/>
      </w:r>
      <w:r w:rsidRPr="00CC7909">
        <w:tab/>
      </w:r>
      <w:r w:rsidRPr="00CC7909">
        <w:tab/>
        <w:t>PDCP-Parameters-v1130,</w:t>
      </w:r>
    </w:p>
    <w:p w14:paraId="17C01A05" w14:textId="77777777" w:rsidR="002941F4" w:rsidRPr="00CC7909" w:rsidRDefault="002941F4" w:rsidP="00E47F41">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14:paraId="3FB2E49E" w14:textId="77777777" w:rsidR="002941F4" w:rsidRPr="00CC7909" w:rsidRDefault="002941F4" w:rsidP="00E47F41">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14:paraId="4CF96115" w14:textId="77777777" w:rsidR="002941F4" w:rsidRPr="00CC7909" w:rsidRDefault="002941F4" w:rsidP="00E47F41">
      <w:pPr>
        <w:pStyle w:val="PL"/>
        <w:shd w:val="clear" w:color="auto" w:fill="E6E6E6"/>
      </w:pPr>
      <w:r w:rsidRPr="00CC7909">
        <w:tab/>
        <w:t>measParameters-v1130</w:t>
      </w:r>
      <w:r w:rsidRPr="00CC7909">
        <w:tab/>
      </w:r>
      <w:r w:rsidRPr="00CC7909">
        <w:tab/>
      </w:r>
      <w:r w:rsidRPr="00CC7909">
        <w:tab/>
      </w:r>
      <w:r w:rsidRPr="00CC7909">
        <w:tab/>
        <w:t>MeasParameters-v1130,</w:t>
      </w:r>
    </w:p>
    <w:p w14:paraId="160E3ABF" w14:textId="77777777" w:rsidR="002941F4" w:rsidRPr="00CC7909" w:rsidRDefault="002941F4" w:rsidP="00E47F41">
      <w:pPr>
        <w:pStyle w:val="PL"/>
        <w:shd w:val="clear" w:color="auto" w:fill="E6E6E6"/>
      </w:pPr>
      <w:r w:rsidRPr="00CC7909">
        <w:tab/>
        <w:t>interRAT-ParametersCDMA2000-v1130</w:t>
      </w:r>
      <w:r w:rsidRPr="00CC7909">
        <w:tab/>
        <w:t>IRAT-ParametersCDMA2000-v1130,</w:t>
      </w:r>
    </w:p>
    <w:p w14:paraId="3AF07C3E" w14:textId="77777777" w:rsidR="002941F4" w:rsidRPr="00CC7909" w:rsidRDefault="002941F4" w:rsidP="00E47F41">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14:paraId="36DB1B9C" w14:textId="77777777" w:rsidR="002941F4" w:rsidRPr="00CC7909" w:rsidRDefault="002941F4" w:rsidP="00E47F41">
      <w:pPr>
        <w:pStyle w:val="PL"/>
        <w:shd w:val="clear" w:color="auto" w:fill="E6E6E6"/>
      </w:pPr>
      <w:r w:rsidRPr="00CC7909">
        <w:tab/>
        <w:t>fdd-Add-UE-EUTRA-Capabilities-v1130</w:t>
      </w:r>
      <w:r w:rsidRPr="00CC7909">
        <w:tab/>
        <w:t>UE-EUTRA-CapabilityAddXDD-Mode-v1130</w:t>
      </w:r>
      <w:r w:rsidRPr="00CC7909">
        <w:tab/>
        <w:t>OPTIONAL,</w:t>
      </w:r>
    </w:p>
    <w:p w14:paraId="0EBEF549" w14:textId="77777777" w:rsidR="002941F4" w:rsidRPr="00CC7909" w:rsidRDefault="002941F4" w:rsidP="00E47F41">
      <w:pPr>
        <w:pStyle w:val="PL"/>
        <w:shd w:val="clear" w:color="auto" w:fill="E6E6E6"/>
      </w:pPr>
      <w:r w:rsidRPr="00CC7909">
        <w:tab/>
        <w:t>tdd-Add-UE-EUTRA-Capabilities-v1130</w:t>
      </w:r>
      <w:r w:rsidRPr="00CC7909">
        <w:tab/>
        <w:t>UE-EUTRA-CapabilityAddXDD-Mode-v1130</w:t>
      </w:r>
      <w:r w:rsidRPr="00CC7909">
        <w:tab/>
        <w:t>OPTIONAL,</w:t>
      </w:r>
    </w:p>
    <w:p w14:paraId="4ED49B2E"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14:paraId="4D520D40" w14:textId="77777777" w:rsidR="002941F4" w:rsidRPr="00CC7909" w:rsidRDefault="002941F4" w:rsidP="00E47F41">
      <w:pPr>
        <w:pStyle w:val="PL"/>
        <w:shd w:val="clear" w:color="auto" w:fill="E6E6E6"/>
      </w:pPr>
      <w:r w:rsidRPr="00CC7909">
        <w:t>}</w:t>
      </w:r>
    </w:p>
    <w:p w14:paraId="5FD32C69" w14:textId="77777777" w:rsidR="002941F4" w:rsidRPr="00CC7909" w:rsidRDefault="002941F4" w:rsidP="00E47F41">
      <w:pPr>
        <w:pStyle w:val="PL"/>
        <w:shd w:val="clear" w:color="auto" w:fill="E6E6E6"/>
      </w:pPr>
    </w:p>
    <w:p w14:paraId="435BA205" w14:textId="77777777" w:rsidR="002941F4" w:rsidRPr="00CC7909" w:rsidRDefault="002941F4" w:rsidP="00E47F41">
      <w:pPr>
        <w:pStyle w:val="PL"/>
        <w:shd w:val="clear" w:color="auto" w:fill="E6E6E6"/>
      </w:pPr>
      <w:r w:rsidRPr="00CC7909">
        <w:t>UE-EUTRA-Capability-v1170-IEs ::=</w:t>
      </w:r>
      <w:r w:rsidRPr="00CC7909">
        <w:tab/>
        <w:t>SEQUENCE {</w:t>
      </w:r>
    </w:p>
    <w:p w14:paraId="2D63668B" w14:textId="77777777" w:rsidR="002941F4" w:rsidRPr="00CC7909" w:rsidRDefault="002941F4" w:rsidP="00E47F41">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14:paraId="5961BC55" w14:textId="77777777" w:rsidR="002941F4" w:rsidRPr="00CC7909" w:rsidRDefault="002941F4" w:rsidP="00E47F41">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14:paraId="158300EB"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14:paraId="5DC6EA65" w14:textId="77777777" w:rsidR="002941F4" w:rsidRPr="00CC7909" w:rsidRDefault="002941F4" w:rsidP="00E47F41">
      <w:pPr>
        <w:pStyle w:val="PL"/>
        <w:shd w:val="clear" w:color="auto" w:fill="E6E6E6"/>
      </w:pPr>
      <w:r w:rsidRPr="00CC7909">
        <w:t>}</w:t>
      </w:r>
    </w:p>
    <w:p w14:paraId="331B1948" w14:textId="77777777" w:rsidR="002941F4" w:rsidRPr="00CC7909" w:rsidRDefault="002941F4" w:rsidP="00E47F41">
      <w:pPr>
        <w:pStyle w:val="PL"/>
        <w:shd w:val="clear" w:color="auto" w:fill="E6E6E6"/>
      </w:pPr>
    </w:p>
    <w:p w14:paraId="31A5AAE9" w14:textId="77777777" w:rsidR="002941F4" w:rsidRPr="00CC7909" w:rsidRDefault="002941F4" w:rsidP="00E47F41">
      <w:pPr>
        <w:pStyle w:val="PL"/>
        <w:shd w:val="clear" w:color="auto" w:fill="E6E6E6"/>
      </w:pPr>
      <w:r w:rsidRPr="00CC7909">
        <w:t>UE-EUTRA-Capability-v1180-IEs ::=</w:t>
      </w:r>
      <w:r w:rsidRPr="00CC7909">
        <w:tab/>
        <w:t>SEQUENCE {</w:t>
      </w:r>
    </w:p>
    <w:p w14:paraId="3B9A789F" w14:textId="77777777" w:rsidR="002941F4" w:rsidRPr="00CC7909" w:rsidRDefault="002941F4" w:rsidP="00E47F41">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14:paraId="30124CA5" w14:textId="77777777" w:rsidR="002941F4" w:rsidRPr="00CC7909" w:rsidRDefault="002941F4" w:rsidP="00E47F41">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14:paraId="49132A76" w14:textId="77777777" w:rsidR="002941F4" w:rsidRPr="00CC7909" w:rsidRDefault="002941F4" w:rsidP="00E47F41">
      <w:pPr>
        <w:pStyle w:val="PL"/>
        <w:shd w:val="clear" w:color="auto" w:fill="E6E6E6"/>
      </w:pPr>
      <w:r w:rsidRPr="00CC7909">
        <w:tab/>
        <w:t>fdd-Add-UE-EUTRA-Capabilities-v1180</w:t>
      </w:r>
      <w:r w:rsidRPr="00CC7909">
        <w:tab/>
        <w:t>UE-EUTRA-CapabilityAddXDD-Mode-v1180</w:t>
      </w:r>
      <w:r w:rsidRPr="00CC7909">
        <w:tab/>
        <w:t>OPTIONAL,</w:t>
      </w:r>
    </w:p>
    <w:p w14:paraId="7F50C682" w14:textId="77777777" w:rsidR="002941F4" w:rsidRPr="00CC7909" w:rsidRDefault="002941F4" w:rsidP="00E47F41">
      <w:pPr>
        <w:pStyle w:val="PL"/>
        <w:shd w:val="clear" w:color="auto" w:fill="E6E6E6"/>
      </w:pPr>
      <w:r w:rsidRPr="00CC7909">
        <w:tab/>
        <w:t>tdd-Add-UE-EUTRA-Capabilities-v1180</w:t>
      </w:r>
      <w:r w:rsidRPr="00CC7909">
        <w:tab/>
        <w:t>UE-EUTRA-CapabilityAddXDD-Mode-v1180</w:t>
      </w:r>
      <w:r w:rsidRPr="00CC7909">
        <w:tab/>
        <w:t>OPTIONAL,</w:t>
      </w:r>
    </w:p>
    <w:p w14:paraId="58DC5AAB"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14:paraId="188F2C43" w14:textId="77777777" w:rsidR="002941F4" w:rsidRPr="00CC7909" w:rsidRDefault="002941F4" w:rsidP="00E47F41">
      <w:pPr>
        <w:pStyle w:val="PL"/>
        <w:shd w:val="clear" w:color="auto" w:fill="E6E6E6"/>
      </w:pPr>
      <w:r w:rsidRPr="00CC7909">
        <w:t>}</w:t>
      </w:r>
    </w:p>
    <w:p w14:paraId="47A1CD86" w14:textId="77777777" w:rsidR="002941F4" w:rsidRPr="00CC7909" w:rsidRDefault="002941F4" w:rsidP="00E47F41">
      <w:pPr>
        <w:pStyle w:val="PL"/>
        <w:shd w:val="clear" w:color="auto" w:fill="E6E6E6"/>
      </w:pPr>
    </w:p>
    <w:p w14:paraId="25565696" w14:textId="77777777" w:rsidR="002941F4" w:rsidRPr="00CC7909" w:rsidRDefault="002941F4" w:rsidP="00E47F41">
      <w:pPr>
        <w:pStyle w:val="PL"/>
        <w:shd w:val="clear" w:color="auto" w:fill="E6E6E6"/>
      </w:pPr>
      <w:r w:rsidRPr="00CC7909">
        <w:t>UE-EUTRA-Capability-v11a0-IEs ::=</w:t>
      </w:r>
      <w:r w:rsidRPr="00CC7909">
        <w:tab/>
        <w:t>SEQUENCE {</w:t>
      </w:r>
    </w:p>
    <w:p w14:paraId="7C448836" w14:textId="77777777" w:rsidR="002941F4" w:rsidRPr="00CC7909" w:rsidRDefault="002941F4" w:rsidP="00E47F41">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14:paraId="6C2A8A02" w14:textId="77777777" w:rsidR="002941F4" w:rsidRPr="00CC7909" w:rsidRDefault="002941F4" w:rsidP="00E47F41">
      <w:pPr>
        <w:pStyle w:val="PL"/>
        <w:shd w:val="clear" w:color="auto" w:fill="E6E6E6"/>
      </w:pPr>
      <w:r w:rsidRPr="00CC7909">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14:paraId="36FD5B73"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14:paraId="30AA13D5" w14:textId="77777777" w:rsidR="002941F4" w:rsidRPr="00CC7909" w:rsidRDefault="002941F4" w:rsidP="00E47F41">
      <w:pPr>
        <w:pStyle w:val="PL"/>
        <w:shd w:val="clear" w:color="auto" w:fill="E6E6E6"/>
      </w:pPr>
      <w:r w:rsidRPr="00CC7909">
        <w:t>}</w:t>
      </w:r>
    </w:p>
    <w:p w14:paraId="07C7B00B" w14:textId="77777777" w:rsidR="002941F4" w:rsidRPr="00CC7909" w:rsidRDefault="002941F4" w:rsidP="00E47F41">
      <w:pPr>
        <w:pStyle w:val="PL"/>
        <w:shd w:val="clear" w:color="auto" w:fill="E6E6E6"/>
      </w:pPr>
    </w:p>
    <w:p w14:paraId="12B94B6C" w14:textId="77777777" w:rsidR="002941F4" w:rsidRPr="00CC7909" w:rsidRDefault="002941F4" w:rsidP="00E47F41">
      <w:pPr>
        <w:pStyle w:val="PL"/>
        <w:shd w:val="clear" w:color="auto" w:fill="E6E6E6"/>
      </w:pPr>
      <w:r w:rsidRPr="00CC7909">
        <w:t>UE-EUTRA-Capability-v1250-IEs ::=</w:t>
      </w:r>
      <w:r w:rsidRPr="00CC7909">
        <w:tab/>
        <w:t>SEQUENCE {</w:t>
      </w:r>
    </w:p>
    <w:p w14:paraId="698F3544" w14:textId="77777777" w:rsidR="002941F4" w:rsidRPr="00CC7909" w:rsidRDefault="002941F4" w:rsidP="00E47F41">
      <w:pPr>
        <w:pStyle w:val="PL"/>
        <w:shd w:val="clear" w:color="auto" w:fill="E6E6E6"/>
        <w:rPr>
          <w:rFonts w:eastAsia="SimSun"/>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14:paraId="35FB5309" w14:textId="77777777" w:rsidR="002941F4" w:rsidRPr="00CC7909" w:rsidRDefault="002941F4" w:rsidP="00E47F41">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14:paraId="05AD583D" w14:textId="77777777" w:rsidR="002941F4" w:rsidRPr="00CC7909" w:rsidRDefault="002941F4" w:rsidP="00E47F41">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14:paraId="661ED913" w14:textId="77777777" w:rsidR="002941F4" w:rsidRPr="00CC7909" w:rsidRDefault="002941F4" w:rsidP="00E47F41">
      <w:pPr>
        <w:pStyle w:val="PL"/>
        <w:shd w:val="clear" w:color="auto" w:fill="E6E6E6"/>
      </w:pPr>
      <w:r w:rsidRPr="00CC7909">
        <w:tab/>
        <w:t>ue-BasedNetwPerfMeasParameters-v1250</w:t>
      </w:r>
      <w:r w:rsidRPr="00CC7909">
        <w:tab/>
        <w:t>UE-BasedNetwPerfMeasParameters-v1250</w:t>
      </w:r>
      <w:r w:rsidRPr="00CC7909">
        <w:tab/>
        <w:t>OPTIONAL,</w:t>
      </w:r>
    </w:p>
    <w:p w14:paraId="487AA197" w14:textId="77777777" w:rsidR="002941F4" w:rsidRPr="00CC7909" w:rsidRDefault="002941F4" w:rsidP="00E47F41">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SimSun"/>
        </w:rPr>
        <w:t>..14</w:t>
      </w:r>
      <w:r w:rsidRPr="00CC7909">
        <w:t>)</w:t>
      </w:r>
      <w:r w:rsidRPr="00CC7909">
        <w:tab/>
      </w:r>
      <w:r w:rsidRPr="00CC7909">
        <w:tab/>
      </w:r>
      <w:r w:rsidRPr="00CC7909">
        <w:tab/>
      </w:r>
      <w:r w:rsidRPr="00CC7909">
        <w:tab/>
      </w:r>
      <w:r w:rsidRPr="00CC7909">
        <w:tab/>
      </w:r>
      <w:r w:rsidRPr="00CC7909">
        <w:tab/>
      </w:r>
      <w:r w:rsidRPr="00CC7909">
        <w:tab/>
        <w:t>OPTIONAL,</w:t>
      </w:r>
    </w:p>
    <w:p w14:paraId="23960914" w14:textId="77777777" w:rsidR="002941F4" w:rsidRPr="00CC7909" w:rsidRDefault="002941F4" w:rsidP="00E47F41">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14:paraId="4DE71B55" w14:textId="77777777" w:rsidR="002941F4" w:rsidRPr="00CC7909" w:rsidRDefault="002941F4" w:rsidP="00E47F41">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14:paraId="36106844" w14:textId="77777777" w:rsidR="002941F4" w:rsidRPr="00CC7909" w:rsidRDefault="002941F4" w:rsidP="00E47F41">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14:paraId="2E7CD11F" w14:textId="77777777" w:rsidR="002941F4" w:rsidRPr="00CC7909" w:rsidRDefault="002941F4" w:rsidP="00E47F41">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14:paraId="056F52A1" w14:textId="77777777" w:rsidR="002941F4" w:rsidRPr="00CC7909" w:rsidRDefault="002941F4" w:rsidP="00E47F41">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14:paraId="1AC19F17" w14:textId="77777777" w:rsidR="002941F4" w:rsidRPr="00CC7909" w:rsidRDefault="002941F4" w:rsidP="00E47F41">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14:paraId="1100FC77" w14:textId="77777777" w:rsidR="002941F4" w:rsidRPr="00CC7909" w:rsidRDefault="002941F4" w:rsidP="00E47F41">
      <w:pPr>
        <w:pStyle w:val="PL"/>
        <w:shd w:val="clear" w:color="auto" w:fill="E6E6E6"/>
      </w:pPr>
      <w:r w:rsidRPr="00CC7909">
        <w:tab/>
        <w:t>fdd-Add-UE-EUTRA-Capabilities-v1250</w:t>
      </w:r>
      <w:r w:rsidRPr="00CC7909">
        <w:tab/>
        <w:t>UE-EUTRA-CapabilityAddXDD-Mode-v1250</w:t>
      </w:r>
      <w:r w:rsidRPr="00CC7909">
        <w:tab/>
        <w:t>OPTIONAL,</w:t>
      </w:r>
    </w:p>
    <w:p w14:paraId="6DE2232A" w14:textId="77777777" w:rsidR="002941F4" w:rsidRPr="00CC7909" w:rsidRDefault="002941F4" w:rsidP="00E47F41">
      <w:pPr>
        <w:pStyle w:val="PL"/>
        <w:shd w:val="clear" w:color="auto" w:fill="E6E6E6"/>
      </w:pPr>
      <w:r w:rsidRPr="00CC7909">
        <w:tab/>
        <w:t>tdd-Add-UE-EUTRA-Capabilities-v1250</w:t>
      </w:r>
      <w:r w:rsidRPr="00CC7909">
        <w:tab/>
        <w:t>UE-EUTRA-CapabilityAddXDD-Mode-v1250</w:t>
      </w:r>
      <w:r w:rsidRPr="00CC7909">
        <w:tab/>
        <w:t>OPTIONAL,</w:t>
      </w:r>
    </w:p>
    <w:p w14:paraId="176BFC78" w14:textId="77777777" w:rsidR="002941F4" w:rsidRPr="00CC7909" w:rsidRDefault="002941F4" w:rsidP="00E47F41">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14:paraId="24C144F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14:paraId="257F6224" w14:textId="77777777" w:rsidR="002941F4" w:rsidRPr="00CC7909" w:rsidRDefault="002941F4" w:rsidP="00E47F41">
      <w:pPr>
        <w:pStyle w:val="PL"/>
        <w:shd w:val="clear" w:color="auto" w:fill="E6E6E6"/>
      </w:pPr>
      <w:r w:rsidRPr="00CC7909">
        <w:t>}</w:t>
      </w:r>
    </w:p>
    <w:p w14:paraId="22E4D194" w14:textId="77777777" w:rsidR="002941F4" w:rsidRPr="00CC7909" w:rsidRDefault="002941F4" w:rsidP="00E47F41">
      <w:pPr>
        <w:pStyle w:val="PL"/>
        <w:shd w:val="clear" w:color="auto" w:fill="E6E6E6"/>
      </w:pPr>
    </w:p>
    <w:p w14:paraId="3F48CDB8" w14:textId="77777777" w:rsidR="002941F4" w:rsidRPr="00CC7909" w:rsidRDefault="002941F4" w:rsidP="00E47F41">
      <w:pPr>
        <w:pStyle w:val="PL"/>
        <w:shd w:val="clear" w:color="auto" w:fill="E6E6E6"/>
      </w:pPr>
      <w:r w:rsidRPr="00CC7909">
        <w:t>UE-EUTRA-Capability-v1260-IEs ::=</w:t>
      </w:r>
      <w:r w:rsidRPr="00CC7909">
        <w:tab/>
        <w:t>SEQUENCE {</w:t>
      </w:r>
    </w:p>
    <w:p w14:paraId="6708D319" w14:textId="77777777" w:rsidR="002941F4" w:rsidRPr="00CC7909" w:rsidRDefault="002941F4" w:rsidP="00E47F41">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14:paraId="58975C51"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14:paraId="41BD8164" w14:textId="77777777" w:rsidR="002941F4" w:rsidRPr="00CC7909" w:rsidRDefault="002941F4" w:rsidP="00E47F41">
      <w:pPr>
        <w:pStyle w:val="PL"/>
        <w:shd w:val="clear" w:color="auto" w:fill="E6E6E6"/>
      </w:pPr>
      <w:r w:rsidRPr="00CC7909">
        <w:t>}</w:t>
      </w:r>
    </w:p>
    <w:p w14:paraId="1E19BDBC" w14:textId="77777777" w:rsidR="002941F4" w:rsidRPr="00CC7909" w:rsidRDefault="002941F4" w:rsidP="00E47F41">
      <w:pPr>
        <w:pStyle w:val="PL"/>
        <w:shd w:val="clear" w:color="auto" w:fill="E6E6E6"/>
      </w:pPr>
    </w:p>
    <w:p w14:paraId="5C90980E" w14:textId="77777777" w:rsidR="002941F4" w:rsidRPr="00CC7909" w:rsidRDefault="002941F4" w:rsidP="00E47F41">
      <w:pPr>
        <w:pStyle w:val="PL"/>
        <w:shd w:val="clear" w:color="auto" w:fill="E6E6E6"/>
      </w:pPr>
      <w:r w:rsidRPr="00CC7909">
        <w:t>UE-EUTRA-Capability-v1270-IEs ::= SEQUENCE {</w:t>
      </w:r>
    </w:p>
    <w:p w14:paraId="32264B38" w14:textId="77777777" w:rsidR="002941F4" w:rsidRPr="00CC7909" w:rsidRDefault="002941F4" w:rsidP="00E47F41">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14:paraId="02208009"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14:paraId="33DC80D5" w14:textId="77777777" w:rsidR="002941F4" w:rsidRPr="00CC7909" w:rsidRDefault="002941F4" w:rsidP="00E47F41">
      <w:pPr>
        <w:pStyle w:val="PL"/>
        <w:shd w:val="clear" w:color="auto" w:fill="E6E6E6"/>
      </w:pPr>
      <w:r w:rsidRPr="00CC7909">
        <w:t>}</w:t>
      </w:r>
    </w:p>
    <w:p w14:paraId="2D4741A0" w14:textId="77777777" w:rsidR="002941F4" w:rsidRPr="00CC7909" w:rsidRDefault="002941F4" w:rsidP="00E47F41">
      <w:pPr>
        <w:pStyle w:val="PL"/>
        <w:shd w:val="clear" w:color="auto" w:fill="E6E6E6"/>
      </w:pPr>
    </w:p>
    <w:p w14:paraId="21AD643A" w14:textId="77777777" w:rsidR="002941F4" w:rsidRPr="00CC7909" w:rsidRDefault="002941F4" w:rsidP="00E47F41">
      <w:pPr>
        <w:pStyle w:val="PL"/>
        <w:shd w:val="clear" w:color="auto" w:fill="E6E6E6"/>
      </w:pPr>
      <w:r w:rsidRPr="00CC7909">
        <w:t>UE-EUTRA-Capability-v1280-IEs ::= SEQUENCE {</w:t>
      </w:r>
    </w:p>
    <w:p w14:paraId="13EADB64" w14:textId="77777777" w:rsidR="002941F4" w:rsidRPr="00CC7909" w:rsidRDefault="002941F4" w:rsidP="00E47F41">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14:paraId="33EF4865"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UE-EUTRA-Capability-v1310-IEs</w:t>
      </w:r>
      <w:r w:rsidRPr="00CC7909">
        <w:tab/>
      </w:r>
      <w:r w:rsidRPr="00CC7909">
        <w:tab/>
      </w:r>
      <w:r w:rsidRPr="00CC7909">
        <w:tab/>
        <w:t>OPTIONAL</w:t>
      </w:r>
    </w:p>
    <w:p w14:paraId="7DB925F3" w14:textId="77777777" w:rsidR="002941F4" w:rsidRPr="00CC7909" w:rsidRDefault="002941F4" w:rsidP="00E47F41">
      <w:pPr>
        <w:pStyle w:val="PL"/>
        <w:shd w:val="clear" w:color="auto" w:fill="E6E6E6"/>
      </w:pPr>
      <w:r w:rsidRPr="00CC7909">
        <w:t>}</w:t>
      </w:r>
    </w:p>
    <w:p w14:paraId="42F1E49F" w14:textId="77777777" w:rsidR="002941F4" w:rsidRPr="00CC7909" w:rsidRDefault="002941F4" w:rsidP="00E47F41">
      <w:pPr>
        <w:pStyle w:val="PL"/>
        <w:shd w:val="clear" w:color="auto" w:fill="E6E6E6"/>
      </w:pPr>
    </w:p>
    <w:p w14:paraId="54DC7FA7" w14:textId="77777777" w:rsidR="002941F4" w:rsidRPr="00CC7909" w:rsidRDefault="002941F4" w:rsidP="00E47F41">
      <w:pPr>
        <w:pStyle w:val="PL"/>
        <w:shd w:val="clear" w:color="auto" w:fill="E6E6E6"/>
      </w:pPr>
      <w:r w:rsidRPr="00CC7909">
        <w:t>UE-EUTRA-Capability-v1310-IEs ::= SEQUENCE {</w:t>
      </w:r>
    </w:p>
    <w:p w14:paraId="2A1A05FB" w14:textId="77777777" w:rsidR="002941F4" w:rsidRPr="00CC7909" w:rsidRDefault="002941F4" w:rsidP="00E47F41">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14:paraId="43643FA1" w14:textId="77777777" w:rsidR="002941F4" w:rsidRPr="00CC7909" w:rsidRDefault="002941F4" w:rsidP="00E47F41">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14:paraId="77E9EE55" w14:textId="77777777" w:rsidR="002941F4" w:rsidRPr="00CC7909" w:rsidRDefault="002941F4" w:rsidP="00E47F41">
      <w:pPr>
        <w:pStyle w:val="PL"/>
        <w:shd w:val="clear" w:color="auto" w:fill="E6E6E6"/>
      </w:pPr>
      <w:r w:rsidRPr="00CC7909">
        <w:tab/>
        <w:t>pdcp-Parameters-v1310</w:t>
      </w:r>
      <w:r w:rsidRPr="00CC7909">
        <w:tab/>
      </w:r>
      <w:r w:rsidRPr="00CC7909">
        <w:tab/>
      </w:r>
      <w:r w:rsidRPr="00CC7909">
        <w:tab/>
      </w:r>
      <w:r w:rsidRPr="00CC7909">
        <w:tab/>
        <w:t>PDCP-Parameters-v1310,</w:t>
      </w:r>
    </w:p>
    <w:p w14:paraId="646933D4" w14:textId="77777777" w:rsidR="002941F4" w:rsidRPr="00CC7909" w:rsidRDefault="002941F4" w:rsidP="00E47F41">
      <w:pPr>
        <w:pStyle w:val="PL"/>
        <w:shd w:val="clear" w:color="auto" w:fill="E6E6E6"/>
      </w:pPr>
      <w:r w:rsidRPr="00CC7909">
        <w:tab/>
        <w:t>rlc-Parameters-v1310</w:t>
      </w:r>
      <w:r w:rsidRPr="00CC7909">
        <w:tab/>
      </w:r>
      <w:r w:rsidRPr="00CC7909">
        <w:tab/>
      </w:r>
      <w:r w:rsidRPr="00CC7909">
        <w:tab/>
      </w:r>
      <w:r w:rsidRPr="00CC7909">
        <w:tab/>
        <w:t>RLC-Parameters-v1310,</w:t>
      </w:r>
    </w:p>
    <w:p w14:paraId="32F63D15" w14:textId="77777777" w:rsidR="002941F4" w:rsidRPr="00CC7909" w:rsidRDefault="002941F4" w:rsidP="00E47F41">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14:paraId="2B922C24" w14:textId="77777777" w:rsidR="002941F4" w:rsidRPr="00CC7909" w:rsidRDefault="002941F4" w:rsidP="00E47F41">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14:paraId="21B42EEE" w14:textId="77777777" w:rsidR="002941F4" w:rsidRPr="00CC7909" w:rsidRDefault="002941F4" w:rsidP="00E47F41">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14:paraId="18792FBD" w14:textId="77777777" w:rsidR="002941F4" w:rsidRPr="00CC7909" w:rsidRDefault="002941F4" w:rsidP="00E47F41">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14:paraId="7C291FE0" w14:textId="77777777" w:rsidR="002941F4" w:rsidRPr="00CC7909" w:rsidRDefault="002941F4" w:rsidP="00E47F41">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14:paraId="50B8D9BF" w14:textId="77777777" w:rsidR="002941F4" w:rsidRPr="00CC7909" w:rsidRDefault="002941F4" w:rsidP="00E47F41">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14:paraId="5E865A83" w14:textId="77777777" w:rsidR="002941F4" w:rsidRPr="00CC7909" w:rsidRDefault="002941F4" w:rsidP="00E47F41">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14:paraId="634B4388" w14:textId="77777777" w:rsidR="002941F4" w:rsidRPr="00CC7909" w:rsidRDefault="002941F4" w:rsidP="00E47F41">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14:paraId="596AA07B" w14:textId="77777777" w:rsidR="002941F4" w:rsidRPr="00CC7909" w:rsidRDefault="002941F4" w:rsidP="00E47F41">
      <w:pPr>
        <w:pStyle w:val="PL"/>
        <w:shd w:val="clear" w:color="auto" w:fill="E6E6E6"/>
      </w:pPr>
      <w:r w:rsidRPr="00CC7909">
        <w:tab/>
        <w:t>interRAT-ParametersWLAN-r13</w:t>
      </w:r>
      <w:r w:rsidRPr="00CC7909">
        <w:rPr>
          <w:b/>
          <w:i/>
        </w:rPr>
        <w:tab/>
      </w:r>
      <w:r w:rsidRPr="00CC7909">
        <w:rPr>
          <w:b/>
          <w:i/>
        </w:rPr>
        <w:tab/>
      </w:r>
      <w:r w:rsidRPr="00CC7909">
        <w:rPr>
          <w:b/>
          <w:i/>
        </w:rPr>
        <w:tab/>
      </w:r>
      <w:r w:rsidRPr="00CC7909">
        <w:t>IRAT-ParametersWLAN-r13,</w:t>
      </w:r>
    </w:p>
    <w:p w14:paraId="6A9B73FC" w14:textId="77777777" w:rsidR="002941F4" w:rsidRPr="00CC7909" w:rsidRDefault="002941F4" w:rsidP="00E47F41">
      <w:pPr>
        <w:pStyle w:val="PL"/>
        <w:shd w:val="clear" w:color="auto" w:fill="E6E6E6"/>
      </w:pPr>
      <w:r w:rsidRPr="00CC7909">
        <w:tab/>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14:paraId="68BD7A90" w14:textId="77777777" w:rsidR="002941F4" w:rsidRPr="00CC7909" w:rsidRDefault="002941F4" w:rsidP="00E47F41">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14:paraId="4813D55B" w14:textId="77777777" w:rsidR="002941F4" w:rsidRPr="00CC7909" w:rsidRDefault="002941F4" w:rsidP="00E47F41">
      <w:pPr>
        <w:pStyle w:val="PL"/>
        <w:shd w:val="clear" w:color="auto" w:fill="E6E6E6"/>
      </w:pPr>
      <w:r w:rsidRPr="00CC7909">
        <w:tab/>
        <w:t>wlan-IW-Parameters-v1310</w:t>
      </w:r>
      <w:r w:rsidRPr="00CC7909">
        <w:tab/>
      </w:r>
      <w:r w:rsidRPr="00CC7909">
        <w:tab/>
      </w:r>
      <w:r w:rsidRPr="00CC7909">
        <w:tab/>
      </w:r>
      <w:r w:rsidRPr="00CC7909">
        <w:tab/>
        <w:t>WLAN-IW-Parameters-v1310,</w:t>
      </w:r>
    </w:p>
    <w:p w14:paraId="3BECE53E" w14:textId="77777777" w:rsidR="002941F4" w:rsidRPr="00CC7909" w:rsidRDefault="002941F4" w:rsidP="00E47F41">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14:paraId="0A23458E" w14:textId="77777777" w:rsidR="002941F4" w:rsidRPr="00CC7909" w:rsidRDefault="002941F4" w:rsidP="00E47F41">
      <w:pPr>
        <w:pStyle w:val="PL"/>
        <w:shd w:val="clear" w:color="auto" w:fill="E6E6E6"/>
      </w:pPr>
      <w:r w:rsidRPr="00CC7909">
        <w:tab/>
        <w:t>fdd-Add-UE-EUTRA-Capabilities-v1310</w:t>
      </w:r>
      <w:r w:rsidRPr="00CC7909">
        <w:tab/>
        <w:t>UE-EUTRA-CapabilityAddXDD-Mode-v1310</w:t>
      </w:r>
      <w:r w:rsidRPr="00CC7909">
        <w:tab/>
        <w:t>OPTIONAL,</w:t>
      </w:r>
    </w:p>
    <w:p w14:paraId="06301DC0" w14:textId="77777777" w:rsidR="002941F4" w:rsidRPr="00CC7909" w:rsidRDefault="002941F4" w:rsidP="00E47F41">
      <w:pPr>
        <w:pStyle w:val="PL"/>
        <w:shd w:val="clear" w:color="auto" w:fill="E6E6E6"/>
      </w:pPr>
      <w:r w:rsidRPr="00CC7909">
        <w:tab/>
        <w:t>tdd-Add-UE-EUTRA-Capabilities-v1310</w:t>
      </w:r>
      <w:r w:rsidRPr="00CC7909">
        <w:tab/>
        <w:t>UE-EUTRA-CapabilityAddXDD-Mode-v1310</w:t>
      </w:r>
      <w:r w:rsidRPr="00CC7909">
        <w:tab/>
        <w:t>OPTIONAL,</w:t>
      </w:r>
    </w:p>
    <w:p w14:paraId="7EF1F4F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14:paraId="234F73A3" w14:textId="77777777" w:rsidR="002941F4" w:rsidRPr="00CC7909" w:rsidRDefault="002941F4" w:rsidP="00E47F41">
      <w:pPr>
        <w:pStyle w:val="PL"/>
        <w:shd w:val="clear" w:color="auto" w:fill="E6E6E6"/>
      </w:pPr>
      <w:r w:rsidRPr="00CC7909">
        <w:t>}</w:t>
      </w:r>
    </w:p>
    <w:p w14:paraId="3A13E7D7" w14:textId="77777777" w:rsidR="002941F4" w:rsidRPr="00CC7909" w:rsidRDefault="002941F4" w:rsidP="00E47F41">
      <w:pPr>
        <w:pStyle w:val="PL"/>
        <w:shd w:val="clear" w:color="auto" w:fill="E6E6E6"/>
      </w:pPr>
    </w:p>
    <w:p w14:paraId="28B202B7" w14:textId="77777777" w:rsidR="002941F4" w:rsidRPr="00CC7909" w:rsidRDefault="002941F4" w:rsidP="00E47F41">
      <w:pPr>
        <w:pStyle w:val="PL"/>
        <w:shd w:val="clear" w:color="auto" w:fill="E6E6E6"/>
      </w:pPr>
      <w:r w:rsidRPr="00CC7909">
        <w:t>UE-EUTRA-Capability-v1320-IEs ::= SEQUENCE {</w:t>
      </w:r>
    </w:p>
    <w:p w14:paraId="501EF7A1" w14:textId="77777777" w:rsidR="002941F4" w:rsidRPr="00CC7909" w:rsidRDefault="002941F4" w:rsidP="00E47F41">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14:paraId="4F0EAA76" w14:textId="77777777" w:rsidR="002941F4" w:rsidRPr="00CC7909" w:rsidRDefault="002941F4" w:rsidP="00E47F41">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14:paraId="00AE5BF2" w14:textId="77777777" w:rsidR="002941F4" w:rsidRPr="00CC7909" w:rsidRDefault="002941F4" w:rsidP="00E47F41">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14:paraId="3C09F5AE" w14:textId="77777777" w:rsidR="002941F4" w:rsidRPr="00CC7909" w:rsidRDefault="002941F4" w:rsidP="00E47F41">
      <w:pPr>
        <w:pStyle w:val="PL"/>
        <w:shd w:val="clear" w:color="auto" w:fill="E6E6E6"/>
      </w:pPr>
      <w:r w:rsidRPr="00CC7909">
        <w:tab/>
        <w:t>fdd-Add-UE-EUTRA-Capabilities-v1320</w:t>
      </w:r>
      <w:r w:rsidRPr="00CC7909">
        <w:tab/>
        <w:t>UE-EUTRA-CapabilityAddXDD-Mode-v1320</w:t>
      </w:r>
      <w:r w:rsidRPr="00CC7909">
        <w:tab/>
        <w:t>OPTIONAL,</w:t>
      </w:r>
    </w:p>
    <w:p w14:paraId="6522F8D7" w14:textId="77777777" w:rsidR="002941F4" w:rsidRPr="00CC7909" w:rsidRDefault="002941F4" w:rsidP="00E47F41">
      <w:pPr>
        <w:pStyle w:val="PL"/>
        <w:shd w:val="clear" w:color="auto" w:fill="E6E6E6"/>
      </w:pPr>
      <w:r w:rsidRPr="00CC7909">
        <w:tab/>
        <w:t>tdd-Add-UE-EUTRA-Capabilities-v1320</w:t>
      </w:r>
      <w:r w:rsidRPr="00CC7909">
        <w:tab/>
        <w:t>UE-EUTRA-CapabilityAddXDD-Mode-v1320</w:t>
      </w:r>
      <w:r w:rsidRPr="00CC7909">
        <w:tab/>
        <w:t>OPTIONAL,</w:t>
      </w:r>
    </w:p>
    <w:p w14:paraId="09B1333D"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14:paraId="6E076A8C" w14:textId="77777777" w:rsidR="002941F4" w:rsidRPr="00CC7909" w:rsidRDefault="002941F4" w:rsidP="00E47F41">
      <w:pPr>
        <w:pStyle w:val="PL"/>
        <w:shd w:val="clear" w:color="auto" w:fill="E6E6E6"/>
      </w:pPr>
      <w:r w:rsidRPr="00CC7909">
        <w:t>}</w:t>
      </w:r>
    </w:p>
    <w:p w14:paraId="2D8F7053" w14:textId="77777777" w:rsidR="002941F4" w:rsidRPr="00CC7909" w:rsidRDefault="002941F4" w:rsidP="00E47F41">
      <w:pPr>
        <w:pStyle w:val="PL"/>
        <w:shd w:val="clear" w:color="auto" w:fill="E6E6E6"/>
      </w:pPr>
    </w:p>
    <w:p w14:paraId="72D4F68B" w14:textId="77777777" w:rsidR="002941F4" w:rsidRPr="00CC7909" w:rsidRDefault="002941F4" w:rsidP="00E47F41">
      <w:pPr>
        <w:pStyle w:val="PL"/>
        <w:shd w:val="clear" w:color="auto" w:fill="E6E6E6"/>
      </w:pPr>
      <w:r w:rsidRPr="00CC7909">
        <w:t>UE-EUTRA-Capability-v1330-IEs ::= SEQUENCE {</w:t>
      </w:r>
    </w:p>
    <w:p w14:paraId="6F031CE4" w14:textId="77777777" w:rsidR="002941F4" w:rsidRPr="00CC7909" w:rsidRDefault="002941F4" w:rsidP="00E47F41">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14:paraId="65785455" w14:textId="77777777" w:rsidR="002941F4" w:rsidRPr="00CC7909" w:rsidRDefault="002941F4" w:rsidP="00E47F41">
      <w:pPr>
        <w:pStyle w:val="PL"/>
        <w:shd w:val="clear" w:color="auto" w:fill="E6E6E6"/>
      </w:pPr>
      <w:r w:rsidRPr="00CC7909">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14:paraId="5448244F" w14:textId="77777777" w:rsidR="002941F4" w:rsidRPr="00CC7909" w:rsidRDefault="002941F4" w:rsidP="00E47F41">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14:paraId="6EA5C5F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14:paraId="68A85158" w14:textId="77777777" w:rsidR="002941F4" w:rsidRPr="00CC7909" w:rsidRDefault="002941F4" w:rsidP="00E47F41">
      <w:pPr>
        <w:pStyle w:val="PL"/>
        <w:shd w:val="clear" w:color="auto" w:fill="E6E6E6"/>
      </w:pPr>
      <w:r w:rsidRPr="00CC7909">
        <w:t>}</w:t>
      </w:r>
    </w:p>
    <w:p w14:paraId="1C459B3A" w14:textId="77777777" w:rsidR="002941F4" w:rsidRPr="00CC7909" w:rsidRDefault="002941F4" w:rsidP="00E47F41">
      <w:pPr>
        <w:pStyle w:val="PL"/>
        <w:shd w:val="clear" w:color="auto" w:fill="E6E6E6"/>
      </w:pPr>
    </w:p>
    <w:p w14:paraId="3560B605" w14:textId="77777777" w:rsidR="002941F4" w:rsidRPr="00CC7909" w:rsidRDefault="002941F4" w:rsidP="00E47F41">
      <w:pPr>
        <w:pStyle w:val="PL"/>
        <w:shd w:val="clear" w:color="auto" w:fill="E6E6E6"/>
      </w:pPr>
      <w:r w:rsidRPr="00CC7909">
        <w:t>UE-EUTRA-Capability-v1340-IEs ::= SEQUENCE {</w:t>
      </w:r>
    </w:p>
    <w:p w14:paraId="5A33AF43" w14:textId="77777777" w:rsidR="002941F4" w:rsidRPr="00CC7909" w:rsidRDefault="002941F4" w:rsidP="00E47F41">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14:paraId="0BD78831"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14:paraId="66907406" w14:textId="77777777" w:rsidR="002941F4" w:rsidRPr="00CC7909" w:rsidRDefault="002941F4" w:rsidP="00E47F41">
      <w:pPr>
        <w:pStyle w:val="PL"/>
        <w:shd w:val="clear" w:color="auto" w:fill="E6E6E6"/>
      </w:pPr>
      <w:r w:rsidRPr="00CC7909">
        <w:t>}</w:t>
      </w:r>
    </w:p>
    <w:p w14:paraId="4EBFFB2C" w14:textId="77777777" w:rsidR="002941F4" w:rsidRPr="00CC7909" w:rsidRDefault="002941F4" w:rsidP="00E47F41">
      <w:pPr>
        <w:pStyle w:val="PL"/>
        <w:shd w:val="clear" w:color="auto" w:fill="E6E6E6"/>
      </w:pPr>
    </w:p>
    <w:p w14:paraId="36139D87" w14:textId="77777777" w:rsidR="002941F4" w:rsidRPr="00CC7909" w:rsidRDefault="002941F4" w:rsidP="00E47F41">
      <w:pPr>
        <w:pStyle w:val="PL"/>
        <w:shd w:val="clear" w:color="auto" w:fill="E6E6E6"/>
      </w:pPr>
      <w:r w:rsidRPr="00CC7909">
        <w:t>UE-EUTRA-Capability-v1350-IEs ::= SEQUENCE {</w:t>
      </w:r>
    </w:p>
    <w:p w14:paraId="298F1604" w14:textId="77777777" w:rsidR="002941F4" w:rsidRPr="00CC7909" w:rsidRDefault="002941F4" w:rsidP="00E47F41">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14:paraId="714C665A" w14:textId="77777777" w:rsidR="002941F4" w:rsidRPr="00CC7909" w:rsidRDefault="002941F4" w:rsidP="00E47F41">
      <w:pPr>
        <w:pStyle w:val="PL"/>
        <w:shd w:val="clear" w:color="auto" w:fill="E6E6E6"/>
      </w:pPr>
      <w:r w:rsidRPr="00CC7909">
        <w:tab/>
        <w:t>ue-CategoryUL-v1350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t>OPTIONAL,</w:t>
      </w:r>
    </w:p>
    <w:p w14:paraId="1AFF6ECD" w14:textId="77777777" w:rsidR="002941F4" w:rsidRPr="00CC7909" w:rsidRDefault="002941F4" w:rsidP="00E47F41">
      <w:pPr>
        <w:pStyle w:val="PL"/>
        <w:shd w:val="clear" w:color="auto" w:fill="E6E6E6"/>
      </w:pPr>
      <w:r w:rsidRPr="00CC7909">
        <w:tab/>
        <w:t>ce-Parameters-v1350</w:t>
      </w:r>
      <w:r w:rsidRPr="00CC7909">
        <w:tab/>
      </w:r>
      <w:r w:rsidRPr="00CC7909">
        <w:tab/>
      </w:r>
      <w:r w:rsidRPr="00CC7909">
        <w:tab/>
      </w:r>
      <w:r w:rsidRPr="00CC7909">
        <w:tab/>
        <w:t>CE-Parameters-v1350,</w:t>
      </w:r>
    </w:p>
    <w:p w14:paraId="544A7BB9"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t>UE-EUTRA-Capability-v1360-IEs</w:t>
      </w:r>
      <w:r w:rsidRPr="00CC7909">
        <w:tab/>
      </w:r>
      <w:r w:rsidRPr="00CC7909">
        <w:tab/>
      </w:r>
      <w:r w:rsidRPr="00CC7909">
        <w:tab/>
        <w:t>OPTIONAL</w:t>
      </w:r>
    </w:p>
    <w:p w14:paraId="48794C76" w14:textId="77777777" w:rsidR="002941F4" w:rsidRPr="00CC7909" w:rsidRDefault="002941F4" w:rsidP="00E47F41">
      <w:pPr>
        <w:pStyle w:val="PL"/>
        <w:shd w:val="clear" w:color="auto" w:fill="E6E6E6"/>
      </w:pPr>
      <w:r w:rsidRPr="00CC7909">
        <w:t>}</w:t>
      </w:r>
    </w:p>
    <w:p w14:paraId="7077260D" w14:textId="77777777" w:rsidR="002941F4" w:rsidRPr="00CC7909" w:rsidRDefault="002941F4" w:rsidP="00E47F41">
      <w:pPr>
        <w:pStyle w:val="PL"/>
        <w:shd w:val="clear" w:color="auto" w:fill="E6E6E6"/>
      </w:pPr>
    </w:p>
    <w:p w14:paraId="25FBC31A" w14:textId="77777777" w:rsidR="002941F4" w:rsidRPr="00CC7909" w:rsidRDefault="002941F4" w:rsidP="00E47F41">
      <w:pPr>
        <w:pStyle w:val="PL"/>
        <w:shd w:val="clear" w:color="auto" w:fill="E6E6E6"/>
      </w:pPr>
      <w:r w:rsidRPr="00CC7909">
        <w:t>UE-EUTRA-Capability-v1360-IEs ::= SEQUENCE {</w:t>
      </w:r>
    </w:p>
    <w:p w14:paraId="46787205" w14:textId="77777777" w:rsidR="002941F4" w:rsidRPr="00CC7909" w:rsidRDefault="002941F4" w:rsidP="00E47F41">
      <w:pPr>
        <w:pStyle w:val="PL"/>
        <w:shd w:val="clear" w:color="auto" w:fill="E6E6E6"/>
      </w:pPr>
      <w:r w:rsidRPr="00CC7909">
        <w:tab/>
        <w:t>other-Parameters-v1360</w:t>
      </w:r>
      <w:r w:rsidRPr="00CC7909">
        <w:tab/>
      </w:r>
      <w:r w:rsidRPr="00CC7909">
        <w:tab/>
        <w:t>Other-Parameters-v1360</w:t>
      </w:r>
      <w:r w:rsidRPr="00CC7909">
        <w:tab/>
      </w:r>
      <w:r w:rsidRPr="00CC7909">
        <w:tab/>
      </w:r>
      <w:r w:rsidRPr="00CC7909">
        <w:tab/>
      </w:r>
      <w:r w:rsidRPr="00CC7909">
        <w:tab/>
      </w:r>
      <w:r w:rsidRPr="00CC7909">
        <w:tab/>
        <w:t>OPTIONAL,</w:t>
      </w:r>
    </w:p>
    <w:p w14:paraId="15BAFECA" w14:textId="77777777" w:rsidR="002941F4" w:rsidRPr="00CC7909" w:rsidRDefault="002941F4" w:rsidP="00E47F41">
      <w:pPr>
        <w:pStyle w:val="PL"/>
        <w:shd w:val="clear" w:color="auto" w:fill="E6E6E6"/>
      </w:pPr>
      <w:r w:rsidRPr="00CC7909">
        <w:tab/>
        <w:t>nonCriticalExtension</w:t>
      </w:r>
      <w:r w:rsidRPr="00CC7909">
        <w:tab/>
      </w:r>
      <w:r w:rsidRPr="00CC7909">
        <w:tab/>
        <w:t>UE-EUTRA-Capability-v1430-IEs</w:t>
      </w:r>
      <w:r w:rsidRPr="00CC7909">
        <w:tab/>
      </w:r>
      <w:r w:rsidRPr="00CC7909">
        <w:tab/>
      </w:r>
      <w:r w:rsidRPr="00CC7909">
        <w:tab/>
        <w:t>OPTIONAL</w:t>
      </w:r>
    </w:p>
    <w:p w14:paraId="41CD3E1C" w14:textId="77777777" w:rsidR="002941F4" w:rsidRPr="00CC7909" w:rsidRDefault="002941F4" w:rsidP="00E47F41">
      <w:pPr>
        <w:pStyle w:val="PL"/>
        <w:shd w:val="clear" w:color="auto" w:fill="E6E6E6"/>
      </w:pPr>
      <w:r w:rsidRPr="00CC7909">
        <w:t>}</w:t>
      </w:r>
    </w:p>
    <w:p w14:paraId="79D490E2" w14:textId="77777777" w:rsidR="002941F4" w:rsidRPr="00CC7909" w:rsidRDefault="002941F4" w:rsidP="00E47F41">
      <w:pPr>
        <w:pStyle w:val="PL"/>
        <w:shd w:val="clear" w:color="auto" w:fill="E6E6E6"/>
      </w:pPr>
    </w:p>
    <w:p w14:paraId="6AC730B3" w14:textId="77777777" w:rsidR="002941F4" w:rsidRPr="00CC7909" w:rsidRDefault="002941F4" w:rsidP="00E47F41">
      <w:pPr>
        <w:pStyle w:val="PL"/>
        <w:shd w:val="clear" w:color="auto" w:fill="E6E6E6"/>
      </w:pPr>
      <w:r w:rsidRPr="00CC7909">
        <w:t>UE-EUTRA-Capability-v1430-IEs ::= SEQUENCE {</w:t>
      </w:r>
    </w:p>
    <w:p w14:paraId="76A433F1" w14:textId="77777777" w:rsidR="002941F4" w:rsidRPr="00CC7909" w:rsidRDefault="002941F4" w:rsidP="00E47F41">
      <w:pPr>
        <w:pStyle w:val="PL"/>
        <w:shd w:val="clear" w:color="auto" w:fill="E6E6E6"/>
      </w:pPr>
      <w:r w:rsidRPr="00CC7909">
        <w:tab/>
        <w:t>phyLayerParameters-v1430</w:t>
      </w:r>
      <w:r w:rsidRPr="00CC7909">
        <w:tab/>
      </w:r>
      <w:r w:rsidRPr="00CC7909">
        <w:tab/>
      </w:r>
      <w:r w:rsidRPr="00CC7909">
        <w:tab/>
        <w:t>PhyLayerParameters-v1430,</w:t>
      </w:r>
    </w:p>
    <w:p w14:paraId="14699A91" w14:textId="77777777" w:rsidR="002941F4" w:rsidRPr="00CC7909" w:rsidRDefault="002941F4" w:rsidP="00E47F41">
      <w:pPr>
        <w:pStyle w:val="PL"/>
        <w:shd w:val="clear" w:color="auto" w:fill="E6E6E6"/>
      </w:pPr>
      <w:r w:rsidRPr="00CC7909">
        <w:tab/>
        <w:t>ue-CategoryDL-v1430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14:paraId="325B6373" w14:textId="77777777" w:rsidR="002941F4" w:rsidRPr="00CC7909" w:rsidRDefault="002941F4" w:rsidP="00E47F41">
      <w:pPr>
        <w:pStyle w:val="PL"/>
        <w:shd w:val="clear" w:color="auto" w:fill="E6E6E6"/>
      </w:pPr>
      <w:r w:rsidRPr="00CC7909">
        <w:tab/>
        <w:t>ue-CategoryUL-v1430</w:t>
      </w:r>
      <w:r w:rsidRPr="00CC7909">
        <w:tab/>
      </w:r>
      <w:r w:rsidRPr="00CC7909">
        <w:tab/>
      </w:r>
      <w:r w:rsidRPr="00CC7909">
        <w:tab/>
      </w:r>
      <w:r w:rsidRPr="00CC7909">
        <w:tab/>
      </w:r>
      <w:r w:rsidRPr="00CC7909">
        <w:tab/>
        <w:t>ENUMERATED {n16, n17, n18, n19, n20, m2}</w:t>
      </w:r>
      <w:r w:rsidRPr="00CC7909">
        <w:tab/>
        <w:t>OPTIONAL,</w:t>
      </w:r>
    </w:p>
    <w:p w14:paraId="77030425" w14:textId="77777777" w:rsidR="002941F4" w:rsidRPr="00CC7909" w:rsidRDefault="002941F4" w:rsidP="00E47F41">
      <w:pPr>
        <w:pStyle w:val="PL"/>
        <w:shd w:val="clear" w:color="auto" w:fill="E6E6E6"/>
      </w:pPr>
      <w:r w:rsidRPr="00CC7909">
        <w:tab/>
        <w:t>ue-CategoryUL-v1430b</w:t>
      </w:r>
      <w:r w:rsidRPr="00CC7909">
        <w:tab/>
      </w:r>
      <w:r w:rsidRPr="00CC7909">
        <w:tab/>
      </w:r>
      <w:r w:rsidRPr="00CC7909">
        <w:tab/>
      </w:r>
      <w:r w:rsidRPr="00CC7909">
        <w:tab/>
        <w:t>ENUMERATED {n21}</w:t>
      </w:r>
      <w:r w:rsidRPr="00CC7909">
        <w:tab/>
      </w:r>
      <w:r w:rsidRPr="00CC7909">
        <w:tab/>
      </w:r>
      <w:r w:rsidRPr="00CC7909">
        <w:tab/>
      </w:r>
      <w:r w:rsidRPr="00CC7909">
        <w:tab/>
      </w:r>
      <w:r w:rsidRPr="00CC7909">
        <w:tab/>
      </w:r>
      <w:r w:rsidRPr="00CC7909">
        <w:tab/>
        <w:t>OPTIONAL,</w:t>
      </w:r>
    </w:p>
    <w:p w14:paraId="49C309AF" w14:textId="77777777" w:rsidR="002941F4" w:rsidRPr="00CC7909" w:rsidRDefault="002941F4" w:rsidP="00E47F41">
      <w:pPr>
        <w:pStyle w:val="PL"/>
        <w:shd w:val="clear" w:color="auto" w:fill="E6E6E6"/>
      </w:pPr>
      <w:r w:rsidRPr="00CC7909">
        <w:tab/>
        <w:t>mac-Parameters-v1430</w:t>
      </w:r>
      <w:r w:rsidRPr="00CC7909">
        <w:tab/>
      </w:r>
      <w:r w:rsidRPr="00CC7909">
        <w:tab/>
      </w:r>
      <w:r w:rsidRPr="00CC7909">
        <w:tab/>
      </w:r>
      <w:r w:rsidRPr="00CC7909">
        <w:tab/>
        <w:t>MAC-Parameters-v1430</w:t>
      </w:r>
      <w:r w:rsidRPr="00CC7909">
        <w:tab/>
      </w:r>
      <w:r w:rsidRPr="00CC7909">
        <w:tab/>
      </w:r>
      <w:r w:rsidRPr="00CC7909">
        <w:tab/>
      </w:r>
      <w:r w:rsidRPr="00CC7909">
        <w:tab/>
      </w:r>
      <w:r w:rsidRPr="00CC7909">
        <w:tab/>
        <w:t>OPTIONAL,</w:t>
      </w:r>
    </w:p>
    <w:p w14:paraId="5A575D5B" w14:textId="77777777" w:rsidR="002941F4" w:rsidRPr="00CC7909" w:rsidRDefault="002941F4" w:rsidP="00E47F41">
      <w:pPr>
        <w:pStyle w:val="PL"/>
        <w:shd w:val="clear" w:color="auto" w:fill="E6E6E6"/>
      </w:pPr>
      <w:r w:rsidRPr="00CC7909">
        <w:tab/>
        <w:t>measParameters-v1430</w:t>
      </w:r>
      <w:r w:rsidRPr="00CC7909">
        <w:tab/>
      </w:r>
      <w:r w:rsidRPr="00CC7909">
        <w:tab/>
      </w:r>
      <w:r w:rsidRPr="00CC7909">
        <w:tab/>
      </w:r>
      <w:r w:rsidRPr="00CC7909">
        <w:tab/>
        <w:t>MeasParameters-v1430</w:t>
      </w:r>
      <w:r w:rsidRPr="00CC7909">
        <w:tab/>
      </w:r>
      <w:r w:rsidRPr="00CC7909">
        <w:tab/>
      </w:r>
      <w:r w:rsidRPr="00CC7909">
        <w:tab/>
      </w:r>
      <w:r w:rsidRPr="00CC7909">
        <w:tab/>
      </w:r>
      <w:r w:rsidRPr="00CC7909">
        <w:tab/>
        <w:t>OPTIONAL,</w:t>
      </w:r>
    </w:p>
    <w:p w14:paraId="64A563A4" w14:textId="77777777" w:rsidR="002941F4" w:rsidRPr="00CC7909" w:rsidRDefault="002941F4" w:rsidP="00E47F41">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14:paraId="37EC86E3" w14:textId="77777777" w:rsidR="002941F4" w:rsidRPr="00CC7909" w:rsidRDefault="002941F4" w:rsidP="00E47F41">
      <w:pPr>
        <w:pStyle w:val="PL"/>
        <w:shd w:val="clear" w:color="auto" w:fill="E6E6E6"/>
      </w:pPr>
      <w:r w:rsidRPr="00CC7909">
        <w:tab/>
        <w:t>rlc-Parameters-v1430</w:t>
      </w:r>
      <w:r w:rsidRPr="00CC7909">
        <w:tab/>
      </w:r>
      <w:r w:rsidRPr="00CC7909">
        <w:tab/>
      </w:r>
      <w:r w:rsidRPr="00CC7909">
        <w:tab/>
      </w:r>
      <w:r w:rsidRPr="00CC7909">
        <w:tab/>
        <w:t>RLC-Parameters-v1430,</w:t>
      </w:r>
    </w:p>
    <w:p w14:paraId="07FF730F" w14:textId="77777777" w:rsidR="002941F4" w:rsidRPr="00CC7909" w:rsidRDefault="002941F4" w:rsidP="00E47F41">
      <w:pPr>
        <w:pStyle w:val="PL"/>
        <w:shd w:val="clear" w:color="auto" w:fill="E6E6E6"/>
      </w:pPr>
      <w:r w:rsidRPr="00CC7909">
        <w:tab/>
        <w:t>rf-Parameters-v1430</w:t>
      </w:r>
      <w:r w:rsidRPr="00CC7909">
        <w:tab/>
      </w:r>
      <w:r w:rsidRPr="00CC7909">
        <w:tab/>
      </w:r>
      <w:r w:rsidRPr="00CC7909">
        <w:tab/>
      </w:r>
      <w:r w:rsidRPr="00CC7909">
        <w:tab/>
      </w:r>
      <w:r w:rsidRPr="00CC7909">
        <w:tab/>
        <w:t>RF-Parameters-v1430</w:t>
      </w:r>
      <w:r w:rsidRPr="00CC7909">
        <w:tab/>
      </w:r>
      <w:r w:rsidRPr="00CC7909">
        <w:tab/>
      </w:r>
      <w:r w:rsidRPr="00CC7909">
        <w:tab/>
      </w:r>
      <w:r w:rsidRPr="00CC7909">
        <w:tab/>
      </w:r>
      <w:r w:rsidRPr="00CC7909">
        <w:tab/>
      </w:r>
      <w:r w:rsidRPr="00CC7909">
        <w:tab/>
        <w:t>OPTIONAL,</w:t>
      </w:r>
    </w:p>
    <w:p w14:paraId="6DEDA997" w14:textId="77777777" w:rsidR="002941F4" w:rsidRPr="00CC7909" w:rsidRDefault="002941F4" w:rsidP="00E47F41">
      <w:pPr>
        <w:pStyle w:val="PL"/>
        <w:shd w:val="clear" w:color="auto" w:fill="E6E6E6"/>
      </w:pPr>
      <w:r w:rsidRPr="00CC7909">
        <w:tab/>
        <w:t>laa-Parameters-v1430</w:t>
      </w:r>
      <w:r w:rsidRPr="00CC7909">
        <w:tab/>
      </w:r>
      <w:r w:rsidRPr="00CC7909">
        <w:tab/>
      </w:r>
      <w:r w:rsidRPr="00CC7909">
        <w:tab/>
      </w:r>
      <w:r w:rsidRPr="00CC7909">
        <w:tab/>
        <w:t>LAA-Parameters-v1430</w:t>
      </w:r>
      <w:r w:rsidRPr="00CC7909">
        <w:tab/>
      </w:r>
      <w:r w:rsidRPr="00CC7909">
        <w:tab/>
      </w:r>
      <w:r w:rsidRPr="00CC7909">
        <w:tab/>
      </w:r>
      <w:r w:rsidRPr="00CC7909">
        <w:tab/>
      </w:r>
      <w:r w:rsidRPr="00CC7909">
        <w:tab/>
        <w:t>OPTIONAL,</w:t>
      </w:r>
    </w:p>
    <w:p w14:paraId="518FE6F6" w14:textId="77777777" w:rsidR="002941F4" w:rsidRPr="00CC7909" w:rsidRDefault="002941F4" w:rsidP="00E47F41">
      <w:pPr>
        <w:pStyle w:val="PL"/>
        <w:shd w:val="clear" w:color="auto" w:fill="E6E6E6"/>
      </w:pPr>
      <w:r w:rsidRPr="00CC7909">
        <w:tab/>
        <w:t>lwa-Parameters-v1430</w:t>
      </w:r>
      <w:r w:rsidRPr="00CC7909">
        <w:tab/>
      </w:r>
      <w:r w:rsidRPr="00CC7909">
        <w:tab/>
      </w:r>
      <w:r w:rsidRPr="00CC7909">
        <w:tab/>
      </w:r>
      <w:r w:rsidRPr="00CC7909">
        <w:tab/>
        <w:t>LWA-Parameters-v1430</w:t>
      </w:r>
      <w:r w:rsidRPr="00CC7909">
        <w:tab/>
      </w:r>
      <w:r w:rsidRPr="00CC7909">
        <w:tab/>
      </w:r>
      <w:r w:rsidRPr="00CC7909">
        <w:tab/>
      </w:r>
      <w:r w:rsidRPr="00CC7909">
        <w:tab/>
      </w:r>
      <w:r w:rsidRPr="00CC7909">
        <w:tab/>
        <w:t>OPTIONAL,</w:t>
      </w:r>
    </w:p>
    <w:p w14:paraId="189C54CB" w14:textId="77777777" w:rsidR="002941F4" w:rsidRPr="00CC7909" w:rsidRDefault="002941F4" w:rsidP="00E47F41">
      <w:pPr>
        <w:pStyle w:val="PL"/>
        <w:shd w:val="clear" w:color="auto" w:fill="E6E6E6"/>
      </w:pPr>
      <w:r w:rsidRPr="00CC7909">
        <w:tab/>
        <w:t>lwip-Parameters-v1430</w:t>
      </w:r>
      <w:r w:rsidRPr="00CC7909">
        <w:tab/>
      </w:r>
      <w:r w:rsidRPr="00CC7909">
        <w:tab/>
      </w:r>
      <w:r w:rsidRPr="00CC7909">
        <w:tab/>
      </w:r>
      <w:r w:rsidRPr="00CC7909">
        <w:tab/>
        <w:t>LWIP-Parameters-v1430</w:t>
      </w:r>
      <w:r w:rsidRPr="00CC7909">
        <w:tab/>
      </w:r>
      <w:r w:rsidRPr="00CC7909">
        <w:tab/>
      </w:r>
      <w:r w:rsidRPr="00CC7909">
        <w:tab/>
      </w:r>
      <w:r w:rsidRPr="00CC7909">
        <w:tab/>
      </w:r>
      <w:r w:rsidRPr="00CC7909">
        <w:tab/>
        <w:t>OPTIONAL,</w:t>
      </w:r>
    </w:p>
    <w:p w14:paraId="406DB907" w14:textId="77777777" w:rsidR="002941F4" w:rsidRPr="00CC7909" w:rsidRDefault="002941F4" w:rsidP="00E47F41">
      <w:pPr>
        <w:pStyle w:val="PL"/>
        <w:shd w:val="clear" w:color="auto" w:fill="E6E6E6"/>
      </w:pPr>
      <w:r w:rsidRPr="00CC7909">
        <w:tab/>
        <w:t>otherParameters-v1430</w:t>
      </w:r>
      <w:r w:rsidRPr="00CC7909">
        <w:tab/>
      </w:r>
      <w:r w:rsidRPr="00CC7909">
        <w:tab/>
      </w:r>
      <w:r w:rsidRPr="00CC7909">
        <w:tab/>
      </w:r>
      <w:r w:rsidRPr="00CC7909">
        <w:tab/>
        <w:t>Other-Parameters-v1430,</w:t>
      </w:r>
    </w:p>
    <w:p w14:paraId="4C600DBF" w14:textId="77777777" w:rsidR="002941F4" w:rsidRPr="00CC7909" w:rsidRDefault="002941F4" w:rsidP="00E47F41">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14:paraId="1BFC27D0" w14:textId="77777777" w:rsidR="002941F4" w:rsidRPr="00CC7909" w:rsidRDefault="002941F4" w:rsidP="00E47F41">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14:paraId="33901EB8" w14:textId="77777777" w:rsidR="002941F4" w:rsidRPr="00CC7909" w:rsidRDefault="002941F4" w:rsidP="00E47F41">
      <w:pPr>
        <w:pStyle w:val="PL"/>
        <w:shd w:val="clear" w:color="auto" w:fill="E6E6E6"/>
      </w:pPr>
      <w:r w:rsidRPr="00CC7909">
        <w:tab/>
        <w:t>ce-Parameters-v1430</w:t>
      </w:r>
      <w:r w:rsidRPr="00CC7909">
        <w:tab/>
      </w:r>
      <w:r w:rsidRPr="00CC7909">
        <w:tab/>
      </w:r>
      <w:r w:rsidRPr="00CC7909">
        <w:tab/>
      </w:r>
      <w:r w:rsidRPr="00CC7909">
        <w:tab/>
      </w:r>
      <w:r w:rsidRPr="00CC7909">
        <w:tab/>
        <w:t>CE-Parameters-v1430,</w:t>
      </w:r>
    </w:p>
    <w:p w14:paraId="3AF74F9D" w14:textId="77777777" w:rsidR="002941F4" w:rsidRPr="00CC7909" w:rsidRDefault="002941F4" w:rsidP="00E47F41">
      <w:pPr>
        <w:pStyle w:val="PL"/>
        <w:shd w:val="clear" w:color="auto" w:fill="E6E6E6"/>
      </w:pPr>
      <w:r w:rsidRPr="00CC7909">
        <w:tab/>
        <w:t>fdd-Add-UE-EUTRA-Capabilities-v1430</w:t>
      </w:r>
      <w:r w:rsidRPr="00CC7909">
        <w:tab/>
        <w:t>UE-EUTRA-CapabilityAddXDD-Mode-v1430</w:t>
      </w:r>
      <w:r w:rsidRPr="00CC7909">
        <w:tab/>
        <w:t>OPTIONAL,</w:t>
      </w:r>
    </w:p>
    <w:p w14:paraId="3CB5FA8D" w14:textId="77777777" w:rsidR="002941F4" w:rsidRPr="00CC7909" w:rsidRDefault="002941F4" w:rsidP="00E47F41">
      <w:pPr>
        <w:pStyle w:val="PL"/>
        <w:shd w:val="clear" w:color="auto" w:fill="E6E6E6"/>
      </w:pPr>
      <w:r w:rsidRPr="00CC7909">
        <w:tab/>
        <w:t>tdd-Add-UE-EUTRA-Capabilities-v1430</w:t>
      </w:r>
      <w:r w:rsidRPr="00CC7909">
        <w:tab/>
        <w:t>UE-EUTRA-CapabilityAddXDD-Mode-v1430</w:t>
      </w:r>
      <w:r w:rsidRPr="00CC7909">
        <w:tab/>
        <w:t>OPTIONAL,</w:t>
      </w:r>
    </w:p>
    <w:p w14:paraId="2C59B5C3" w14:textId="77777777" w:rsidR="002941F4" w:rsidRPr="00CC7909" w:rsidRDefault="002941F4" w:rsidP="00E47F41">
      <w:pPr>
        <w:pStyle w:val="PL"/>
        <w:shd w:val="clear" w:color="auto" w:fill="E6E6E6"/>
      </w:pPr>
      <w:r w:rsidRPr="00CC7909">
        <w:tab/>
        <w:t>mbms-Parameters-v1430</w:t>
      </w:r>
      <w:r w:rsidRPr="00CC7909">
        <w:tab/>
      </w:r>
      <w:r w:rsidRPr="00CC7909">
        <w:tab/>
      </w:r>
      <w:r w:rsidRPr="00CC7909">
        <w:tab/>
      </w:r>
      <w:r w:rsidRPr="00CC7909">
        <w:tab/>
        <w:t>MBMS-Parameters-v1430</w:t>
      </w:r>
      <w:r w:rsidRPr="00CC7909">
        <w:tab/>
      </w:r>
      <w:r w:rsidRPr="00CC7909">
        <w:tab/>
      </w:r>
      <w:r w:rsidRPr="00CC7909">
        <w:tab/>
      </w:r>
      <w:r w:rsidRPr="00CC7909">
        <w:tab/>
      </w:r>
      <w:r w:rsidRPr="00CC7909">
        <w:tab/>
        <w:t>OPTIONAL,</w:t>
      </w:r>
    </w:p>
    <w:p w14:paraId="089EB8B5" w14:textId="77777777" w:rsidR="002941F4" w:rsidRPr="00CC7909" w:rsidRDefault="002941F4" w:rsidP="00E47F41">
      <w:pPr>
        <w:pStyle w:val="PL"/>
        <w:shd w:val="clear" w:color="auto" w:fill="E6E6E6"/>
      </w:pPr>
      <w:r w:rsidRPr="00CC7909">
        <w:tab/>
        <w:t>sl-Parameters-v1430</w:t>
      </w:r>
      <w:r w:rsidRPr="00CC7909">
        <w:tab/>
      </w:r>
      <w:r w:rsidRPr="00CC7909">
        <w:tab/>
      </w:r>
      <w:r w:rsidRPr="00CC7909">
        <w:tab/>
      </w:r>
      <w:r w:rsidRPr="00CC7909">
        <w:tab/>
      </w:r>
      <w:r w:rsidRPr="00CC7909">
        <w:tab/>
        <w:t>SL-Parameters-v1430</w:t>
      </w:r>
      <w:r w:rsidRPr="00CC7909">
        <w:tab/>
      </w:r>
      <w:r w:rsidRPr="00CC7909">
        <w:tab/>
      </w:r>
      <w:r w:rsidRPr="00CC7909">
        <w:tab/>
      </w:r>
      <w:r w:rsidRPr="00CC7909">
        <w:tab/>
      </w:r>
      <w:r w:rsidRPr="00CC7909">
        <w:tab/>
      </w:r>
      <w:r w:rsidRPr="00CC7909">
        <w:tab/>
        <w:t>OPTIONAL,</w:t>
      </w:r>
    </w:p>
    <w:p w14:paraId="4C20BA71" w14:textId="77777777" w:rsidR="002941F4" w:rsidRPr="00CC7909" w:rsidRDefault="002941F4" w:rsidP="00E47F41">
      <w:pPr>
        <w:pStyle w:val="PL"/>
        <w:shd w:val="clear" w:color="auto" w:fill="E6E6E6"/>
      </w:pPr>
      <w:r w:rsidRPr="00CC7909">
        <w:tab/>
        <w:t>ue-BasedNetwPerfMeasParameters-v1430</w:t>
      </w:r>
      <w:r w:rsidRPr="00CC7909">
        <w:tab/>
        <w:t>UE-BasedNetwPerfMeasParameters-v1430</w:t>
      </w:r>
      <w:r w:rsidRPr="00CC7909">
        <w:tab/>
      </w:r>
      <w:r w:rsidRPr="00CC7909">
        <w:tab/>
        <w:t>OPTIONAL,</w:t>
      </w:r>
    </w:p>
    <w:p w14:paraId="1E9D4DDB" w14:textId="77777777" w:rsidR="002941F4" w:rsidRPr="00CC7909" w:rsidRDefault="002941F4" w:rsidP="00E47F41">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14:paraId="13C08501"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UE-EUTRA-Capability-v1440-IEs</w:t>
      </w:r>
      <w:r w:rsidRPr="00CC7909">
        <w:tab/>
      </w:r>
      <w:r w:rsidRPr="00CC7909">
        <w:tab/>
      </w:r>
      <w:r w:rsidRPr="00CC7909">
        <w:tab/>
        <w:t>OPTIONAL</w:t>
      </w:r>
    </w:p>
    <w:p w14:paraId="5BBB44EA" w14:textId="77777777" w:rsidR="002941F4" w:rsidRPr="00CC7909" w:rsidRDefault="002941F4" w:rsidP="00E47F41">
      <w:pPr>
        <w:pStyle w:val="PL"/>
        <w:shd w:val="clear" w:color="auto" w:fill="E6E6E6"/>
      </w:pPr>
      <w:r w:rsidRPr="00CC7909">
        <w:t>}</w:t>
      </w:r>
    </w:p>
    <w:p w14:paraId="3A4F9EC6" w14:textId="77777777" w:rsidR="002941F4" w:rsidRPr="00CC7909" w:rsidRDefault="002941F4" w:rsidP="00E47F41">
      <w:pPr>
        <w:pStyle w:val="PL"/>
        <w:shd w:val="clear" w:color="auto" w:fill="E6E6E6"/>
      </w:pPr>
    </w:p>
    <w:p w14:paraId="1B8ADCA3" w14:textId="77777777" w:rsidR="002941F4" w:rsidRPr="00CC7909" w:rsidRDefault="002941F4" w:rsidP="00E47F41">
      <w:pPr>
        <w:pStyle w:val="PL"/>
        <w:shd w:val="clear" w:color="auto" w:fill="E6E6E6"/>
      </w:pPr>
      <w:r w:rsidRPr="00CC7909">
        <w:t>UE-EUTRA-Capability-v1440-IEs ::= SEQUENCE {</w:t>
      </w:r>
    </w:p>
    <w:p w14:paraId="393F105D" w14:textId="77777777" w:rsidR="002941F4" w:rsidRPr="00CC7909" w:rsidRDefault="002941F4" w:rsidP="00E47F41">
      <w:pPr>
        <w:pStyle w:val="PL"/>
        <w:shd w:val="clear" w:color="auto" w:fill="E6E6E6"/>
      </w:pPr>
      <w:r w:rsidRPr="00CC7909">
        <w:tab/>
        <w:t>lwa-Parameters-v1440</w:t>
      </w:r>
      <w:r w:rsidRPr="00CC7909">
        <w:tab/>
      </w:r>
      <w:r w:rsidRPr="00CC7909">
        <w:tab/>
      </w:r>
      <w:r w:rsidRPr="00CC7909">
        <w:tab/>
      </w:r>
      <w:r w:rsidRPr="00CC7909">
        <w:tab/>
        <w:t>LWA-Parameters-v1440,</w:t>
      </w:r>
    </w:p>
    <w:p w14:paraId="43638DA3" w14:textId="77777777" w:rsidR="002941F4" w:rsidRPr="00CC7909" w:rsidRDefault="002941F4" w:rsidP="00E47F41">
      <w:pPr>
        <w:pStyle w:val="PL"/>
        <w:shd w:val="clear" w:color="auto" w:fill="E6E6E6"/>
      </w:pPr>
      <w:r w:rsidRPr="00CC7909">
        <w:tab/>
        <w:t>mac-Parameters-v1440</w:t>
      </w:r>
      <w:r w:rsidRPr="00CC7909">
        <w:tab/>
      </w:r>
      <w:r w:rsidRPr="00CC7909">
        <w:tab/>
      </w:r>
      <w:r w:rsidRPr="00CC7909">
        <w:tab/>
      </w:r>
      <w:r w:rsidRPr="00CC7909">
        <w:tab/>
        <w:t>MAC-Parameters-v1440,</w:t>
      </w:r>
    </w:p>
    <w:p w14:paraId="5D3D757D"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UE-EUTRA-Capability-v1450-IEs</w:t>
      </w:r>
      <w:r w:rsidRPr="00CC7909">
        <w:tab/>
      </w:r>
      <w:r w:rsidRPr="00CC7909">
        <w:tab/>
      </w:r>
      <w:r w:rsidRPr="00CC7909">
        <w:tab/>
        <w:t>OPTIONAL</w:t>
      </w:r>
    </w:p>
    <w:p w14:paraId="19D11CFF" w14:textId="77777777" w:rsidR="002941F4" w:rsidRPr="00CC7909" w:rsidRDefault="002941F4" w:rsidP="00E47F41">
      <w:pPr>
        <w:pStyle w:val="PL"/>
        <w:shd w:val="clear" w:color="auto" w:fill="E6E6E6"/>
      </w:pPr>
      <w:r w:rsidRPr="00CC7909">
        <w:t>}</w:t>
      </w:r>
    </w:p>
    <w:p w14:paraId="06521B49" w14:textId="77777777" w:rsidR="002941F4" w:rsidRPr="00CC7909" w:rsidRDefault="002941F4" w:rsidP="00E47F41">
      <w:pPr>
        <w:pStyle w:val="PL"/>
        <w:shd w:val="clear" w:color="auto" w:fill="E6E6E6"/>
      </w:pPr>
    </w:p>
    <w:p w14:paraId="16ED7F49" w14:textId="77777777" w:rsidR="002941F4" w:rsidRPr="00CC7909" w:rsidRDefault="002941F4" w:rsidP="00E47F41">
      <w:pPr>
        <w:pStyle w:val="PL"/>
        <w:shd w:val="clear" w:color="auto" w:fill="E6E6E6"/>
      </w:pPr>
      <w:r w:rsidRPr="00CC7909">
        <w:t>UE-EUTRA-Capability-v1450-IEs ::= SEQUENCE {</w:t>
      </w:r>
    </w:p>
    <w:p w14:paraId="3038DD1A" w14:textId="77777777" w:rsidR="002941F4" w:rsidRPr="00CC7909" w:rsidRDefault="002941F4" w:rsidP="00E47F41">
      <w:pPr>
        <w:pStyle w:val="PL"/>
        <w:shd w:val="clear" w:color="auto" w:fill="E6E6E6"/>
      </w:pPr>
      <w:r w:rsidRPr="00CC7909">
        <w:tab/>
        <w:t>phyLayerParameters-v1450</w:t>
      </w:r>
      <w:r w:rsidRPr="00CC7909">
        <w:tab/>
      </w:r>
      <w:r w:rsidRPr="00CC7909">
        <w:tab/>
      </w:r>
      <w:r w:rsidRPr="00CC7909">
        <w:tab/>
        <w:t>PhyLayerParameters-v1450</w:t>
      </w:r>
      <w:r w:rsidRPr="00CC7909">
        <w:tab/>
      </w:r>
      <w:r w:rsidRPr="00CC7909">
        <w:tab/>
        <w:t>OPTIONAL,</w:t>
      </w:r>
    </w:p>
    <w:p w14:paraId="1086F029" w14:textId="77777777" w:rsidR="002941F4" w:rsidRPr="00CC7909" w:rsidRDefault="002941F4" w:rsidP="00E47F41">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Pr="00CC7909">
        <w:tab/>
      </w:r>
      <w:r w:rsidRPr="00CC7909">
        <w:tab/>
      </w:r>
      <w:r w:rsidRPr="00CC7909">
        <w:tab/>
        <w:t>OPTIONAL,</w:t>
      </w:r>
    </w:p>
    <w:p w14:paraId="23B813D6" w14:textId="77777777" w:rsidR="002941F4" w:rsidRPr="00CC7909" w:rsidRDefault="002941F4" w:rsidP="00E47F41">
      <w:pPr>
        <w:pStyle w:val="PL"/>
        <w:shd w:val="clear" w:color="auto" w:fill="E6E6E6"/>
      </w:pPr>
      <w:r w:rsidRPr="00CC7909">
        <w:tab/>
        <w:t>otherParameters-v1450</w:t>
      </w:r>
      <w:r w:rsidRPr="00CC7909">
        <w:tab/>
      </w:r>
      <w:r w:rsidRPr="00CC7909">
        <w:tab/>
      </w:r>
      <w:r w:rsidRPr="00CC7909">
        <w:tab/>
      </w:r>
      <w:r w:rsidRPr="00CC7909">
        <w:tab/>
        <w:t>OtherParameters-v1450,</w:t>
      </w:r>
    </w:p>
    <w:p w14:paraId="67DDC265" w14:textId="77777777" w:rsidR="002941F4" w:rsidRPr="00CC7909" w:rsidRDefault="002941F4" w:rsidP="00E47F41">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14:paraId="41778BBC"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r>
      <w:r w:rsidRPr="00CC7909">
        <w:tab/>
        <w:t>UE-EUTRA-Capability-v1460-IEs</w:t>
      </w:r>
      <w:r w:rsidRPr="00CC7909">
        <w:tab/>
        <w:t>OPTIONAL</w:t>
      </w:r>
    </w:p>
    <w:p w14:paraId="22388C7B" w14:textId="77777777" w:rsidR="002941F4" w:rsidRPr="00CC7909" w:rsidRDefault="002941F4" w:rsidP="00E47F41">
      <w:pPr>
        <w:pStyle w:val="PL"/>
        <w:shd w:val="clear" w:color="auto" w:fill="E6E6E6"/>
      </w:pPr>
      <w:r w:rsidRPr="00CC7909">
        <w:t>}</w:t>
      </w:r>
    </w:p>
    <w:p w14:paraId="6E7214B6" w14:textId="77777777" w:rsidR="002941F4" w:rsidRPr="00CC7909" w:rsidRDefault="002941F4" w:rsidP="00E47F41">
      <w:pPr>
        <w:pStyle w:val="PL"/>
        <w:shd w:val="clear" w:color="auto" w:fill="E6E6E6"/>
      </w:pPr>
    </w:p>
    <w:p w14:paraId="299175A4" w14:textId="77777777" w:rsidR="002941F4" w:rsidRPr="00CC7909" w:rsidRDefault="002941F4" w:rsidP="00E47F41">
      <w:pPr>
        <w:pStyle w:val="PL"/>
        <w:shd w:val="clear" w:color="auto" w:fill="E6E6E6"/>
      </w:pPr>
      <w:r w:rsidRPr="00CC7909">
        <w:t>UE-EUTRA-Capability-v1460-IEs ::= SEQUENCE {</w:t>
      </w:r>
    </w:p>
    <w:p w14:paraId="4C5AE13B" w14:textId="77777777" w:rsidR="002941F4" w:rsidRPr="00CC7909" w:rsidRDefault="002941F4" w:rsidP="00E47F41">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14:paraId="557F674E" w14:textId="77777777" w:rsidR="002941F4" w:rsidRPr="00CC7909" w:rsidRDefault="002941F4" w:rsidP="00E47F41">
      <w:pPr>
        <w:pStyle w:val="PL"/>
        <w:shd w:val="clear" w:color="auto" w:fill="E6E6E6"/>
      </w:pPr>
      <w:r w:rsidRPr="00CC7909">
        <w:tab/>
        <w:t>otherParameters-v1460</w:t>
      </w:r>
      <w:r w:rsidRPr="00CC7909">
        <w:tab/>
      </w:r>
      <w:r w:rsidRPr="00CC7909">
        <w:tab/>
      </w:r>
      <w:r w:rsidRPr="00CC7909">
        <w:tab/>
      </w:r>
      <w:r w:rsidRPr="00CC7909">
        <w:tab/>
        <w:t>Other-Parameters-v1460,</w:t>
      </w:r>
    </w:p>
    <w:p w14:paraId="13AAF122"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14:paraId="1FF15801" w14:textId="77777777" w:rsidR="002941F4" w:rsidRPr="00CC7909" w:rsidRDefault="002941F4" w:rsidP="00E47F41">
      <w:pPr>
        <w:pStyle w:val="PL"/>
        <w:shd w:val="clear" w:color="auto" w:fill="E6E6E6"/>
      </w:pPr>
      <w:r w:rsidRPr="00CC7909">
        <w:t>}</w:t>
      </w:r>
    </w:p>
    <w:p w14:paraId="08C9F01D" w14:textId="77777777" w:rsidR="002941F4" w:rsidRPr="00CC7909" w:rsidRDefault="002941F4" w:rsidP="00E47F41">
      <w:pPr>
        <w:pStyle w:val="PL"/>
        <w:shd w:val="clear" w:color="auto" w:fill="E6E6E6"/>
      </w:pPr>
    </w:p>
    <w:p w14:paraId="460D4288" w14:textId="77777777" w:rsidR="002941F4" w:rsidRPr="00CC7909" w:rsidRDefault="002941F4" w:rsidP="00E47F41">
      <w:pPr>
        <w:pStyle w:val="PL"/>
        <w:shd w:val="clear" w:color="auto" w:fill="E6E6E6"/>
      </w:pPr>
      <w:r w:rsidRPr="00CC7909">
        <w:t>UE-EUTRA-Capability-v1510-IEs ::= SEQUENCE {</w:t>
      </w:r>
    </w:p>
    <w:p w14:paraId="05BE2584" w14:textId="77777777" w:rsidR="002941F4" w:rsidRPr="00CC7909" w:rsidRDefault="002941F4" w:rsidP="00E47F41">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14:paraId="6AB1DEB7" w14:textId="77777777" w:rsidR="002941F4" w:rsidRPr="00CC7909" w:rsidDel="00D20632" w:rsidRDefault="002941F4" w:rsidP="00E47F41">
      <w:pPr>
        <w:pStyle w:val="PL"/>
        <w:shd w:val="clear" w:color="auto" w:fill="E6E6E6"/>
        <w:rPr>
          <w:del w:id="35" w:author="CR#3386r3" w:date="2018-06-14T19:10:00Z"/>
        </w:rPr>
      </w:pPr>
      <w:del w:id="36" w:author="CR#3386r3" w:date="2018-06-14T19:10:00Z">
        <w:r w:rsidRPr="00CC7909" w:rsidDel="00D20632">
          <w:tab/>
          <w:delText>basebandParameters-r15</w:delText>
        </w:r>
        <w:r w:rsidRPr="00CC7909" w:rsidDel="00D20632">
          <w:tab/>
        </w:r>
        <w:r w:rsidRPr="00CC7909" w:rsidDel="00D20632">
          <w:tab/>
        </w:r>
        <w:r w:rsidRPr="00CC7909" w:rsidDel="00D20632">
          <w:tab/>
        </w:r>
        <w:r w:rsidRPr="00CC7909" w:rsidDel="00D20632">
          <w:tab/>
        </w:r>
        <w:r w:rsidRPr="00CC7909" w:rsidDel="00D20632">
          <w:tab/>
          <w:delText>BasebandParameters-r15</w:delText>
        </w:r>
        <w:r w:rsidRPr="00CC7909" w:rsidDel="00D20632">
          <w:tab/>
        </w:r>
        <w:r w:rsidRPr="00CC7909" w:rsidDel="00D20632">
          <w:tab/>
        </w:r>
        <w:r w:rsidRPr="00CC7909" w:rsidDel="00D20632">
          <w:tab/>
        </w:r>
        <w:r w:rsidRPr="00CC7909" w:rsidDel="00D20632">
          <w:tab/>
        </w:r>
        <w:r w:rsidRPr="00CC7909" w:rsidDel="00D20632">
          <w:tab/>
          <w:delText>OPTIONAL,</w:delText>
        </w:r>
      </w:del>
    </w:p>
    <w:p w14:paraId="44BA014D" w14:textId="77777777" w:rsidR="002941F4" w:rsidRDefault="002941F4" w:rsidP="00E47F41">
      <w:pPr>
        <w:pStyle w:val="PL"/>
        <w:shd w:val="clear" w:color="auto" w:fill="E6E6E6"/>
        <w:rPr>
          <w:ins w:id="37" w:author="CR#3386r3" w:date="2018-06-14T19:11:00Z"/>
        </w:rPr>
      </w:pPr>
      <w:ins w:id="38" w:author="CR#3386r3" w:date="2018-06-14T19:11:00Z">
        <w:r w:rsidRPr="00D20632">
          <w:tab/>
          <w:t>featureSetsEUTRA-r15</w:t>
        </w:r>
        <w:r w:rsidRPr="00D20632">
          <w:tab/>
        </w:r>
        <w:r w:rsidRPr="00D20632">
          <w:tab/>
        </w:r>
        <w:r w:rsidRPr="00D20632">
          <w:tab/>
        </w:r>
        <w:r w:rsidRPr="00D20632">
          <w:tab/>
        </w:r>
        <w:r w:rsidRPr="00D20632">
          <w:tab/>
          <w:t>FeatureSetsEUTRA-r15</w:t>
        </w:r>
        <w:r w:rsidRPr="00D20632">
          <w:tab/>
        </w:r>
        <w:r w:rsidRPr="00D20632">
          <w:tab/>
        </w:r>
        <w:r w:rsidRPr="00D20632">
          <w:tab/>
        </w:r>
        <w:r w:rsidRPr="00D20632">
          <w:tab/>
        </w:r>
        <w:r w:rsidRPr="00D20632">
          <w:tab/>
          <w:t>OPTIONAL,</w:t>
        </w:r>
      </w:ins>
    </w:p>
    <w:p w14:paraId="2ED0B340" w14:textId="77777777" w:rsidR="002941F4" w:rsidRPr="00CC7909" w:rsidRDefault="002941F4" w:rsidP="00E47F41">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14:paraId="177974A5" w14:textId="77777777" w:rsidR="002941F4" w:rsidRPr="00CC7909" w:rsidRDefault="002941F4" w:rsidP="00E47F41">
      <w:pPr>
        <w:pStyle w:val="PL"/>
        <w:shd w:val="clear" w:color="auto" w:fill="E6E6E6"/>
      </w:pPr>
      <w:r w:rsidRPr="00CC7909">
        <w:tab/>
        <w:t>fdd-Add-UE-EUTRA-Capabilities-v1510</w:t>
      </w:r>
      <w:r w:rsidRPr="00CC7909">
        <w:tab/>
      </w:r>
      <w:r w:rsidRPr="00CC7909">
        <w:tab/>
        <w:t>UE-EUTRA-CapabilityAddXDD-Mode-v1510</w:t>
      </w:r>
      <w:r w:rsidRPr="00CC7909">
        <w:tab/>
        <w:t>OPTIONAL,</w:t>
      </w:r>
    </w:p>
    <w:p w14:paraId="297CA1FA" w14:textId="77777777" w:rsidR="002941F4" w:rsidRPr="00CC7909" w:rsidRDefault="002941F4" w:rsidP="00E47F41">
      <w:pPr>
        <w:pStyle w:val="PL"/>
        <w:shd w:val="clear" w:color="auto" w:fill="E6E6E6"/>
      </w:pPr>
      <w:r w:rsidRPr="00CC7909">
        <w:tab/>
        <w:t>tdd-Add-UE-EUTRA-Capabilities-v1510</w:t>
      </w:r>
      <w:r w:rsidRPr="00CC7909">
        <w:tab/>
      </w:r>
      <w:r w:rsidRPr="00CC7909">
        <w:tab/>
        <w:t>UE-EUTRA-CapabilityAddXDD-Mode-v1510</w:t>
      </w:r>
      <w:r w:rsidRPr="00CC7909">
        <w:tab/>
        <w:t>OPTIONAL,</w:t>
      </w:r>
    </w:p>
    <w:p w14:paraId="2D5ECAF7" w14:textId="77777777" w:rsidR="002941F4" w:rsidRDefault="002941F4" w:rsidP="00E47F41">
      <w:pPr>
        <w:pStyle w:val="PL"/>
        <w:shd w:val="clear" w:color="auto" w:fill="E6E6E6"/>
        <w:rPr>
          <w:ins w:id="39" w:author="CR#3386r3" w:date="2018-06-14T19:11:00Z"/>
        </w:rPr>
      </w:pPr>
      <w:ins w:id="40" w:author="CR#3386r3" w:date="2018-06-14T19:11:00Z">
        <w:r>
          <w:tab/>
          <w:t>nonCriticalExtension</w:t>
        </w:r>
        <w:r>
          <w:tab/>
        </w:r>
        <w:r>
          <w:tab/>
        </w:r>
        <w:r>
          <w:tab/>
        </w:r>
        <w:r>
          <w:tab/>
          <w:t>UE-EUTRA-Capability-v1520-IEs</w:t>
        </w:r>
        <w:r>
          <w:tab/>
        </w:r>
        <w:r>
          <w:tab/>
          <w:t>OPTIONAL</w:t>
        </w:r>
      </w:ins>
    </w:p>
    <w:p w14:paraId="289D22B9" w14:textId="77777777" w:rsidR="002941F4" w:rsidRDefault="002941F4" w:rsidP="00E47F41">
      <w:pPr>
        <w:pStyle w:val="PL"/>
        <w:shd w:val="clear" w:color="auto" w:fill="E6E6E6"/>
        <w:rPr>
          <w:ins w:id="41" w:author="CR#3386r3" w:date="2018-06-14T19:11:00Z"/>
        </w:rPr>
      </w:pPr>
      <w:ins w:id="42" w:author="CR#3386r3" w:date="2018-06-14T19:11:00Z">
        <w:r>
          <w:t>}</w:t>
        </w:r>
      </w:ins>
    </w:p>
    <w:p w14:paraId="2F49E781" w14:textId="77777777" w:rsidR="002941F4" w:rsidRDefault="002941F4" w:rsidP="00E47F41">
      <w:pPr>
        <w:pStyle w:val="PL"/>
        <w:shd w:val="clear" w:color="auto" w:fill="E6E6E6"/>
        <w:rPr>
          <w:ins w:id="43" w:author="CR#3386r3" w:date="2018-06-14T19:11:00Z"/>
        </w:rPr>
      </w:pPr>
    </w:p>
    <w:p w14:paraId="4143009A" w14:textId="77777777" w:rsidR="002941F4" w:rsidRDefault="002941F4" w:rsidP="00E47F41">
      <w:pPr>
        <w:pStyle w:val="PL"/>
        <w:shd w:val="clear" w:color="auto" w:fill="E6E6E6"/>
        <w:rPr>
          <w:ins w:id="44" w:author="Ansab Ali" w:date="2018-08-08T16:16:00Z"/>
        </w:rPr>
      </w:pPr>
      <w:ins w:id="45" w:author="CR#3386r3" w:date="2018-06-14T19:11:00Z">
        <w:r>
          <w:t>UE-EUTRA-Capability-v1520-IEs ::= SEQUENCE {</w:t>
        </w:r>
      </w:ins>
    </w:p>
    <w:p w14:paraId="70E6702E" w14:textId="6585B4B4" w:rsidR="00A24CC8" w:rsidRPr="00365268" w:rsidRDefault="000549C4" w:rsidP="00E47F41">
      <w:pPr>
        <w:pStyle w:val="PL"/>
        <w:shd w:val="clear" w:color="auto" w:fill="E6E6E6"/>
        <w:rPr>
          <w:ins w:id="46" w:author="Ansab Ali" w:date="2018-08-22T22:15:00Z"/>
          <w:highlight w:val="cyan"/>
        </w:rPr>
      </w:pPr>
      <w:ins w:id="47" w:author="Ansab Ali" w:date="2018-08-08T16:16:00Z">
        <w:r>
          <w:tab/>
        </w:r>
        <w:r w:rsidRPr="000549C4">
          <w:rPr>
            <w:highlight w:val="cyan"/>
          </w:rPr>
          <w:t>ue-CategorySL-v1520</w:t>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t>UE-CategorySL-v1520</w:t>
        </w:r>
      </w:ins>
      <w:ins w:id="48" w:author="Ansab Ali" w:date="2018-08-22T09:32:00Z">
        <w:r w:rsidR="00A24CC8">
          <w:rPr>
            <w:highlight w:val="cyan"/>
          </w:rPr>
          <w:tab/>
        </w:r>
        <w:r w:rsidR="00A24CC8" w:rsidRPr="004C37D9">
          <w:rPr>
            <w:highlight w:val="cyan"/>
          </w:rPr>
          <w:tab/>
        </w:r>
        <w:r w:rsidR="00A24CC8" w:rsidRPr="004C37D9">
          <w:rPr>
            <w:highlight w:val="cyan"/>
          </w:rPr>
          <w:tab/>
        </w:r>
        <w:r w:rsidR="00A24CC8" w:rsidRPr="004C37D9">
          <w:rPr>
            <w:highlight w:val="cyan"/>
          </w:rPr>
          <w:tab/>
        </w:r>
        <w:r w:rsidR="00A24CC8" w:rsidRPr="004C37D9">
          <w:rPr>
            <w:highlight w:val="cyan"/>
          </w:rPr>
          <w:tab/>
        </w:r>
        <w:r w:rsidR="00A24CC8" w:rsidRPr="004C37D9">
          <w:rPr>
            <w:highlight w:val="cyan"/>
          </w:rPr>
          <w:tab/>
          <w:t>OPTIONAL</w:t>
        </w:r>
      </w:ins>
      <w:ins w:id="49" w:author="Ansab Ali" w:date="2018-08-08T16:16:00Z">
        <w:r w:rsidRPr="004C37D9">
          <w:rPr>
            <w:highlight w:val="cyan"/>
          </w:rPr>
          <w:t>,</w:t>
        </w:r>
      </w:ins>
    </w:p>
    <w:p w14:paraId="41E4B1A3" w14:textId="4731045A" w:rsidR="00365268" w:rsidRPr="00365268" w:rsidRDefault="00365268" w:rsidP="00E47F41">
      <w:pPr>
        <w:pStyle w:val="PL"/>
        <w:shd w:val="clear" w:color="auto" w:fill="E6E6E6"/>
        <w:rPr>
          <w:ins w:id="50" w:author="Ansab Ali" w:date="2018-08-08T12:44:00Z"/>
          <w:highlight w:val="cyan"/>
        </w:rPr>
      </w:pPr>
      <w:ins w:id="51" w:author="Ansab Ali" w:date="2018-08-22T22:15:00Z">
        <w:r w:rsidRPr="00365268">
          <w:rPr>
            <w:highlight w:val="cyan"/>
          </w:rPr>
          <w:tab/>
          <w:t>sl-Parameters-v1520</w:t>
        </w:r>
        <w:r w:rsidRPr="00365268">
          <w:rPr>
            <w:highlight w:val="cyan"/>
          </w:rPr>
          <w:tab/>
        </w:r>
        <w:r w:rsidRPr="00365268">
          <w:rPr>
            <w:highlight w:val="cyan"/>
          </w:rPr>
          <w:tab/>
        </w:r>
        <w:r w:rsidRPr="00365268">
          <w:rPr>
            <w:highlight w:val="cyan"/>
          </w:rPr>
          <w:tab/>
        </w:r>
        <w:r w:rsidRPr="00365268">
          <w:rPr>
            <w:highlight w:val="cyan"/>
          </w:rPr>
          <w:tab/>
        </w:r>
        <w:r w:rsidRPr="00365268">
          <w:rPr>
            <w:highlight w:val="cyan"/>
          </w:rPr>
          <w:tab/>
        </w:r>
        <w:r w:rsidRPr="00365268">
          <w:rPr>
            <w:highlight w:val="cyan"/>
          </w:rPr>
          <w:tab/>
          <w:t>SL-Parameters-v1520</w:t>
        </w:r>
        <w:r w:rsidRPr="00365268">
          <w:rPr>
            <w:highlight w:val="cyan"/>
          </w:rPr>
          <w:tab/>
        </w:r>
        <w:r w:rsidRPr="00365268">
          <w:rPr>
            <w:highlight w:val="cyan"/>
          </w:rPr>
          <w:tab/>
        </w:r>
        <w:r w:rsidRPr="00365268">
          <w:rPr>
            <w:highlight w:val="cyan"/>
          </w:rPr>
          <w:tab/>
        </w:r>
        <w:r w:rsidRPr="00365268">
          <w:rPr>
            <w:highlight w:val="cyan"/>
          </w:rPr>
          <w:tab/>
        </w:r>
        <w:r w:rsidRPr="00365268">
          <w:rPr>
            <w:highlight w:val="cyan"/>
          </w:rPr>
          <w:tab/>
        </w:r>
        <w:r w:rsidRPr="00365268">
          <w:rPr>
            <w:highlight w:val="cyan"/>
          </w:rPr>
          <w:tab/>
          <w:t>OPTIONAL,</w:t>
        </w:r>
      </w:ins>
    </w:p>
    <w:p w14:paraId="5ACC3B7A" w14:textId="77777777" w:rsidR="001C7B46" w:rsidRDefault="002941F4" w:rsidP="00E47F41">
      <w:pPr>
        <w:pStyle w:val="PL"/>
        <w:shd w:val="clear" w:color="auto" w:fill="E6E6E6"/>
        <w:rPr>
          <w:ins w:id="52" w:author="Ansab Ali" w:date="2018-08-22T09:10:00Z"/>
        </w:rPr>
      </w:pPr>
      <w:ins w:id="53" w:author="CR#3386r3" w:date="2018-06-14T19:11:00Z">
        <w:r>
          <w:tab/>
          <w:t>measParameters-v1520</w:t>
        </w:r>
        <w:r>
          <w:tab/>
        </w:r>
        <w:r>
          <w:tab/>
        </w:r>
        <w:r>
          <w:tab/>
        </w:r>
        <w:r>
          <w:tab/>
        </w:r>
        <w:r>
          <w:tab/>
          <w:t>MeasParameters-v1520</w:t>
        </w:r>
        <w:del w:id="54" w:author="Draft version 5" w:date="2018-06-20T00:05:00Z">
          <w:r w:rsidDel="00735D91">
            <w:tab/>
          </w:r>
          <w:r w:rsidDel="00735D91">
            <w:tab/>
          </w:r>
          <w:r w:rsidDel="00735D91">
            <w:tab/>
          </w:r>
          <w:r w:rsidDel="00735D91">
            <w:tab/>
          </w:r>
          <w:r w:rsidDel="00735D91">
            <w:tab/>
            <w:delText>OPTIONAL</w:delText>
          </w:r>
        </w:del>
        <w:r>
          <w:t>,</w:t>
        </w:r>
      </w:ins>
      <w:r w:rsidRPr="00CC7909">
        <w:tab/>
      </w:r>
      <w:bookmarkStart w:id="55" w:name="_GoBack"/>
      <w:bookmarkEnd w:id="55"/>
    </w:p>
    <w:p w14:paraId="427AEB63" w14:textId="2F8AB333" w:rsidR="002941F4" w:rsidRPr="00CC7909" w:rsidRDefault="001C7B46" w:rsidP="00E47F41">
      <w:pPr>
        <w:pStyle w:val="PL"/>
        <w:shd w:val="clear" w:color="auto" w:fill="E6E6E6"/>
      </w:pPr>
      <w:ins w:id="56" w:author="Ansab Ali" w:date="2018-08-22T09:10:00Z">
        <w:r>
          <w:tab/>
        </w:r>
      </w:ins>
      <w:r w:rsidR="002941F4" w:rsidRPr="00CC7909">
        <w:t>nonCriticalExtension</w:t>
      </w:r>
      <w:r w:rsidR="002941F4" w:rsidRPr="00CC7909">
        <w:tab/>
      </w:r>
      <w:r w:rsidR="002941F4" w:rsidRPr="00CC7909">
        <w:tab/>
      </w:r>
      <w:r w:rsidR="002941F4" w:rsidRPr="00CC7909">
        <w:tab/>
      </w:r>
      <w:r w:rsidR="002941F4" w:rsidRPr="00CC7909">
        <w:tab/>
      </w:r>
      <w:r w:rsidR="002941F4" w:rsidRPr="00CC7909">
        <w:tab/>
        <w:t>SEQUENCE {}</w:t>
      </w:r>
      <w:r w:rsidR="002941F4" w:rsidRPr="00CC7909">
        <w:tab/>
      </w:r>
      <w:r w:rsidR="002941F4" w:rsidRPr="00CC7909">
        <w:tab/>
      </w:r>
      <w:r w:rsidR="002941F4" w:rsidRPr="00CC7909">
        <w:tab/>
      </w:r>
      <w:r w:rsidR="002941F4" w:rsidRPr="00CC7909">
        <w:tab/>
      </w:r>
      <w:r w:rsidR="002941F4" w:rsidRPr="00CC7909">
        <w:tab/>
      </w:r>
      <w:r w:rsidR="002941F4" w:rsidRPr="00CC7909">
        <w:tab/>
      </w:r>
      <w:r w:rsidR="002941F4" w:rsidRPr="00CC7909">
        <w:tab/>
      </w:r>
      <w:r w:rsidR="002941F4" w:rsidRPr="00CC7909">
        <w:tab/>
        <w:t>OPTIONAL</w:t>
      </w:r>
    </w:p>
    <w:p w14:paraId="00A50DD6" w14:textId="77777777" w:rsidR="002941F4" w:rsidRPr="00CC7909" w:rsidRDefault="002941F4" w:rsidP="00E47F41">
      <w:pPr>
        <w:pStyle w:val="PL"/>
        <w:shd w:val="clear" w:color="auto" w:fill="E6E6E6"/>
      </w:pPr>
      <w:r w:rsidRPr="00CC7909">
        <w:t>}</w:t>
      </w:r>
    </w:p>
    <w:p w14:paraId="57106830" w14:textId="77777777" w:rsidR="002941F4" w:rsidRDefault="002941F4" w:rsidP="00E47F41">
      <w:pPr>
        <w:pStyle w:val="PL"/>
        <w:shd w:val="clear" w:color="auto" w:fill="E6E6E6"/>
        <w:rPr>
          <w:ins w:id="57" w:author="Ansab Ali" w:date="2018-08-08T16:15:00Z"/>
        </w:rPr>
      </w:pPr>
    </w:p>
    <w:p w14:paraId="0D4C841B" w14:textId="77777777" w:rsidR="000549C4" w:rsidRPr="000549C4" w:rsidRDefault="000549C4" w:rsidP="000549C4">
      <w:pPr>
        <w:pStyle w:val="PL"/>
        <w:shd w:val="clear" w:color="auto" w:fill="E6E6E6"/>
        <w:rPr>
          <w:ins w:id="58" w:author="Ansab Ali" w:date="2018-08-08T16:15:00Z"/>
          <w:highlight w:val="cyan"/>
        </w:rPr>
      </w:pPr>
      <w:ins w:id="59" w:author="Ansab Ali" w:date="2018-08-08T16:15:00Z">
        <w:r w:rsidRPr="000549C4">
          <w:rPr>
            <w:highlight w:val="cyan"/>
          </w:rPr>
          <w:t>UE-CategorySL-v1520 ::=</w:t>
        </w:r>
        <w:r w:rsidRPr="000549C4">
          <w:rPr>
            <w:highlight w:val="cyan"/>
          </w:rPr>
          <w:tab/>
        </w:r>
        <w:r w:rsidRPr="000549C4">
          <w:rPr>
            <w:highlight w:val="cyan"/>
          </w:rPr>
          <w:tab/>
        </w:r>
        <w:r w:rsidRPr="000549C4">
          <w:rPr>
            <w:highlight w:val="cyan"/>
          </w:rPr>
          <w:tab/>
          <w:t>SEQUENCE {</w:t>
        </w:r>
      </w:ins>
    </w:p>
    <w:p w14:paraId="4B74AC8A" w14:textId="707DE8B9" w:rsidR="000549C4" w:rsidRPr="000549C4" w:rsidRDefault="000549C4" w:rsidP="000549C4">
      <w:pPr>
        <w:pStyle w:val="PL"/>
        <w:shd w:val="clear" w:color="auto" w:fill="E6E6E6"/>
        <w:rPr>
          <w:ins w:id="60" w:author="Ansab Ali" w:date="2018-08-08T16:15:00Z"/>
          <w:highlight w:val="cyan"/>
        </w:rPr>
      </w:pPr>
      <w:ins w:id="61" w:author="Ansab Ali" w:date="2018-08-08T16:15:00Z">
        <w:r w:rsidRPr="000549C4">
          <w:rPr>
            <w:highlight w:val="cyan"/>
          </w:rPr>
          <w:tab/>
          <w:t>ue-CategorySL-C-TX-v1520</w:t>
        </w:r>
        <w:r w:rsidRPr="000549C4">
          <w:rPr>
            <w:highlight w:val="cyan"/>
          </w:rPr>
          <w:tab/>
        </w:r>
        <w:r w:rsidRPr="000549C4">
          <w:rPr>
            <w:highlight w:val="cyan"/>
          </w:rPr>
          <w:tab/>
        </w:r>
        <w:r w:rsidRPr="000549C4">
          <w:rPr>
            <w:highlight w:val="cyan"/>
          </w:rPr>
          <w:tab/>
        </w:r>
        <w:r w:rsidRPr="000549C4">
          <w:rPr>
            <w:highlight w:val="cyan"/>
          </w:rPr>
          <w:tab/>
          <w:t xml:space="preserve">INTEGER(1..5) </w:t>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t>,</w:t>
        </w:r>
      </w:ins>
    </w:p>
    <w:p w14:paraId="560C14D4" w14:textId="2955EADC" w:rsidR="000549C4" w:rsidRPr="000549C4" w:rsidRDefault="000549C4" w:rsidP="000549C4">
      <w:pPr>
        <w:pStyle w:val="PL"/>
        <w:shd w:val="clear" w:color="auto" w:fill="E6E6E6"/>
        <w:rPr>
          <w:ins w:id="62" w:author="Ansab Ali" w:date="2018-08-08T16:15:00Z"/>
          <w:highlight w:val="cyan"/>
        </w:rPr>
      </w:pPr>
      <w:ins w:id="63" w:author="Ansab Ali" w:date="2018-08-08T16:15:00Z">
        <w:r w:rsidRPr="000549C4">
          <w:rPr>
            <w:highlight w:val="cyan"/>
          </w:rPr>
          <w:tab/>
          <w:t>ue-CategorySL-C-RX-v1520</w:t>
        </w:r>
        <w:r w:rsidRPr="000549C4">
          <w:rPr>
            <w:highlight w:val="cyan"/>
          </w:rPr>
          <w:tab/>
        </w:r>
        <w:r w:rsidRPr="000549C4">
          <w:rPr>
            <w:highlight w:val="cyan"/>
          </w:rPr>
          <w:tab/>
        </w:r>
        <w:r w:rsidRPr="000549C4">
          <w:rPr>
            <w:highlight w:val="cyan"/>
          </w:rPr>
          <w:tab/>
        </w:r>
        <w:r w:rsidRPr="000549C4">
          <w:rPr>
            <w:highlight w:val="cyan"/>
          </w:rPr>
          <w:tab/>
          <w:t xml:space="preserve">INTEGER(1..4) </w:t>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ins>
    </w:p>
    <w:p w14:paraId="2887FC08" w14:textId="77777777" w:rsidR="000549C4" w:rsidRDefault="000549C4" w:rsidP="000549C4">
      <w:pPr>
        <w:pStyle w:val="PL"/>
        <w:shd w:val="clear" w:color="auto" w:fill="E6E6E6"/>
        <w:rPr>
          <w:ins w:id="64" w:author="Ansab Ali" w:date="2018-08-08T16:15:00Z"/>
        </w:rPr>
      </w:pPr>
      <w:ins w:id="65" w:author="Ansab Ali" w:date="2018-08-08T16:15:00Z">
        <w:r w:rsidRPr="000549C4">
          <w:rPr>
            <w:highlight w:val="cyan"/>
          </w:rPr>
          <w:t>}</w:t>
        </w:r>
      </w:ins>
    </w:p>
    <w:p w14:paraId="46E9AADC" w14:textId="77777777" w:rsidR="000549C4" w:rsidRPr="00CC7909" w:rsidRDefault="000549C4" w:rsidP="00E47F41">
      <w:pPr>
        <w:pStyle w:val="PL"/>
        <w:shd w:val="clear" w:color="auto" w:fill="E6E6E6"/>
      </w:pPr>
    </w:p>
    <w:p w14:paraId="2B79E20A" w14:textId="77777777" w:rsidR="002941F4" w:rsidRPr="00CC7909" w:rsidRDefault="002941F4" w:rsidP="00E47F41">
      <w:pPr>
        <w:pStyle w:val="PL"/>
        <w:shd w:val="clear" w:color="auto" w:fill="E6E6E6"/>
      </w:pPr>
      <w:r w:rsidRPr="00CC7909">
        <w:t>UE-EUTRA-CapabilityAddXDD-Mode-r9 ::=</w:t>
      </w:r>
      <w:r w:rsidRPr="00CC7909">
        <w:tab/>
        <w:t>SEQUENCE {</w:t>
      </w:r>
    </w:p>
    <w:p w14:paraId="7DE16E73" w14:textId="77777777" w:rsidR="002941F4" w:rsidRPr="00CC7909" w:rsidRDefault="002941F4" w:rsidP="00E47F41">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14:paraId="4C57234B" w14:textId="77777777" w:rsidR="002941F4" w:rsidRPr="00CC7909" w:rsidRDefault="002941F4" w:rsidP="00E47F41">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45F1D547" w14:textId="77777777" w:rsidR="002941F4" w:rsidRPr="00CC7909" w:rsidRDefault="002941F4" w:rsidP="00E47F41">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698FE73F" w14:textId="77777777" w:rsidR="002941F4" w:rsidRPr="00CC7909" w:rsidRDefault="002941F4" w:rsidP="00E47F41">
      <w:pPr>
        <w:pStyle w:val="PL"/>
        <w:shd w:val="clear" w:color="auto" w:fill="E6E6E6"/>
      </w:pPr>
      <w:r w:rsidRPr="00CC7909">
        <w:tab/>
        <w:t>interRAT-ParametersGERAN-r9</w:t>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50A74FA6" w14:textId="77777777" w:rsidR="002941F4" w:rsidRPr="00CC7909" w:rsidRDefault="002941F4" w:rsidP="00E47F41">
      <w:pPr>
        <w:pStyle w:val="PL"/>
        <w:shd w:val="clear" w:color="auto" w:fill="E6E6E6"/>
      </w:pPr>
      <w:r w:rsidRPr="00CC7909">
        <w:tab/>
        <w:t>interRAT-ParametersUTRA-r9</w:t>
      </w:r>
      <w:r w:rsidRPr="00CC7909">
        <w:tab/>
      </w:r>
      <w:r w:rsidRPr="00CC7909">
        <w:tab/>
      </w:r>
      <w:r w:rsidRPr="00CC7909">
        <w:tab/>
      </w:r>
      <w:r w:rsidRPr="00CC7909">
        <w:tab/>
        <w:t>IRAT-ParametersUTRA-v920</w:t>
      </w:r>
      <w:r w:rsidRPr="00CC7909">
        <w:tab/>
      </w:r>
      <w:r w:rsidRPr="00CC7909">
        <w:tab/>
      </w:r>
      <w:r w:rsidRPr="00CC7909">
        <w:tab/>
      </w:r>
      <w:r w:rsidRPr="00CC7909">
        <w:tab/>
        <w:t>OPTIONAL,</w:t>
      </w:r>
    </w:p>
    <w:p w14:paraId="3DA7857F" w14:textId="77777777" w:rsidR="002941F4" w:rsidRPr="00CC7909" w:rsidRDefault="002941F4" w:rsidP="00E47F41">
      <w:pPr>
        <w:pStyle w:val="PL"/>
        <w:shd w:val="clear" w:color="auto" w:fill="E6E6E6"/>
      </w:pPr>
      <w:r w:rsidRPr="00CC7909">
        <w:tab/>
        <w:t>interRAT-ParametersCDMA2000-r9</w:t>
      </w:r>
      <w:r w:rsidRPr="00CC7909">
        <w:tab/>
      </w:r>
      <w:r w:rsidRPr="00CC7909">
        <w:tab/>
      </w:r>
      <w:r w:rsidRPr="00CC7909">
        <w:tab/>
        <w:t>IRAT-ParametersCDMA2000-1XRTT-v920</w:t>
      </w:r>
      <w:r w:rsidRPr="00CC7909">
        <w:tab/>
      </w:r>
      <w:r w:rsidRPr="00CC7909">
        <w:tab/>
        <w:t>OPTIONAL,</w:t>
      </w:r>
    </w:p>
    <w:p w14:paraId="5EB92C15" w14:textId="77777777" w:rsidR="002941F4" w:rsidRPr="00CC7909" w:rsidRDefault="002941F4" w:rsidP="00E47F41">
      <w:pPr>
        <w:pStyle w:val="PL"/>
        <w:shd w:val="clear" w:color="auto" w:fill="E6E6E6"/>
      </w:pPr>
      <w:r w:rsidRPr="00CC7909">
        <w:tab/>
        <w:t>neighCellSI-AcquisitionParameters-r9</w:t>
      </w:r>
      <w:r w:rsidRPr="00CC7909">
        <w:tab/>
        <w:t>NeighCellSI-AcquisitionParameters-r9</w:t>
      </w:r>
      <w:r w:rsidRPr="00CC7909">
        <w:tab/>
        <w:t>OPTIONAL,</w:t>
      </w:r>
    </w:p>
    <w:p w14:paraId="00DCFE65" w14:textId="77777777" w:rsidR="002941F4" w:rsidRPr="00CC7909" w:rsidRDefault="002941F4" w:rsidP="00E47F41">
      <w:pPr>
        <w:pStyle w:val="PL"/>
        <w:shd w:val="clear" w:color="auto" w:fill="E6E6E6"/>
      </w:pPr>
      <w:r w:rsidRPr="00CC7909">
        <w:tab/>
        <w:t>...</w:t>
      </w:r>
    </w:p>
    <w:p w14:paraId="39181739" w14:textId="77777777" w:rsidR="002941F4" w:rsidRPr="00CC7909" w:rsidRDefault="002941F4" w:rsidP="00E47F41">
      <w:pPr>
        <w:pStyle w:val="PL"/>
        <w:shd w:val="clear" w:color="auto" w:fill="E6E6E6"/>
      </w:pPr>
      <w:r w:rsidRPr="00CC7909">
        <w:t>}</w:t>
      </w:r>
    </w:p>
    <w:p w14:paraId="6C3FB7D4" w14:textId="77777777" w:rsidR="002941F4" w:rsidRPr="00CC7909" w:rsidRDefault="002941F4" w:rsidP="00E47F41">
      <w:pPr>
        <w:pStyle w:val="PL"/>
        <w:shd w:val="clear" w:color="auto" w:fill="E6E6E6"/>
      </w:pPr>
    </w:p>
    <w:p w14:paraId="637C2850" w14:textId="77777777" w:rsidR="002941F4" w:rsidRPr="00CC7909" w:rsidRDefault="002941F4" w:rsidP="00E47F41">
      <w:pPr>
        <w:pStyle w:val="PL"/>
        <w:shd w:val="clear" w:color="auto" w:fill="E6E6E6"/>
      </w:pPr>
      <w:r w:rsidRPr="00CC7909">
        <w:t>UE-EUTRA-CapabilityAddXDD-Mode-v1060 ::=</w:t>
      </w:r>
      <w:r w:rsidRPr="00CC7909">
        <w:tab/>
        <w:t>SEQUENCE {</w:t>
      </w:r>
    </w:p>
    <w:p w14:paraId="2D237F46" w14:textId="77777777" w:rsidR="002941F4" w:rsidRPr="00CC7909" w:rsidRDefault="002941F4" w:rsidP="00E47F41">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14:paraId="45D65DB9" w14:textId="77777777" w:rsidR="002941F4" w:rsidRPr="00CC7909" w:rsidRDefault="002941F4" w:rsidP="00E47F41">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14:paraId="4BD64C03" w14:textId="77777777" w:rsidR="002941F4" w:rsidRPr="00CC7909" w:rsidRDefault="002941F4" w:rsidP="00E47F41">
      <w:pPr>
        <w:pStyle w:val="PL"/>
        <w:shd w:val="clear" w:color="auto" w:fill="E6E6E6"/>
      </w:pPr>
      <w:r w:rsidRPr="00CC7909">
        <w:tab/>
        <w:t>interRAT-ParametersCDMA2000-v1060</w:t>
      </w:r>
      <w:r w:rsidRPr="00CC7909">
        <w:tab/>
        <w:t>IRAT-ParametersCDMA2000-1XRTT-v1020</w:t>
      </w:r>
      <w:r w:rsidRPr="00CC7909">
        <w:tab/>
        <w:t>OPTIONAL,</w:t>
      </w:r>
    </w:p>
    <w:p w14:paraId="772EE5B4" w14:textId="77777777" w:rsidR="002941F4" w:rsidRPr="00CC7909" w:rsidRDefault="002941F4" w:rsidP="00E47F41">
      <w:pPr>
        <w:pStyle w:val="PL"/>
        <w:shd w:val="clear" w:color="auto" w:fill="E6E6E6"/>
      </w:pPr>
      <w:r w:rsidRPr="00CC7909">
        <w:tab/>
        <w:t>interRAT-ParametersUTRA-TDD-v1060</w:t>
      </w:r>
      <w:r w:rsidRPr="00CC7909">
        <w:tab/>
        <w:t>IRAT-ParametersUTRA-TDD-v1020</w:t>
      </w:r>
      <w:r w:rsidRPr="00CC7909">
        <w:tab/>
      </w:r>
      <w:r w:rsidRPr="00CC7909">
        <w:tab/>
        <w:t>OPTIONAL,</w:t>
      </w:r>
    </w:p>
    <w:p w14:paraId="5D2F29B1" w14:textId="77777777" w:rsidR="002941F4" w:rsidRPr="00CC7909" w:rsidRDefault="002941F4" w:rsidP="00E47F41">
      <w:pPr>
        <w:pStyle w:val="PL"/>
        <w:shd w:val="clear" w:color="auto" w:fill="E6E6E6"/>
      </w:pPr>
      <w:r w:rsidRPr="00CC7909">
        <w:tab/>
        <w:t>...,</w:t>
      </w:r>
    </w:p>
    <w:p w14:paraId="755F5C84" w14:textId="77777777" w:rsidR="002941F4" w:rsidRPr="00CC7909" w:rsidRDefault="002941F4" w:rsidP="00E47F41">
      <w:pPr>
        <w:pStyle w:val="PL"/>
        <w:shd w:val="clear" w:color="auto" w:fill="E6E6E6"/>
      </w:pPr>
      <w:r w:rsidRPr="00CC7909">
        <w:tab/>
        <w:t>[[</w:t>
      </w:r>
      <w:r w:rsidRPr="00CC7909">
        <w:tab/>
        <w:t>otdoa-PositioningCapabilities-r10</w:t>
      </w:r>
      <w:r w:rsidRPr="00CC7909">
        <w:tab/>
        <w:t>OTDOA-PositioningCapabilities-r10</w:t>
      </w:r>
      <w:r w:rsidRPr="00CC7909">
        <w:tab/>
        <w:t>OPTIONAL</w:t>
      </w:r>
    </w:p>
    <w:p w14:paraId="666D1F66" w14:textId="77777777" w:rsidR="002941F4" w:rsidRPr="00CC7909" w:rsidRDefault="002941F4" w:rsidP="00E47F41">
      <w:pPr>
        <w:pStyle w:val="PL"/>
        <w:shd w:val="clear" w:color="auto" w:fill="E6E6E6"/>
      </w:pPr>
      <w:r w:rsidRPr="00CC7909">
        <w:tab/>
        <w:t>]]</w:t>
      </w:r>
    </w:p>
    <w:p w14:paraId="035A782E" w14:textId="77777777" w:rsidR="002941F4" w:rsidRPr="00CC7909" w:rsidRDefault="002941F4" w:rsidP="00E47F41">
      <w:pPr>
        <w:pStyle w:val="PL"/>
        <w:shd w:val="clear" w:color="auto" w:fill="E6E6E6"/>
      </w:pPr>
      <w:r w:rsidRPr="00CC7909">
        <w:t>}</w:t>
      </w:r>
    </w:p>
    <w:p w14:paraId="40C1344F" w14:textId="77777777" w:rsidR="002941F4" w:rsidRPr="00CC7909" w:rsidRDefault="002941F4" w:rsidP="00E47F41">
      <w:pPr>
        <w:pStyle w:val="PL"/>
        <w:shd w:val="clear" w:color="auto" w:fill="E6E6E6"/>
      </w:pPr>
    </w:p>
    <w:p w14:paraId="4F008BFF" w14:textId="77777777" w:rsidR="002941F4" w:rsidRPr="00CC7909" w:rsidRDefault="002941F4" w:rsidP="00E47F41">
      <w:pPr>
        <w:pStyle w:val="PL"/>
        <w:shd w:val="clear" w:color="auto" w:fill="E6E6E6"/>
      </w:pPr>
      <w:r w:rsidRPr="00CC7909">
        <w:t>UE-EUTRA-CapabilityAddXDD-Mode-v1130 ::=</w:t>
      </w:r>
      <w:r w:rsidRPr="00CC7909">
        <w:tab/>
        <w:t>SEQUENCE {</w:t>
      </w:r>
    </w:p>
    <w:p w14:paraId="6307928C" w14:textId="77777777" w:rsidR="002941F4" w:rsidRPr="00CC7909" w:rsidRDefault="002941F4" w:rsidP="00E47F41">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14:paraId="348DE7B1" w14:textId="77777777" w:rsidR="002941F4" w:rsidRPr="00CC7909" w:rsidRDefault="002941F4" w:rsidP="00E47F41">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14:paraId="42FE3B2E" w14:textId="77777777" w:rsidR="002941F4" w:rsidRPr="00CC7909" w:rsidRDefault="002941F4" w:rsidP="00E47F41">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14:paraId="2E31314C" w14:textId="77777777" w:rsidR="002941F4" w:rsidRPr="00CC7909" w:rsidRDefault="002941F4" w:rsidP="00E47F41">
      <w:pPr>
        <w:pStyle w:val="PL"/>
        <w:shd w:val="clear" w:color="auto" w:fill="E6E6E6"/>
      </w:pPr>
      <w:r w:rsidRPr="00CC7909">
        <w:tab/>
        <w:t>...</w:t>
      </w:r>
    </w:p>
    <w:p w14:paraId="303D056E" w14:textId="77777777" w:rsidR="002941F4" w:rsidRPr="00CC7909" w:rsidRDefault="002941F4" w:rsidP="00E47F41">
      <w:pPr>
        <w:pStyle w:val="PL"/>
        <w:shd w:val="clear" w:color="auto" w:fill="E6E6E6"/>
      </w:pPr>
      <w:r w:rsidRPr="00CC7909">
        <w:t>}</w:t>
      </w:r>
    </w:p>
    <w:p w14:paraId="3006181E" w14:textId="77777777" w:rsidR="002941F4" w:rsidRPr="00CC7909" w:rsidRDefault="002941F4" w:rsidP="00E47F41">
      <w:pPr>
        <w:pStyle w:val="PL"/>
        <w:shd w:val="clear" w:color="auto" w:fill="E6E6E6"/>
      </w:pPr>
    </w:p>
    <w:p w14:paraId="74D7F17D" w14:textId="77777777" w:rsidR="002941F4" w:rsidRPr="00CC7909" w:rsidRDefault="002941F4" w:rsidP="00E47F41">
      <w:pPr>
        <w:pStyle w:val="PL"/>
        <w:shd w:val="clear" w:color="auto" w:fill="E6E6E6"/>
      </w:pPr>
      <w:r w:rsidRPr="00CC7909">
        <w:t>UE-EUTRA-CapabilityAddXDD-Mode-v1180 ::=</w:t>
      </w:r>
      <w:r w:rsidRPr="00CC7909">
        <w:tab/>
        <w:t>SEQUENCE {</w:t>
      </w:r>
    </w:p>
    <w:p w14:paraId="1B584A43" w14:textId="77777777" w:rsidR="002941F4" w:rsidRPr="00CC7909" w:rsidRDefault="002941F4" w:rsidP="00E47F41">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14:paraId="2525BDF0" w14:textId="77777777" w:rsidR="002941F4" w:rsidRPr="00CC7909" w:rsidRDefault="002941F4" w:rsidP="00E47F41">
      <w:pPr>
        <w:pStyle w:val="PL"/>
        <w:shd w:val="clear" w:color="auto" w:fill="E6E6E6"/>
      </w:pPr>
      <w:r w:rsidRPr="00CC7909">
        <w:t>}</w:t>
      </w:r>
    </w:p>
    <w:p w14:paraId="33F4729C" w14:textId="77777777" w:rsidR="002941F4" w:rsidRPr="00CC7909" w:rsidRDefault="002941F4" w:rsidP="00E47F41">
      <w:pPr>
        <w:pStyle w:val="PL"/>
        <w:shd w:val="clear" w:color="auto" w:fill="E6E6E6"/>
      </w:pPr>
    </w:p>
    <w:p w14:paraId="43DD9D05" w14:textId="77777777" w:rsidR="002941F4" w:rsidRPr="00CC7909" w:rsidRDefault="002941F4" w:rsidP="00E47F41">
      <w:pPr>
        <w:pStyle w:val="PL"/>
        <w:shd w:val="clear" w:color="auto" w:fill="E6E6E6"/>
      </w:pPr>
      <w:r w:rsidRPr="00CC7909">
        <w:t>UE-EUTRA-CapabilityAddXDD-Mode-v1250 ::=</w:t>
      </w:r>
      <w:r w:rsidRPr="00CC7909">
        <w:tab/>
        <w:t>SEQUENCE {</w:t>
      </w:r>
    </w:p>
    <w:p w14:paraId="27DD9432" w14:textId="77777777" w:rsidR="002941F4" w:rsidRPr="00CC7909" w:rsidRDefault="002941F4" w:rsidP="00E47F41">
      <w:pPr>
        <w:pStyle w:val="PL"/>
        <w:shd w:val="clear" w:color="auto" w:fill="E6E6E6"/>
      </w:pPr>
      <w:r w:rsidRPr="00CC7909">
        <w:tab/>
        <w:t>phyLayerParameters-v1250</w:t>
      </w:r>
      <w:r w:rsidRPr="00CC7909">
        <w:tab/>
      </w:r>
      <w:r w:rsidRPr="00CC7909">
        <w:tab/>
      </w:r>
      <w:r w:rsidRPr="00CC7909">
        <w:tab/>
        <w:t>PhyLayerParameters-v1250</w:t>
      </w:r>
      <w:r w:rsidRPr="00CC7909">
        <w:tab/>
      </w:r>
      <w:r w:rsidRPr="00CC7909">
        <w:tab/>
      </w:r>
      <w:r w:rsidRPr="00CC7909">
        <w:tab/>
        <w:t>OPTIONAL,</w:t>
      </w:r>
    </w:p>
    <w:p w14:paraId="7A8B11A9" w14:textId="77777777" w:rsidR="002941F4" w:rsidRPr="00CC7909" w:rsidRDefault="002941F4" w:rsidP="00E47F41">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14:paraId="443175E2" w14:textId="77777777" w:rsidR="002941F4" w:rsidRPr="00CC7909" w:rsidRDefault="002941F4" w:rsidP="00E47F41">
      <w:pPr>
        <w:pStyle w:val="PL"/>
        <w:shd w:val="clear" w:color="auto" w:fill="E6E6E6"/>
      </w:pPr>
      <w:r w:rsidRPr="00CC7909">
        <w:t>}</w:t>
      </w:r>
    </w:p>
    <w:p w14:paraId="388431C0" w14:textId="77777777" w:rsidR="002941F4" w:rsidRPr="00CC7909" w:rsidRDefault="002941F4" w:rsidP="00E47F41">
      <w:pPr>
        <w:pStyle w:val="PL"/>
        <w:shd w:val="clear" w:color="auto" w:fill="E6E6E6"/>
      </w:pPr>
    </w:p>
    <w:p w14:paraId="427553A3" w14:textId="77777777" w:rsidR="002941F4" w:rsidRPr="00CC7909" w:rsidRDefault="002941F4" w:rsidP="00E47F41">
      <w:pPr>
        <w:pStyle w:val="PL"/>
        <w:shd w:val="clear" w:color="auto" w:fill="E6E6E6"/>
      </w:pPr>
      <w:r w:rsidRPr="00CC7909">
        <w:t>UE-EUTRA-CapabilityAddXDD-Mode-v1310 ::=</w:t>
      </w:r>
      <w:r w:rsidRPr="00CC7909">
        <w:tab/>
        <w:t>SEQUENCE {</w:t>
      </w:r>
    </w:p>
    <w:p w14:paraId="2A167998" w14:textId="77777777" w:rsidR="002941F4" w:rsidRPr="00CC7909" w:rsidRDefault="002941F4" w:rsidP="00E47F41">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14:paraId="3B438CD8" w14:textId="77777777" w:rsidR="002941F4" w:rsidRPr="00CC7909" w:rsidRDefault="002941F4" w:rsidP="00E47F41">
      <w:pPr>
        <w:pStyle w:val="PL"/>
        <w:shd w:val="clear" w:color="auto" w:fill="E6E6E6"/>
      </w:pPr>
      <w:r w:rsidRPr="00CC7909">
        <w:t>}</w:t>
      </w:r>
    </w:p>
    <w:p w14:paraId="297EFF08" w14:textId="77777777" w:rsidR="002941F4" w:rsidRPr="00CC7909" w:rsidRDefault="002941F4" w:rsidP="00E47F41">
      <w:pPr>
        <w:pStyle w:val="PL"/>
        <w:shd w:val="clear" w:color="auto" w:fill="E6E6E6"/>
      </w:pPr>
    </w:p>
    <w:p w14:paraId="080A911A" w14:textId="77777777" w:rsidR="002941F4" w:rsidRPr="00CC7909" w:rsidRDefault="002941F4" w:rsidP="00E47F41">
      <w:pPr>
        <w:pStyle w:val="PL"/>
        <w:shd w:val="clear" w:color="auto" w:fill="E6E6E6"/>
      </w:pPr>
      <w:r w:rsidRPr="00CC7909">
        <w:t>UE-EUTRA-CapabilityAddXDD-Mode-v1320 ::=</w:t>
      </w:r>
      <w:r w:rsidRPr="00CC7909">
        <w:tab/>
        <w:t>SEQUENCE {</w:t>
      </w:r>
    </w:p>
    <w:p w14:paraId="186D58F5" w14:textId="77777777" w:rsidR="002941F4" w:rsidRPr="00CC7909" w:rsidRDefault="002941F4" w:rsidP="00E47F41">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14:paraId="35FA5F8F" w14:textId="77777777" w:rsidR="002941F4" w:rsidRPr="00CC7909" w:rsidRDefault="002941F4" w:rsidP="00E47F41">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14:paraId="6130BF66" w14:textId="77777777" w:rsidR="002941F4" w:rsidRPr="00CC7909" w:rsidRDefault="002941F4" w:rsidP="00E47F41">
      <w:pPr>
        <w:pStyle w:val="PL"/>
        <w:shd w:val="clear" w:color="auto" w:fill="E6E6E6"/>
      </w:pPr>
      <w:r w:rsidRPr="00CC7909">
        <w:t>}</w:t>
      </w:r>
    </w:p>
    <w:p w14:paraId="262B8CB7" w14:textId="77777777" w:rsidR="002941F4" w:rsidRPr="00CC7909" w:rsidRDefault="002941F4" w:rsidP="00E47F41">
      <w:pPr>
        <w:pStyle w:val="PL"/>
        <w:shd w:val="clear" w:color="auto" w:fill="E6E6E6"/>
      </w:pPr>
    </w:p>
    <w:p w14:paraId="6FC20818" w14:textId="77777777" w:rsidR="002941F4" w:rsidRPr="00CC7909" w:rsidRDefault="002941F4" w:rsidP="00E47F41">
      <w:pPr>
        <w:pStyle w:val="PL"/>
        <w:shd w:val="clear" w:color="auto" w:fill="E6E6E6"/>
      </w:pPr>
      <w:r w:rsidRPr="00CC7909">
        <w:t>UE-EUTRA-CapabilityAddXDD-Mode-v1370 ::=</w:t>
      </w:r>
      <w:r w:rsidRPr="00CC7909">
        <w:tab/>
        <w:t>SEQUENCE {</w:t>
      </w:r>
    </w:p>
    <w:p w14:paraId="01BD62BB" w14:textId="77777777" w:rsidR="002941F4" w:rsidRPr="00CC7909" w:rsidRDefault="002941F4" w:rsidP="00E47F41">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14:paraId="59814386" w14:textId="77777777" w:rsidR="002941F4" w:rsidRPr="00CC7909" w:rsidRDefault="002941F4" w:rsidP="00E47F41">
      <w:pPr>
        <w:pStyle w:val="PL"/>
        <w:shd w:val="clear" w:color="auto" w:fill="E6E6E6"/>
      </w:pPr>
      <w:r w:rsidRPr="00CC7909">
        <w:t>}</w:t>
      </w:r>
    </w:p>
    <w:p w14:paraId="4F08503C" w14:textId="77777777" w:rsidR="002941F4" w:rsidRPr="00CC7909" w:rsidRDefault="002941F4" w:rsidP="00E47F41">
      <w:pPr>
        <w:pStyle w:val="PL"/>
        <w:shd w:val="clear" w:color="auto" w:fill="E6E6E6"/>
      </w:pPr>
    </w:p>
    <w:p w14:paraId="0CFAF580" w14:textId="77777777" w:rsidR="002941F4" w:rsidRPr="00CC7909" w:rsidRDefault="002941F4" w:rsidP="00E47F41">
      <w:pPr>
        <w:pStyle w:val="PL"/>
        <w:shd w:val="clear" w:color="auto" w:fill="E6E6E6"/>
      </w:pPr>
      <w:r w:rsidRPr="00CC7909">
        <w:t>UE-EUTRA-CapabilityAddXDD-Mode-v1380 ::=</w:t>
      </w:r>
      <w:r w:rsidRPr="00CC7909">
        <w:tab/>
        <w:t>SEQUENCE {</w:t>
      </w:r>
    </w:p>
    <w:p w14:paraId="12A8F1F7" w14:textId="77777777" w:rsidR="002941F4" w:rsidRPr="00CC7909" w:rsidRDefault="002941F4" w:rsidP="00E47F41">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765748A0" w14:textId="77777777" w:rsidR="002941F4" w:rsidRPr="00CC7909" w:rsidRDefault="002941F4" w:rsidP="00E47F41">
      <w:pPr>
        <w:pStyle w:val="PL"/>
        <w:shd w:val="clear" w:color="auto" w:fill="E6E6E6"/>
      </w:pPr>
      <w:r w:rsidRPr="00CC7909">
        <w:t>}</w:t>
      </w:r>
    </w:p>
    <w:p w14:paraId="0D8A0F4D" w14:textId="77777777" w:rsidR="002941F4" w:rsidRPr="00CC7909" w:rsidRDefault="002941F4" w:rsidP="00E47F41">
      <w:pPr>
        <w:pStyle w:val="PL"/>
        <w:shd w:val="clear" w:color="auto" w:fill="E6E6E6"/>
      </w:pPr>
    </w:p>
    <w:p w14:paraId="0479A31D" w14:textId="77777777" w:rsidR="002941F4" w:rsidRPr="00CC7909" w:rsidRDefault="002941F4" w:rsidP="00E47F41">
      <w:pPr>
        <w:pStyle w:val="PL"/>
        <w:shd w:val="clear" w:color="auto" w:fill="E6E6E6"/>
      </w:pPr>
      <w:r w:rsidRPr="00CC7909">
        <w:t>UE-EUTRA-CapabilityAddXDD-Mode-v1430 ::=</w:t>
      </w:r>
      <w:r w:rsidRPr="00CC7909">
        <w:tab/>
        <w:t>SEQUENCE {</w:t>
      </w:r>
    </w:p>
    <w:p w14:paraId="49735478" w14:textId="77777777" w:rsidR="002941F4" w:rsidRPr="00CC7909" w:rsidRDefault="002941F4" w:rsidP="00E47F41">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14:paraId="687C5DA0" w14:textId="77777777" w:rsidR="002941F4" w:rsidRPr="00CC7909" w:rsidRDefault="002941F4" w:rsidP="00E47F41">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t>OPTIONAL</w:t>
      </w:r>
    </w:p>
    <w:p w14:paraId="0620C1C2" w14:textId="77777777" w:rsidR="002941F4" w:rsidRPr="00CC7909" w:rsidRDefault="002941F4" w:rsidP="00E47F41">
      <w:pPr>
        <w:pStyle w:val="PL"/>
        <w:shd w:val="clear" w:color="auto" w:fill="E6E6E6"/>
      </w:pPr>
      <w:r w:rsidRPr="00CC7909">
        <w:t>}</w:t>
      </w:r>
    </w:p>
    <w:p w14:paraId="31B5E1E8" w14:textId="77777777" w:rsidR="002941F4" w:rsidRPr="00CC7909" w:rsidRDefault="002941F4" w:rsidP="00E47F41">
      <w:pPr>
        <w:pStyle w:val="PL"/>
        <w:shd w:val="clear" w:color="auto" w:fill="E6E6E6"/>
      </w:pPr>
    </w:p>
    <w:p w14:paraId="29A83E20" w14:textId="77777777" w:rsidR="002941F4" w:rsidRPr="00CC7909" w:rsidRDefault="002941F4" w:rsidP="00E47F41">
      <w:pPr>
        <w:pStyle w:val="PL"/>
        <w:shd w:val="clear" w:color="auto" w:fill="E6E6E6"/>
      </w:pPr>
      <w:r w:rsidRPr="00CC7909">
        <w:t>UE-EUTRA-CapabilityAddXDD-Mode-v1510 ::=</w:t>
      </w:r>
      <w:r w:rsidRPr="00CC7909">
        <w:tab/>
        <w:t>SEQUENCE {</w:t>
      </w:r>
    </w:p>
    <w:p w14:paraId="366417FC" w14:textId="77777777" w:rsidR="002941F4" w:rsidRPr="00CC7909" w:rsidRDefault="002941F4" w:rsidP="00E47F41">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14:paraId="38F8E787" w14:textId="77777777" w:rsidR="002941F4" w:rsidRPr="00CC7909" w:rsidRDefault="002941F4" w:rsidP="00E47F41">
      <w:pPr>
        <w:pStyle w:val="PL"/>
        <w:shd w:val="clear" w:color="auto" w:fill="E6E6E6"/>
      </w:pPr>
      <w:r w:rsidRPr="00CC7909">
        <w:t>}</w:t>
      </w:r>
    </w:p>
    <w:p w14:paraId="3FD6FCBC" w14:textId="77777777" w:rsidR="002941F4" w:rsidRPr="00CC7909" w:rsidRDefault="002941F4" w:rsidP="00E47F41">
      <w:pPr>
        <w:pStyle w:val="PL"/>
        <w:shd w:val="clear" w:color="auto" w:fill="E6E6E6"/>
      </w:pPr>
    </w:p>
    <w:p w14:paraId="35AA9835" w14:textId="77777777" w:rsidR="002941F4" w:rsidRPr="00CC7909" w:rsidRDefault="002941F4" w:rsidP="00E47F41">
      <w:pPr>
        <w:pStyle w:val="PL"/>
        <w:shd w:val="clear" w:color="auto" w:fill="E6E6E6"/>
      </w:pPr>
      <w:r w:rsidRPr="00CC7909">
        <w:t>AccessStratumRelease ::=</w:t>
      </w:r>
      <w:r w:rsidRPr="00CC7909">
        <w:tab/>
      </w:r>
      <w:r w:rsidRPr="00CC7909">
        <w:tab/>
      </w:r>
      <w:r w:rsidRPr="00CC7909">
        <w:tab/>
        <w:t>ENUMERATED {</w:t>
      </w:r>
    </w:p>
    <w:p w14:paraId="6C9DEFE9"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14:paraId="0209A281"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rel14, rel15, ...}</w:t>
      </w:r>
    </w:p>
    <w:p w14:paraId="46ABCEDC" w14:textId="77777777" w:rsidR="002941F4" w:rsidRPr="00CC7909" w:rsidRDefault="002941F4" w:rsidP="00E47F41">
      <w:pPr>
        <w:pStyle w:val="PL"/>
        <w:shd w:val="clear" w:color="auto" w:fill="E6E6E6"/>
      </w:pPr>
    </w:p>
    <w:p w14:paraId="482B96E7" w14:textId="77777777" w:rsidR="002941F4" w:rsidRPr="00CC7909" w:rsidDel="00D20632" w:rsidRDefault="002941F4" w:rsidP="00E47F41">
      <w:pPr>
        <w:pStyle w:val="PL"/>
        <w:shd w:val="clear" w:color="auto" w:fill="E6E6E6"/>
        <w:rPr>
          <w:del w:id="66" w:author="CR#3386r3" w:date="2018-06-14T19:12:00Z"/>
        </w:rPr>
      </w:pPr>
      <w:del w:id="67" w:author="CR#3386r3" w:date="2018-06-14T19:12:00Z">
        <w:r w:rsidRPr="00CC7909" w:rsidDel="00D20632">
          <w:delText>BasebandParameters-r15 ::=</w:delText>
        </w:r>
        <w:r w:rsidRPr="00CC7909" w:rsidDel="00D20632">
          <w:tab/>
        </w:r>
        <w:r w:rsidRPr="00CC7909" w:rsidDel="00D20632">
          <w:tab/>
        </w:r>
        <w:r w:rsidRPr="00CC7909" w:rsidDel="00D20632">
          <w:tab/>
        </w:r>
        <w:r w:rsidRPr="00CC7909" w:rsidDel="00D20632">
          <w:tab/>
          <w:delText>SEQUENCE {</w:delText>
        </w:r>
      </w:del>
    </w:p>
    <w:p w14:paraId="4B49099D" w14:textId="77777777" w:rsidR="002941F4" w:rsidRPr="00CC7909" w:rsidDel="00D20632" w:rsidRDefault="002941F4" w:rsidP="00E47F41">
      <w:pPr>
        <w:pStyle w:val="PL"/>
        <w:shd w:val="clear" w:color="auto" w:fill="E6E6E6"/>
        <w:rPr>
          <w:del w:id="68" w:author="CR#3386r3" w:date="2018-06-14T19:12:00Z"/>
        </w:rPr>
      </w:pPr>
      <w:del w:id="69" w:author="CR#3386r3" w:date="2018-06-14T19:12:00Z">
        <w:r w:rsidRPr="00CC7909" w:rsidDel="00D20632">
          <w:tab/>
          <w:delText>basebandProcessingCombList-r15</w:delText>
        </w:r>
        <w:r w:rsidRPr="00CC7909" w:rsidDel="00D20632">
          <w:tab/>
        </w:r>
        <w:r w:rsidRPr="00CC7909" w:rsidDel="00D20632">
          <w:tab/>
          <w:delText>BasebandProcessingCombList-r15</w:delText>
        </w:r>
      </w:del>
    </w:p>
    <w:p w14:paraId="4C02A2E0" w14:textId="77777777" w:rsidR="002941F4" w:rsidRPr="00CC7909" w:rsidDel="00D20632" w:rsidRDefault="002941F4" w:rsidP="00E47F41">
      <w:pPr>
        <w:pStyle w:val="PL"/>
        <w:shd w:val="clear" w:color="auto" w:fill="E6E6E6"/>
        <w:rPr>
          <w:del w:id="70" w:author="CR#3386r3" w:date="2018-06-14T19:12:00Z"/>
        </w:rPr>
      </w:pPr>
      <w:del w:id="71" w:author="CR#3386r3" w:date="2018-06-14T19:12:00Z">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delText>OPTIONAL,</w:delText>
        </w:r>
      </w:del>
    </w:p>
    <w:p w14:paraId="1C2F5939" w14:textId="77777777" w:rsidR="002941F4" w:rsidRPr="00CC7909" w:rsidDel="00D20632" w:rsidRDefault="002941F4" w:rsidP="00E47F41">
      <w:pPr>
        <w:pStyle w:val="PL"/>
        <w:shd w:val="clear" w:color="auto" w:fill="E6E6E6"/>
        <w:rPr>
          <w:del w:id="72" w:author="CR#3386r3" w:date="2018-06-14T19:12:00Z"/>
        </w:rPr>
      </w:pPr>
      <w:del w:id="73" w:author="CR#3386r3" w:date="2018-06-14T19:12:00Z">
        <w:r w:rsidRPr="00CC7909" w:rsidDel="00D20632">
          <w:tab/>
          <w:delText>...</w:delText>
        </w:r>
      </w:del>
    </w:p>
    <w:p w14:paraId="5F7E9E1F" w14:textId="77777777" w:rsidR="002941F4" w:rsidRPr="00CC7909" w:rsidDel="00D20632" w:rsidRDefault="002941F4" w:rsidP="00E47F41">
      <w:pPr>
        <w:pStyle w:val="PL"/>
        <w:shd w:val="clear" w:color="auto" w:fill="E6E6E6"/>
        <w:rPr>
          <w:del w:id="74" w:author="CR#3386r3" w:date="2018-06-14T19:12:00Z"/>
        </w:rPr>
      </w:pPr>
      <w:del w:id="75" w:author="CR#3386r3" w:date="2018-06-14T19:12:00Z">
        <w:r w:rsidRPr="00CC7909" w:rsidDel="00D20632">
          <w:delText>}</w:delText>
        </w:r>
      </w:del>
    </w:p>
    <w:p w14:paraId="1784F0DE" w14:textId="77777777" w:rsidR="002941F4" w:rsidRPr="00CC7909" w:rsidDel="00D20632" w:rsidRDefault="002941F4" w:rsidP="00E47F41">
      <w:pPr>
        <w:pStyle w:val="PL"/>
        <w:shd w:val="clear" w:color="auto" w:fill="E6E6E6"/>
        <w:rPr>
          <w:del w:id="76" w:author="CR#3386r3" w:date="2018-06-14T19:12:00Z"/>
        </w:rPr>
      </w:pPr>
    </w:p>
    <w:p w14:paraId="621933D0" w14:textId="77777777" w:rsidR="002941F4" w:rsidRPr="00CC7909" w:rsidDel="00D20632" w:rsidRDefault="002941F4" w:rsidP="00E47F41">
      <w:pPr>
        <w:pStyle w:val="PL"/>
        <w:shd w:val="clear" w:color="auto" w:fill="E6E6E6"/>
        <w:rPr>
          <w:del w:id="77" w:author="CR#3386r3" w:date="2018-06-14T19:12:00Z"/>
        </w:rPr>
      </w:pPr>
      <w:del w:id="78" w:author="CR#3386r3" w:date="2018-06-14T19:12:00Z">
        <w:r w:rsidRPr="00CC7909" w:rsidDel="00D20632">
          <w:delText>BasebandProcessingCombList-r15 ::= SEQUENCE (SIZE (1..maxBPC-r15)) OF BasebandProcessingComb-r15</w:delText>
        </w:r>
      </w:del>
    </w:p>
    <w:p w14:paraId="7BE5911E" w14:textId="77777777" w:rsidR="002941F4" w:rsidRPr="00CC7909" w:rsidDel="00D20632" w:rsidRDefault="002941F4" w:rsidP="00E47F41">
      <w:pPr>
        <w:pStyle w:val="PL"/>
        <w:shd w:val="clear" w:color="auto" w:fill="E6E6E6"/>
        <w:rPr>
          <w:del w:id="79" w:author="CR#3386r3" w:date="2018-06-14T19:12:00Z"/>
        </w:rPr>
      </w:pPr>
    </w:p>
    <w:p w14:paraId="30FD34F2" w14:textId="77777777" w:rsidR="002941F4" w:rsidRPr="00CC7909" w:rsidDel="00D20632" w:rsidRDefault="002941F4" w:rsidP="00E47F41">
      <w:pPr>
        <w:pStyle w:val="PL"/>
        <w:shd w:val="clear" w:color="auto" w:fill="E6E6E6"/>
        <w:rPr>
          <w:del w:id="80" w:author="CR#3386r3" w:date="2018-06-14T19:12:00Z"/>
        </w:rPr>
      </w:pPr>
      <w:del w:id="81" w:author="CR#3386r3" w:date="2018-06-14T19:12:00Z">
        <w:r w:rsidRPr="00CC7909" w:rsidDel="00D20632">
          <w:delText>BasebandProcessingComb-r15 ::= SEQUENCE {</w:delText>
        </w:r>
      </w:del>
    </w:p>
    <w:p w14:paraId="7CE4E3EE" w14:textId="77777777" w:rsidR="002941F4" w:rsidRPr="00CC7909" w:rsidDel="00D20632" w:rsidRDefault="002941F4" w:rsidP="00E47F41">
      <w:pPr>
        <w:pStyle w:val="PL"/>
        <w:shd w:val="clear" w:color="auto" w:fill="E6E6E6"/>
        <w:rPr>
          <w:del w:id="82" w:author="CR#3386r3" w:date="2018-06-14T19:12:00Z"/>
        </w:rPr>
      </w:pPr>
      <w:del w:id="83" w:author="CR#3386r3" w:date="2018-06-14T19:12:00Z">
        <w:r w:rsidRPr="00CC7909" w:rsidDel="00D20632">
          <w:tab/>
          <w:delText>bpc-InfoPerBandList</w:delText>
        </w:r>
        <w:r w:rsidRPr="00CC7909" w:rsidDel="00D20632">
          <w:tab/>
        </w:r>
        <w:r w:rsidRPr="00CC7909" w:rsidDel="00D20632">
          <w:tab/>
        </w:r>
        <w:r w:rsidRPr="00CC7909" w:rsidDel="00D20632">
          <w:tab/>
          <w:delText>BPC-InfoPerBandList-r15,</w:delText>
        </w:r>
      </w:del>
    </w:p>
    <w:p w14:paraId="74090E41" w14:textId="77777777" w:rsidR="002941F4" w:rsidRPr="00CC7909" w:rsidDel="00D20632" w:rsidRDefault="002941F4" w:rsidP="00E47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CR#3386r3" w:date="2018-06-14T19:12:00Z"/>
          <w:rFonts w:ascii="Courier New" w:hAnsi="Courier New"/>
          <w:noProof/>
          <w:sz w:val="16"/>
          <w:lang w:eastAsia="ko-KR"/>
        </w:rPr>
      </w:pPr>
      <w:del w:id="85" w:author="CR#3386r3" w:date="2018-06-14T19:12:00Z">
        <w:r w:rsidRPr="00CC7909" w:rsidDel="00D20632">
          <w:rPr>
            <w:rFonts w:ascii="Courier New" w:hAnsi="Courier New"/>
            <w:noProof/>
            <w:sz w:val="16"/>
            <w:lang w:eastAsia="ko-KR"/>
          </w:rPr>
          <w:tab/>
          <w:delText>supportedNAICS-2CRS-AP-PerBPC-Carriers-r15</w:delText>
        </w:r>
        <w:r w:rsidRPr="00CC7909" w:rsidDel="00D20632">
          <w:rPr>
            <w:rFonts w:ascii="Courier New" w:hAnsi="Courier New"/>
            <w:noProof/>
            <w:sz w:val="16"/>
            <w:lang w:eastAsia="ko-KR"/>
          </w:rPr>
          <w:tab/>
          <w:delText>BIT STRING (SIZE(1..maxNAICS-Entries-r12))</w:delText>
        </w:r>
        <w:r w:rsidRPr="00CC7909" w:rsidDel="00D20632">
          <w:rPr>
            <w:rFonts w:ascii="Courier New" w:hAnsi="Courier New"/>
            <w:noProof/>
            <w:sz w:val="16"/>
            <w:lang w:eastAsia="ko-KR"/>
          </w:rPr>
          <w:tab/>
          <w:delText>OPTIONAL,</w:delText>
        </w:r>
      </w:del>
    </w:p>
    <w:p w14:paraId="1A74C9ED" w14:textId="77777777" w:rsidR="002941F4" w:rsidRPr="00CC7909" w:rsidDel="00D20632" w:rsidRDefault="002941F4" w:rsidP="00E47F41">
      <w:pPr>
        <w:pStyle w:val="PL"/>
        <w:shd w:val="clear" w:color="auto" w:fill="E6E6E6"/>
        <w:rPr>
          <w:del w:id="86" w:author="CR#3386r3" w:date="2018-06-14T19:12:00Z"/>
        </w:rPr>
      </w:pPr>
      <w:del w:id="87" w:author="CR#3386r3" w:date="2018-06-14T19:12:00Z">
        <w:r w:rsidRPr="00CC7909" w:rsidDel="00D20632">
          <w:tab/>
          <w:delText>-- FFS whether to have per CC signalling for NAICS</w:delText>
        </w:r>
      </w:del>
    </w:p>
    <w:p w14:paraId="0D735BBF" w14:textId="77777777" w:rsidR="002941F4" w:rsidRPr="00CC7909" w:rsidDel="00D20632" w:rsidRDefault="002941F4" w:rsidP="00E47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CR#3386r3" w:date="2018-06-14T19:12:00Z"/>
          <w:rFonts w:ascii="Courier New" w:hAnsi="Courier New"/>
          <w:noProof/>
          <w:sz w:val="16"/>
          <w:lang w:eastAsia="ko-KR"/>
        </w:rPr>
      </w:pPr>
      <w:del w:id="89" w:author="CR#3386r3" w:date="2018-06-14T19:12:00Z">
        <w:r w:rsidRPr="00CC7909" w:rsidDel="00D20632">
          <w:rPr>
            <w:rFonts w:ascii="Courier New" w:hAnsi="Courier New"/>
            <w:noProof/>
            <w:sz w:val="16"/>
            <w:lang w:eastAsia="ko-KR"/>
          </w:rPr>
          <w:tab/>
          <w:delText>mimo-CA-ParametersPerBPC-r15</w:delText>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delText>MIMO-CA-ParametersPerBPC-r15</w:delText>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delText>OPTIONAL</w:delText>
        </w:r>
      </w:del>
    </w:p>
    <w:p w14:paraId="1D936F47" w14:textId="77777777" w:rsidR="002941F4" w:rsidRPr="00CC7909" w:rsidDel="00D20632" w:rsidRDefault="002941F4" w:rsidP="00E47F41">
      <w:pPr>
        <w:pStyle w:val="PL"/>
        <w:shd w:val="clear" w:color="auto" w:fill="E6E6E6"/>
        <w:rPr>
          <w:del w:id="90" w:author="CR#3386r3" w:date="2018-06-14T19:12:00Z"/>
        </w:rPr>
      </w:pPr>
      <w:del w:id="91" w:author="CR#3386r3" w:date="2018-06-14T19:12:00Z">
        <w:r w:rsidRPr="00CC7909" w:rsidDel="00D20632">
          <w:tab/>
          <w:delText>-- FFS whether to have per CC signalling for FD-MIMO</w:delText>
        </w:r>
      </w:del>
    </w:p>
    <w:p w14:paraId="3C20B5CF" w14:textId="77777777" w:rsidR="002941F4" w:rsidRPr="00CC7909" w:rsidDel="00D20632" w:rsidRDefault="002941F4" w:rsidP="00E47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CR#3386r3" w:date="2018-06-14T19:12:00Z"/>
          <w:rFonts w:ascii="Courier New" w:hAnsi="Courier New"/>
          <w:noProof/>
          <w:sz w:val="16"/>
          <w:lang w:eastAsia="ko-KR"/>
        </w:rPr>
      </w:pPr>
    </w:p>
    <w:p w14:paraId="4DEB96D2" w14:textId="77777777" w:rsidR="002941F4" w:rsidRPr="00CC7909" w:rsidDel="00D20632" w:rsidRDefault="002941F4" w:rsidP="00E47F41">
      <w:pPr>
        <w:pStyle w:val="PL"/>
        <w:shd w:val="clear" w:color="auto" w:fill="E6E6E6"/>
        <w:rPr>
          <w:del w:id="93" w:author="CR#3386r3" w:date="2018-06-14T19:12:00Z"/>
        </w:rPr>
      </w:pPr>
      <w:del w:id="94" w:author="CR#3386r3" w:date="2018-06-14T19:12:00Z">
        <w:r w:rsidRPr="00CC7909" w:rsidDel="00D20632">
          <w:delText>}</w:delText>
        </w:r>
      </w:del>
    </w:p>
    <w:p w14:paraId="6205E136" w14:textId="77777777" w:rsidR="002941F4" w:rsidRPr="00CC7909" w:rsidDel="00D20632" w:rsidRDefault="002941F4" w:rsidP="00E47F41">
      <w:pPr>
        <w:pStyle w:val="PL"/>
        <w:shd w:val="clear" w:color="auto" w:fill="E6E6E6"/>
        <w:rPr>
          <w:del w:id="95" w:author="CR#3386r3" w:date="2018-06-14T19:12:00Z"/>
        </w:rPr>
      </w:pPr>
    </w:p>
    <w:p w14:paraId="169DB62D" w14:textId="77777777" w:rsidR="002941F4" w:rsidRPr="00CC7909" w:rsidDel="00D20632" w:rsidRDefault="002941F4" w:rsidP="00E47F41">
      <w:pPr>
        <w:pStyle w:val="PL"/>
        <w:shd w:val="clear" w:color="auto" w:fill="E6E6E6"/>
        <w:rPr>
          <w:del w:id="96" w:author="CR#3386r3" w:date="2018-06-14T19:12:00Z"/>
        </w:rPr>
      </w:pPr>
      <w:del w:id="97" w:author="CR#3386r3" w:date="2018-06-14T19:12:00Z">
        <w:r w:rsidRPr="00CC7909" w:rsidDel="00D20632">
          <w:delText>BPC-InfoPerBandList-r15 ::= SEQUENCE (SIZE (1..maxSimultaneousBands-r10)) OF BPC-InfoPerBand-r15</w:delText>
        </w:r>
      </w:del>
    </w:p>
    <w:p w14:paraId="3B62A2DB" w14:textId="77777777" w:rsidR="002941F4" w:rsidRPr="00CC7909" w:rsidDel="00D20632" w:rsidRDefault="002941F4" w:rsidP="00E47F41">
      <w:pPr>
        <w:pStyle w:val="PL"/>
        <w:shd w:val="clear" w:color="auto" w:fill="E6E6E6"/>
        <w:rPr>
          <w:del w:id="98" w:author="CR#3386r3" w:date="2018-06-14T19:12:00Z"/>
        </w:rPr>
      </w:pPr>
    </w:p>
    <w:p w14:paraId="520E827A" w14:textId="77777777" w:rsidR="002941F4" w:rsidRPr="00CC7909" w:rsidDel="00D20632" w:rsidRDefault="002941F4" w:rsidP="00E47F41">
      <w:pPr>
        <w:pStyle w:val="PL"/>
        <w:shd w:val="clear" w:color="auto" w:fill="E6E6E6"/>
        <w:rPr>
          <w:del w:id="99" w:author="CR#3386r3" w:date="2018-06-14T19:12:00Z"/>
        </w:rPr>
      </w:pPr>
      <w:del w:id="100" w:author="CR#3386r3" w:date="2018-06-14T19:12:00Z">
        <w:r w:rsidRPr="00CC7909" w:rsidDel="00D20632">
          <w:delText>BPC-InfoPerBand-r15 ::= SEQUENCE {</w:delText>
        </w:r>
      </w:del>
    </w:p>
    <w:p w14:paraId="11B050C6" w14:textId="77777777" w:rsidR="002941F4" w:rsidRPr="00CC7909" w:rsidDel="00D20632" w:rsidRDefault="002941F4" w:rsidP="00E47F41">
      <w:pPr>
        <w:pStyle w:val="PL"/>
        <w:shd w:val="clear" w:color="auto" w:fill="E6E6E6"/>
        <w:rPr>
          <w:del w:id="101" w:author="CR#3386r3" w:date="2018-06-14T19:12:00Z"/>
        </w:rPr>
      </w:pPr>
      <w:del w:id="102" w:author="CR#3386r3" w:date="2018-06-14T19:12:00Z">
        <w:r w:rsidRPr="00CC7909" w:rsidDel="00D20632">
          <w:tab/>
          <w:delText>ca-BandwidthClassDL-r15</w:delText>
        </w:r>
        <w:r w:rsidRPr="00CC7909" w:rsidDel="00D20632">
          <w:tab/>
        </w:r>
        <w:r w:rsidRPr="00CC7909" w:rsidDel="00D20632">
          <w:tab/>
        </w:r>
        <w:r w:rsidRPr="00CC7909" w:rsidDel="00D20632">
          <w:tab/>
          <w:delText>CA-BandwidthClass-r10,</w:delText>
        </w:r>
      </w:del>
    </w:p>
    <w:p w14:paraId="3417763A" w14:textId="77777777" w:rsidR="002941F4" w:rsidRPr="00CC7909" w:rsidDel="00D20632" w:rsidRDefault="002941F4" w:rsidP="00E47F41">
      <w:pPr>
        <w:pStyle w:val="PL"/>
        <w:shd w:val="clear" w:color="auto" w:fill="E6E6E6"/>
        <w:rPr>
          <w:del w:id="103" w:author="CR#3386r3" w:date="2018-06-14T19:12:00Z"/>
        </w:rPr>
      </w:pPr>
      <w:del w:id="104" w:author="CR#3386r3" w:date="2018-06-14T19:12:00Z">
        <w:r w:rsidRPr="00CC7909" w:rsidDel="00D20632">
          <w:tab/>
          <w:delText>ca-BandwidthClassUL-r15</w:delText>
        </w:r>
        <w:r w:rsidRPr="00CC7909" w:rsidDel="00D20632">
          <w:tab/>
        </w:r>
        <w:r w:rsidRPr="00CC7909" w:rsidDel="00D20632">
          <w:tab/>
        </w:r>
        <w:r w:rsidRPr="00CC7909" w:rsidDel="00D20632">
          <w:tab/>
          <w:delText>CA-BandwidthClass-r10,</w:delText>
        </w:r>
      </w:del>
    </w:p>
    <w:p w14:paraId="031F4EB0" w14:textId="77777777" w:rsidR="002941F4" w:rsidRPr="00CC7909" w:rsidDel="00D20632" w:rsidRDefault="002941F4" w:rsidP="00E47F41">
      <w:pPr>
        <w:pStyle w:val="PL"/>
        <w:shd w:val="clear" w:color="auto" w:fill="E6E6E6"/>
        <w:rPr>
          <w:del w:id="105" w:author="CR#3386r3" w:date="2018-06-14T19:12:00Z"/>
        </w:rPr>
      </w:pPr>
      <w:del w:id="106" w:author="CR#3386r3" w:date="2018-06-14T19:12:00Z">
        <w:r w:rsidRPr="00CC7909" w:rsidDel="00D20632">
          <w:tab/>
          <w:delText>bpc-InfoPerCC-List-r15</w:delText>
        </w:r>
        <w:r w:rsidRPr="00CC7909" w:rsidDel="00D20632">
          <w:tab/>
        </w:r>
        <w:r w:rsidRPr="00CC7909" w:rsidDel="00D20632">
          <w:tab/>
        </w:r>
        <w:r w:rsidRPr="00CC7909" w:rsidDel="00D20632">
          <w:tab/>
          <w:delText>SEQUENCE (SIZE (1..maxServCell-r13)) OF BPC-InfoPerCC-r15,</w:delText>
        </w:r>
      </w:del>
    </w:p>
    <w:p w14:paraId="631A7194" w14:textId="77777777" w:rsidR="002941F4" w:rsidRPr="00CC7909" w:rsidDel="00D20632" w:rsidRDefault="002941F4" w:rsidP="00E47F41">
      <w:pPr>
        <w:pStyle w:val="PL"/>
        <w:shd w:val="clear" w:color="auto" w:fill="E6E6E6"/>
        <w:rPr>
          <w:del w:id="107" w:author="CR#3386r3" w:date="2018-06-14T19:12:00Z"/>
        </w:rPr>
      </w:pPr>
      <w:del w:id="108" w:author="CR#3386r3" w:date="2018-06-14T19:12:00Z">
        <w:r w:rsidRPr="00CC7909" w:rsidDel="00D20632">
          <w:tab/>
          <w:delText>bpc-InfoDefault-r15</w:delText>
        </w:r>
        <w:r w:rsidRPr="00CC7909" w:rsidDel="00D20632">
          <w:tab/>
        </w:r>
        <w:r w:rsidRPr="00CC7909" w:rsidDel="00D20632">
          <w:tab/>
        </w:r>
        <w:r w:rsidRPr="00CC7909" w:rsidDel="00D20632">
          <w:tab/>
        </w:r>
        <w:r w:rsidRPr="00CC7909" w:rsidDel="00D20632">
          <w:tab/>
          <w:delText>BPC-InfoPerCC-r15</w:delText>
        </w:r>
      </w:del>
    </w:p>
    <w:p w14:paraId="08842B17" w14:textId="77777777" w:rsidR="002941F4" w:rsidRPr="00CC7909" w:rsidDel="00D20632" w:rsidRDefault="002941F4" w:rsidP="00E47F41">
      <w:pPr>
        <w:pStyle w:val="PL"/>
        <w:shd w:val="clear" w:color="auto" w:fill="E6E6E6"/>
        <w:rPr>
          <w:del w:id="109" w:author="CR#3386r3" w:date="2018-06-14T19:12:00Z"/>
        </w:rPr>
      </w:pPr>
      <w:del w:id="110" w:author="CR#3386r3" w:date="2018-06-14T19:12:00Z">
        <w:r w:rsidRPr="00CC7909" w:rsidDel="00D20632">
          <w:tab/>
          <w:delText>-- Default value for parameters not provided per CC</w:delText>
        </w:r>
      </w:del>
    </w:p>
    <w:p w14:paraId="5175C02F" w14:textId="77777777" w:rsidR="002941F4" w:rsidRPr="00CC7909" w:rsidDel="00D20632" w:rsidRDefault="002941F4" w:rsidP="00E47F41">
      <w:pPr>
        <w:pStyle w:val="PL"/>
        <w:shd w:val="clear" w:color="auto" w:fill="E6E6E6"/>
        <w:rPr>
          <w:del w:id="111" w:author="CR#3386r3" w:date="2018-06-14T19:12:00Z"/>
        </w:rPr>
      </w:pPr>
      <w:del w:id="112" w:author="CR#3386r3" w:date="2018-06-14T19:12:00Z">
        <w:r w:rsidRPr="00CC7909" w:rsidDel="00D20632">
          <w:tab/>
          <w:delText>-- FFS whether supportedBW-PerCC is needed (i.e. ca-BandwidthClass may be sufficient)</w:delText>
        </w:r>
      </w:del>
    </w:p>
    <w:p w14:paraId="2D5AB912" w14:textId="77777777" w:rsidR="002941F4" w:rsidRPr="00CC7909" w:rsidDel="00D20632" w:rsidRDefault="002941F4" w:rsidP="00E47F41">
      <w:pPr>
        <w:pStyle w:val="PL"/>
        <w:shd w:val="clear" w:color="auto" w:fill="E6E6E6"/>
        <w:rPr>
          <w:del w:id="113" w:author="CR#3386r3" w:date="2018-06-14T19:12:00Z"/>
        </w:rPr>
      </w:pPr>
      <w:del w:id="114" w:author="CR#3386r3" w:date="2018-06-14T19:12:00Z">
        <w:r w:rsidRPr="00CC7909" w:rsidDel="00D20632">
          <w:tab/>
          <w:delText>-- FFS whether to include additional parameters</w:delText>
        </w:r>
      </w:del>
    </w:p>
    <w:p w14:paraId="0C7AB3E5" w14:textId="77777777" w:rsidR="002941F4" w:rsidRPr="00CC7909" w:rsidDel="00D20632" w:rsidRDefault="002941F4" w:rsidP="00E47F41">
      <w:pPr>
        <w:pStyle w:val="PL"/>
        <w:shd w:val="clear" w:color="auto" w:fill="E6E6E6"/>
        <w:rPr>
          <w:del w:id="115" w:author="CR#3386r3" w:date="2018-06-14T19:12:00Z"/>
        </w:rPr>
      </w:pPr>
      <w:del w:id="116" w:author="CR#3386r3" w:date="2018-06-14T19:12:00Z">
        <w:r w:rsidRPr="00CC7909" w:rsidDel="00D20632">
          <w:delText>}</w:delText>
        </w:r>
      </w:del>
    </w:p>
    <w:p w14:paraId="5A540F30" w14:textId="77777777" w:rsidR="002941F4" w:rsidRPr="00CC7909" w:rsidDel="00D20632" w:rsidRDefault="002941F4" w:rsidP="00E47F41">
      <w:pPr>
        <w:pStyle w:val="PL"/>
        <w:shd w:val="clear" w:color="auto" w:fill="E6E6E6"/>
        <w:rPr>
          <w:del w:id="117" w:author="CR#3386r3" w:date="2018-06-14T19:12:00Z"/>
        </w:rPr>
      </w:pPr>
    </w:p>
    <w:p w14:paraId="65D78AB6" w14:textId="77777777" w:rsidR="002941F4" w:rsidRPr="00CC7909" w:rsidDel="00D20632" w:rsidRDefault="002941F4" w:rsidP="00E47F41">
      <w:pPr>
        <w:pStyle w:val="PL"/>
        <w:shd w:val="clear" w:color="auto" w:fill="E6E6E6"/>
        <w:rPr>
          <w:del w:id="118" w:author="CR#3386r3" w:date="2018-06-14T19:12:00Z"/>
        </w:rPr>
      </w:pPr>
      <w:del w:id="119" w:author="CR#3386r3" w:date="2018-06-14T19:12:00Z">
        <w:r w:rsidRPr="00CC7909" w:rsidDel="00D20632">
          <w:delText>BPC-InfoPerCC-r15 ::= SEQUENCE {</w:delText>
        </w:r>
      </w:del>
    </w:p>
    <w:p w14:paraId="18F16600" w14:textId="77777777" w:rsidR="002941F4" w:rsidRPr="00CC7909" w:rsidDel="00D20632" w:rsidRDefault="002941F4" w:rsidP="00E47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 w:author="CR#3386r3" w:date="2018-06-14T19:12:00Z"/>
          <w:rFonts w:ascii="Courier New" w:hAnsi="Courier New"/>
          <w:noProof/>
          <w:sz w:val="16"/>
          <w:lang w:eastAsia="ko-KR"/>
        </w:rPr>
      </w:pPr>
      <w:del w:id="121" w:author="CR#3386r3" w:date="2018-06-14T19:12:00Z">
        <w:r w:rsidRPr="00CC7909" w:rsidDel="00D20632">
          <w:rPr>
            <w:rFonts w:ascii="Courier New" w:hAnsi="Courier New"/>
            <w:noProof/>
            <w:sz w:val="16"/>
            <w:lang w:eastAsia="ko-KR"/>
          </w:rPr>
          <w:tab/>
          <w:delText>supportedCSI-Proc-r15</w:delText>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delText>ENUMERATED {n1, n3, n4}</w:delText>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delText>OPTIONAL,</w:delText>
        </w:r>
      </w:del>
    </w:p>
    <w:p w14:paraId="7FE2C777" w14:textId="77777777" w:rsidR="002941F4" w:rsidRPr="00CC7909" w:rsidDel="00D20632" w:rsidRDefault="002941F4" w:rsidP="00E47F41">
      <w:pPr>
        <w:pStyle w:val="PL"/>
        <w:shd w:val="clear" w:color="auto" w:fill="E6E6E6"/>
        <w:rPr>
          <w:del w:id="122" w:author="CR#3386r3" w:date="2018-06-14T19:12:00Z"/>
        </w:rPr>
      </w:pPr>
      <w:del w:id="123" w:author="CR#3386r3" w:date="2018-06-14T19:12:00Z">
        <w:r w:rsidRPr="00CC7909" w:rsidDel="00D20632">
          <w:tab/>
          <w:delText>supportedBandwidthPerCC-r15</w:delText>
        </w:r>
        <w:r w:rsidRPr="00CC7909" w:rsidDel="00D20632">
          <w:tab/>
        </w:r>
        <w:r w:rsidRPr="00CC7909" w:rsidDel="00D20632">
          <w:tab/>
        </w:r>
        <w:r w:rsidRPr="00CC7909" w:rsidDel="00D20632">
          <w:tab/>
          <w:delText>BW-PerCC-r15,</w:delText>
        </w:r>
      </w:del>
    </w:p>
    <w:p w14:paraId="3A0B2CA6" w14:textId="77777777" w:rsidR="002941F4" w:rsidRPr="00CC7909" w:rsidDel="00D20632" w:rsidRDefault="002941F4" w:rsidP="00E47F41">
      <w:pPr>
        <w:pStyle w:val="PL"/>
        <w:shd w:val="clear" w:color="auto" w:fill="E6E6E6"/>
        <w:rPr>
          <w:del w:id="124" w:author="CR#3386r3" w:date="2018-06-14T19:12:00Z"/>
        </w:rPr>
      </w:pPr>
      <w:del w:id="125" w:author="CR#3386r3" w:date="2018-06-14T19:12:00Z">
        <w:r w:rsidRPr="00CC7909" w:rsidDel="00D20632">
          <w:tab/>
          <w:delText>supportedMIMO-CapabilityDL-r15</w:delText>
        </w:r>
        <w:r w:rsidRPr="00CC7909" w:rsidDel="00D20632">
          <w:tab/>
        </w:r>
        <w:r w:rsidRPr="00CC7909" w:rsidDel="00D20632">
          <w:tab/>
          <w:delText>MIMO-CapabilityDL-r10</w:delText>
        </w:r>
        <w:r w:rsidRPr="00CC7909" w:rsidDel="00D20632">
          <w:tab/>
        </w:r>
        <w:r w:rsidRPr="00CC7909" w:rsidDel="00D20632">
          <w:tab/>
        </w:r>
        <w:r w:rsidRPr="00CC7909" w:rsidDel="00D20632">
          <w:tab/>
        </w:r>
        <w:r w:rsidRPr="00CC7909" w:rsidDel="00D20632">
          <w:tab/>
          <w:delText>OPTIONAL,</w:delText>
        </w:r>
      </w:del>
    </w:p>
    <w:p w14:paraId="59BC9F11" w14:textId="77777777" w:rsidR="002941F4" w:rsidRPr="00CC7909" w:rsidDel="00D20632" w:rsidRDefault="002941F4" w:rsidP="00E47F41">
      <w:pPr>
        <w:pStyle w:val="PL"/>
        <w:shd w:val="clear" w:color="auto" w:fill="E6E6E6"/>
        <w:rPr>
          <w:del w:id="126" w:author="CR#3386r3" w:date="2018-06-14T19:12:00Z"/>
        </w:rPr>
      </w:pPr>
      <w:del w:id="127" w:author="CR#3386r3" w:date="2018-06-14T19:12:00Z">
        <w:r w:rsidRPr="00CC7909" w:rsidDel="00D20632">
          <w:tab/>
          <w:delText>supportedMIMO-CapabilityUL-r15</w:delText>
        </w:r>
        <w:r w:rsidRPr="00CC7909" w:rsidDel="00D20632">
          <w:tab/>
        </w:r>
        <w:r w:rsidRPr="00CC7909" w:rsidDel="00D20632">
          <w:tab/>
          <w:delText>MIMO-CapabilityUL-r10</w:delText>
        </w:r>
        <w:r w:rsidRPr="00CC7909" w:rsidDel="00D20632">
          <w:tab/>
        </w:r>
        <w:r w:rsidRPr="00CC7909" w:rsidDel="00D20632">
          <w:tab/>
        </w:r>
        <w:r w:rsidRPr="00CC7909" w:rsidDel="00D20632">
          <w:tab/>
        </w:r>
        <w:r w:rsidRPr="00CC7909" w:rsidDel="00D20632">
          <w:tab/>
          <w:delText>OPTIONAL,</w:delText>
        </w:r>
      </w:del>
    </w:p>
    <w:p w14:paraId="342F22F2" w14:textId="77777777" w:rsidR="002941F4" w:rsidRPr="00CC7909" w:rsidDel="00D20632" w:rsidRDefault="002941F4" w:rsidP="00E47F41">
      <w:pPr>
        <w:pStyle w:val="PL"/>
        <w:shd w:val="clear" w:color="auto" w:fill="E6E6E6"/>
        <w:rPr>
          <w:del w:id="128" w:author="CR#3386r3" w:date="2018-06-14T19:12:00Z"/>
        </w:rPr>
      </w:pPr>
      <w:del w:id="129" w:author="CR#3386r3" w:date="2018-06-14T19:12:00Z">
        <w:r w:rsidRPr="00CC7909" w:rsidDel="00D20632">
          <w:tab/>
          <w:delText>modulationOrderDL-r15</w:delText>
        </w:r>
        <w:r w:rsidRPr="00CC7909" w:rsidDel="00D20632">
          <w:tab/>
        </w:r>
        <w:r w:rsidRPr="00CC7909" w:rsidDel="00D20632">
          <w:tab/>
        </w:r>
        <w:r w:rsidRPr="00CC7909" w:rsidDel="00D20632">
          <w:tab/>
        </w:r>
        <w:r w:rsidRPr="00CC7909" w:rsidDel="00D20632">
          <w:tab/>
          <w:delText>ModulationOrderDL-r15</w:delText>
        </w:r>
        <w:r w:rsidRPr="00CC7909" w:rsidDel="00D20632">
          <w:tab/>
        </w:r>
        <w:r w:rsidRPr="00CC7909" w:rsidDel="00D20632">
          <w:tab/>
        </w:r>
        <w:r w:rsidRPr="00CC7909" w:rsidDel="00D20632">
          <w:tab/>
        </w:r>
        <w:r w:rsidRPr="00CC7909" w:rsidDel="00D20632">
          <w:tab/>
          <w:delText>OPTIONAL,</w:delText>
        </w:r>
      </w:del>
    </w:p>
    <w:p w14:paraId="0F5C7A9B" w14:textId="77777777" w:rsidR="002941F4" w:rsidRPr="00CC7909" w:rsidDel="00D20632" w:rsidRDefault="002941F4" w:rsidP="00E47F41">
      <w:pPr>
        <w:pStyle w:val="PL"/>
        <w:shd w:val="clear" w:color="auto" w:fill="E6E6E6"/>
        <w:rPr>
          <w:del w:id="130" w:author="CR#3386r3" w:date="2018-06-14T19:12:00Z"/>
        </w:rPr>
      </w:pPr>
      <w:del w:id="131" w:author="CR#3386r3" w:date="2018-06-14T19:12:00Z">
        <w:r w:rsidRPr="00CC7909" w:rsidDel="00D20632">
          <w:tab/>
          <w:delText>modulationOrderUL-r15</w:delText>
        </w:r>
        <w:r w:rsidRPr="00CC7909" w:rsidDel="00D20632">
          <w:tab/>
        </w:r>
        <w:r w:rsidRPr="00CC7909" w:rsidDel="00D20632">
          <w:tab/>
        </w:r>
        <w:r w:rsidRPr="00CC7909" w:rsidDel="00D20632">
          <w:tab/>
        </w:r>
        <w:r w:rsidRPr="00CC7909" w:rsidDel="00D20632">
          <w:tab/>
          <w:delText>ModulationOrderUL-r15</w:delText>
        </w:r>
        <w:r w:rsidRPr="00CC7909" w:rsidDel="00D20632">
          <w:tab/>
        </w:r>
        <w:r w:rsidRPr="00CC7909" w:rsidDel="00D20632">
          <w:tab/>
        </w:r>
        <w:r w:rsidRPr="00CC7909" w:rsidDel="00D20632">
          <w:tab/>
        </w:r>
        <w:r w:rsidRPr="00CC7909" w:rsidDel="00D20632">
          <w:tab/>
          <w:delText>OPTIONAL</w:delText>
        </w:r>
      </w:del>
    </w:p>
    <w:p w14:paraId="69D833DE" w14:textId="77777777" w:rsidR="002941F4" w:rsidRPr="00CC7909" w:rsidDel="00D20632" w:rsidRDefault="002941F4" w:rsidP="00E47F41">
      <w:pPr>
        <w:pStyle w:val="PL"/>
        <w:shd w:val="clear" w:color="auto" w:fill="E6E6E6"/>
        <w:rPr>
          <w:del w:id="132" w:author="CR#3386r3" w:date="2018-06-14T19:12:00Z"/>
        </w:rPr>
      </w:pPr>
      <w:del w:id="133" w:author="CR#3386r3" w:date="2018-06-14T19:12:00Z">
        <w:r w:rsidRPr="00CC7909" w:rsidDel="00D20632">
          <w:tab/>
          <w:delText>-- FFS if modulationOrder is per Band or per CC</w:delText>
        </w:r>
      </w:del>
    </w:p>
    <w:p w14:paraId="264AC842" w14:textId="77777777" w:rsidR="002941F4" w:rsidRPr="00CC7909" w:rsidDel="00D20632" w:rsidRDefault="002941F4" w:rsidP="00E47F41">
      <w:pPr>
        <w:pStyle w:val="PL"/>
        <w:shd w:val="clear" w:color="auto" w:fill="E6E6E6"/>
        <w:rPr>
          <w:del w:id="134" w:author="CR#3386r3" w:date="2018-06-14T19:12:00Z"/>
        </w:rPr>
      </w:pPr>
      <w:del w:id="135" w:author="CR#3386r3" w:date="2018-06-14T19:12:00Z">
        <w:r w:rsidRPr="00CC7909" w:rsidDel="00D20632">
          <w:tab/>
          <w:delText>-- FFS whether to include additional parameters</w:delText>
        </w:r>
      </w:del>
    </w:p>
    <w:p w14:paraId="1DF14214" w14:textId="77777777" w:rsidR="002941F4" w:rsidRPr="00CC7909" w:rsidDel="00D20632" w:rsidRDefault="002941F4" w:rsidP="00E47F41">
      <w:pPr>
        <w:pStyle w:val="PL"/>
        <w:shd w:val="clear" w:color="auto" w:fill="E6E6E6"/>
        <w:rPr>
          <w:del w:id="136" w:author="CR#3386r3" w:date="2018-06-14T19:12:00Z"/>
        </w:rPr>
      </w:pPr>
      <w:del w:id="137" w:author="CR#3386r3" w:date="2018-06-14T19:12:00Z">
        <w:r w:rsidRPr="00CC7909" w:rsidDel="00D20632">
          <w:delText>}</w:delText>
        </w:r>
      </w:del>
    </w:p>
    <w:p w14:paraId="4B80B249" w14:textId="77777777" w:rsidR="002941F4" w:rsidRPr="00CC7909" w:rsidDel="00D20632" w:rsidRDefault="002941F4" w:rsidP="00E47F41">
      <w:pPr>
        <w:pStyle w:val="PL"/>
        <w:shd w:val="clear" w:color="auto" w:fill="E6E6E6"/>
        <w:rPr>
          <w:del w:id="138" w:author="CR#3386r3" w:date="2018-06-14T19:12:00Z"/>
        </w:rPr>
      </w:pPr>
    </w:p>
    <w:p w14:paraId="23447D21" w14:textId="77777777" w:rsidR="002941F4" w:rsidRPr="00CC7909" w:rsidDel="00D20632" w:rsidRDefault="002941F4" w:rsidP="00E47F41">
      <w:pPr>
        <w:pStyle w:val="PL"/>
        <w:shd w:val="clear" w:color="auto" w:fill="E6E6E6"/>
        <w:rPr>
          <w:del w:id="139" w:author="CR#3386r3" w:date="2018-06-14T19:12:00Z"/>
        </w:rPr>
      </w:pPr>
      <w:del w:id="140" w:author="CR#3386r3" w:date="2018-06-14T19:12:00Z">
        <w:r w:rsidRPr="00CC7909" w:rsidDel="00D20632">
          <w:delText xml:space="preserve">ModulationOrderDL-r15 ::= </w:delText>
        </w:r>
        <w:r w:rsidRPr="00CC7909" w:rsidDel="00D20632">
          <w:rPr>
            <w:lang w:eastAsia="ko-KR"/>
          </w:rPr>
          <w:delText>ENUMERATED {qam64, qam256, qam1024, spare3, spare2, spare1}</w:delText>
        </w:r>
      </w:del>
    </w:p>
    <w:p w14:paraId="15810FF7" w14:textId="77777777" w:rsidR="002941F4" w:rsidRPr="00CC7909" w:rsidDel="00D20632" w:rsidRDefault="002941F4" w:rsidP="00E47F41">
      <w:pPr>
        <w:pStyle w:val="PL"/>
        <w:shd w:val="clear" w:color="auto" w:fill="E6E6E6"/>
        <w:rPr>
          <w:del w:id="141" w:author="CR#3386r3" w:date="2018-06-14T19:12:00Z"/>
        </w:rPr>
      </w:pPr>
    </w:p>
    <w:p w14:paraId="134E3A52" w14:textId="77777777" w:rsidR="002941F4" w:rsidRPr="00CC7909" w:rsidDel="00D20632" w:rsidRDefault="002941F4" w:rsidP="00E47F41">
      <w:pPr>
        <w:pStyle w:val="PL"/>
        <w:shd w:val="clear" w:color="auto" w:fill="E6E6E6"/>
        <w:rPr>
          <w:del w:id="142" w:author="CR#3386r3" w:date="2018-06-14T19:12:00Z"/>
        </w:rPr>
      </w:pPr>
      <w:del w:id="143" w:author="CR#3386r3" w:date="2018-06-14T19:12:00Z">
        <w:r w:rsidRPr="00CC7909" w:rsidDel="00D20632">
          <w:delText xml:space="preserve">ModulationOrderUL-r15 ::= </w:delText>
        </w:r>
        <w:r w:rsidRPr="00CC7909" w:rsidDel="00D20632">
          <w:rPr>
            <w:lang w:eastAsia="ko-KR"/>
          </w:rPr>
          <w:delText>ENUMERATED {qam16, qam64, qam256, spare3, spare2, spare1}</w:delText>
        </w:r>
      </w:del>
    </w:p>
    <w:p w14:paraId="3B20091F" w14:textId="77777777" w:rsidR="002941F4" w:rsidRPr="00CC7909" w:rsidDel="00D20632" w:rsidRDefault="002941F4" w:rsidP="00E47F41">
      <w:pPr>
        <w:pStyle w:val="PL"/>
        <w:shd w:val="clear" w:color="auto" w:fill="E6E6E6"/>
        <w:rPr>
          <w:del w:id="144" w:author="CR#3386r3" w:date="2018-06-14T19:12:00Z"/>
        </w:rPr>
      </w:pPr>
    </w:p>
    <w:p w14:paraId="570ABFFB" w14:textId="77777777" w:rsidR="002941F4" w:rsidRPr="00CC7909" w:rsidDel="00D20632" w:rsidRDefault="002941F4" w:rsidP="00E47F41">
      <w:pPr>
        <w:pStyle w:val="PL"/>
        <w:shd w:val="clear" w:color="auto" w:fill="E6E6E6"/>
        <w:rPr>
          <w:del w:id="145" w:author="CR#3386r3" w:date="2018-06-14T19:12:00Z"/>
        </w:rPr>
      </w:pPr>
    </w:p>
    <w:p w14:paraId="5273D23B" w14:textId="77777777" w:rsidR="002941F4" w:rsidRPr="00CC7909" w:rsidDel="00D20632" w:rsidRDefault="002941F4" w:rsidP="00E47F41">
      <w:pPr>
        <w:pStyle w:val="PL"/>
        <w:shd w:val="clear" w:color="auto" w:fill="E6E6E6"/>
        <w:rPr>
          <w:del w:id="146" w:author="CR#3386r3" w:date="2018-06-14T19:12:00Z"/>
        </w:rPr>
      </w:pPr>
      <w:del w:id="147" w:author="CR#3386r3" w:date="2018-06-14T19:12:00Z">
        <w:r w:rsidRPr="00CC7909" w:rsidDel="00D20632">
          <w:delText>BW-PerCC-r15 ::= SEQUENCE {</w:delText>
        </w:r>
      </w:del>
    </w:p>
    <w:p w14:paraId="4054F74D" w14:textId="77777777" w:rsidR="002941F4" w:rsidRPr="00CC7909" w:rsidDel="00D20632" w:rsidRDefault="002941F4" w:rsidP="00E47F41">
      <w:pPr>
        <w:pStyle w:val="PL"/>
        <w:shd w:val="clear" w:color="auto" w:fill="E6E6E6"/>
        <w:rPr>
          <w:del w:id="148" w:author="CR#3386r3" w:date="2018-06-14T19:12:00Z"/>
        </w:rPr>
      </w:pPr>
      <w:del w:id="149" w:author="CR#3386r3" w:date="2018-06-14T19:12:00Z">
        <w:r w:rsidRPr="00CC7909" w:rsidDel="00D20632">
          <w:tab/>
          <w:delText>-- Actual details FFS</w:delText>
        </w:r>
      </w:del>
    </w:p>
    <w:p w14:paraId="16A024F5" w14:textId="77777777" w:rsidR="002941F4" w:rsidRPr="00CC7909" w:rsidDel="00D20632" w:rsidRDefault="002941F4" w:rsidP="00E47F41">
      <w:pPr>
        <w:pStyle w:val="PL"/>
        <w:shd w:val="clear" w:color="auto" w:fill="E6E6E6"/>
        <w:rPr>
          <w:del w:id="150" w:author="CR#3386r3" w:date="2018-06-14T19:12:00Z"/>
        </w:rPr>
      </w:pPr>
      <w:del w:id="151" w:author="CR#3386r3" w:date="2018-06-14T19:12:00Z">
        <w:r w:rsidRPr="00CC7909" w:rsidDel="00D20632">
          <w:delText>}</w:delText>
        </w:r>
      </w:del>
    </w:p>
    <w:p w14:paraId="18B698A2" w14:textId="77777777" w:rsidR="002941F4" w:rsidRDefault="002941F4" w:rsidP="00E47F41">
      <w:pPr>
        <w:pStyle w:val="PL"/>
        <w:shd w:val="clear" w:color="auto" w:fill="E6E6E6"/>
        <w:rPr>
          <w:ins w:id="152" w:author="CR#3386r3" w:date="2018-06-14T19:12:00Z"/>
        </w:rPr>
      </w:pPr>
      <w:ins w:id="153" w:author="CR#3386r3" w:date="2018-06-14T19:12:00Z">
        <w:r>
          <w:t>FeatureSetsEUTRA-r15 ::=</w:t>
        </w:r>
        <w:r>
          <w:tab/>
          <w:t>SEQUENCE {</w:t>
        </w:r>
      </w:ins>
    </w:p>
    <w:p w14:paraId="300A3939" w14:textId="77777777" w:rsidR="002941F4" w:rsidRDefault="002941F4" w:rsidP="00E47F41">
      <w:pPr>
        <w:pStyle w:val="PL"/>
        <w:shd w:val="clear" w:color="auto" w:fill="E6E6E6"/>
        <w:rPr>
          <w:ins w:id="154" w:author="CR#3386r3" w:date="2018-06-14T19:12:00Z"/>
        </w:rPr>
      </w:pPr>
      <w:ins w:id="155" w:author="CR#3386r3" w:date="2018-06-14T19:12:00Z">
        <w:r>
          <w:tab/>
          <w:t>featureSetsDL-r15</w:t>
        </w:r>
        <w:r>
          <w:tab/>
        </w:r>
        <w:r>
          <w:tab/>
        </w:r>
        <w:r>
          <w:tab/>
          <w:t>SEQUENCE (SIZE (1..maxFeatureSets-r15)) OF FeatureSetDL-r15</w:t>
        </w:r>
        <w:r>
          <w:tab/>
        </w:r>
        <w:r>
          <w:tab/>
          <w:t>OPTIONAL,</w:t>
        </w:r>
      </w:ins>
    </w:p>
    <w:p w14:paraId="1342064B" w14:textId="77777777" w:rsidR="002941F4" w:rsidRDefault="002941F4" w:rsidP="00E47F41">
      <w:pPr>
        <w:pStyle w:val="PL"/>
        <w:shd w:val="clear" w:color="auto" w:fill="E6E6E6"/>
        <w:rPr>
          <w:ins w:id="156" w:author="CR#3386r3" w:date="2018-06-14T19:12:00Z"/>
        </w:rPr>
      </w:pPr>
      <w:ins w:id="157" w:author="CR#3386r3" w:date="2018-06-14T19:12:00Z">
        <w:r>
          <w:tab/>
          <w:t>featureSetsDL-PerCC-r15</w:t>
        </w:r>
        <w:r>
          <w:tab/>
        </w:r>
        <w:r>
          <w:tab/>
          <w:t>SEQUENCE (SIZE (1..maxPerCC-FeatureSets-r15)) OF FeatureSetDL-PerCC-r15</w:t>
        </w:r>
        <w:r>
          <w:tab/>
        </w:r>
        <w:r>
          <w:tab/>
          <w:t>OPTIONAL,</w:t>
        </w:r>
      </w:ins>
    </w:p>
    <w:p w14:paraId="66F822C4" w14:textId="77777777" w:rsidR="002941F4" w:rsidRDefault="002941F4" w:rsidP="00E47F41">
      <w:pPr>
        <w:pStyle w:val="PL"/>
        <w:shd w:val="clear" w:color="auto" w:fill="E6E6E6"/>
        <w:rPr>
          <w:ins w:id="158" w:author="CR#3386r3" w:date="2018-06-14T19:12:00Z"/>
        </w:rPr>
      </w:pPr>
      <w:ins w:id="159" w:author="CR#3386r3" w:date="2018-06-14T19:12:00Z">
        <w:r>
          <w:tab/>
          <w:t>featureSetsUL-r15</w:t>
        </w:r>
        <w:r>
          <w:tab/>
        </w:r>
        <w:r>
          <w:tab/>
        </w:r>
        <w:r>
          <w:tab/>
          <w:t>SEQUENCE (SIZE (1..maxFeatureSets-r15)) OF FeatureSetUL-r15</w:t>
        </w:r>
        <w:r>
          <w:tab/>
        </w:r>
        <w:r>
          <w:tab/>
          <w:t>OPTIONAL,</w:t>
        </w:r>
      </w:ins>
    </w:p>
    <w:p w14:paraId="585AA9E5" w14:textId="77777777" w:rsidR="002941F4" w:rsidRDefault="002941F4" w:rsidP="00E47F41">
      <w:pPr>
        <w:pStyle w:val="PL"/>
        <w:shd w:val="clear" w:color="auto" w:fill="E6E6E6"/>
        <w:rPr>
          <w:ins w:id="160" w:author="CR#3386r3" w:date="2018-06-14T19:12:00Z"/>
        </w:rPr>
      </w:pPr>
      <w:ins w:id="161" w:author="CR#3386r3" w:date="2018-06-14T19:12:00Z">
        <w:r>
          <w:tab/>
          <w:t>featureSetsUL-PerCC-r15</w:t>
        </w:r>
        <w:r>
          <w:tab/>
        </w:r>
        <w:r>
          <w:tab/>
          <w:t>SEQUENCE (SIZE (1..maxPerCC-FeatureSets-r15)) OF FeatureSetUL-PerCC-r15</w:t>
        </w:r>
        <w:r>
          <w:tab/>
        </w:r>
        <w:r>
          <w:tab/>
          <w:t>OPTIONAL,</w:t>
        </w:r>
      </w:ins>
    </w:p>
    <w:p w14:paraId="2934973A" w14:textId="77777777" w:rsidR="002941F4" w:rsidRDefault="002941F4" w:rsidP="00E47F41">
      <w:pPr>
        <w:pStyle w:val="PL"/>
        <w:shd w:val="clear" w:color="auto" w:fill="E6E6E6"/>
        <w:rPr>
          <w:ins w:id="162" w:author="CR#3386r3" w:date="2018-06-14T19:12:00Z"/>
        </w:rPr>
      </w:pPr>
      <w:ins w:id="163" w:author="CR#3386r3" w:date="2018-06-14T19:12:00Z">
        <w:r>
          <w:tab/>
          <w:t>...</w:t>
        </w:r>
      </w:ins>
    </w:p>
    <w:p w14:paraId="619A4829" w14:textId="77777777" w:rsidR="002941F4" w:rsidRDefault="002941F4" w:rsidP="00E47F41">
      <w:pPr>
        <w:pStyle w:val="PL"/>
        <w:shd w:val="clear" w:color="auto" w:fill="E6E6E6"/>
        <w:rPr>
          <w:ins w:id="164" w:author="CR#3386r3" w:date="2018-06-14T19:12:00Z"/>
        </w:rPr>
      </w:pPr>
      <w:ins w:id="165" w:author="CR#3386r3" w:date="2018-06-14T19:12:00Z">
        <w:r>
          <w:t>}</w:t>
        </w:r>
      </w:ins>
    </w:p>
    <w:p w14:paraId="76CF40A8" w14:textId="77777777" w:rsidR="002941F4" w:rsidRPr="00CC7909" w:rsidRDefault="002941F4" w:rsidP="00E47F41">
      <w:pPr>
        <w:pStyle w:val="PL"/>
        <w:shd w:val="clear" w:color="auto" w:fill="E6E6E6"/>
      </w:pPr>
    </w:p>
    <w:p w14:paraId="07F05F3A" w14:textId="77777777" w:rsidR="002941F4" w:rsidRPr="00CC7909" w:rsidRDefault="002941F4" w:rsidP="00E47F41">
      <w:pPr>
        <w:pStyle w:val="PL"/>
        <w:shd w:val="clear" w:color="auto" w:fill="E6E6E6"/>
      </w:pPr>
      <w:r w:rsidRPr="00CC7909">
        <w:t>MobilityParameters-r14 ::=</w:t>
      </w:r>
      <w:r w:rsidRPr="00CC7909">
        <w:tab/>
      </w:r>
      <w:r w:rsidRPr="00CC7909">
        <w:tab/>
      </w:r>
      <w:r w:rsidRPr="00CC7909">
        <w:tab/>
        <w:t>SEQUENCE {</w:t>
      </w:r>
    </w:p>
    <w:p w14:paraId="2B81E0A7" w14:textId="77777777" w:rsidR="002941F4" w:rsidRPr="00CC7909" w:rsidRDefault="002941F4" w:rsidP="00E47F41">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094436E" w14:textId="77777777" w:rsidR="002941F4" w:rsidRPr="00CC7909" w:rsidRDefault="002941F4" w:rsidP="00E47F41">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2EBA7DB" w14:textId="77777777" w:rsidR="002941F4" w:rsidRPr="00CC7909" w:rsidRDefault="002941F4" w:rsidP="00E47F41">
      <w:pPr>
        <w:pStyle w:val="PL"/>
        <w:shd w:val="clear" w:color="auto" w:fill="E6E6E6"/>
      </w:pPr>
      <w:r w:rsidRPr="00CC7909">
        <w:t>}</w:t>
      </w:r>
    </w:p>
    <w:p w14:paraId="65934EAE" w14:textId="77777777" w:rsidR="002941F4" w:rsidRPr="00CC7909" w:rsidRDefault="002941F4" w:rsidP="00E47F41">
      <w:pPr>
        <w:pStyle w:val="PL"/>
        <w:shd w:val="clear" w:color="auto" w:fill="E6E6E6"/>
      </w:pPr>
    </w:p>
    <w:p w14:paraId="5F3E460C" w14:textId="77777777" w:rsidR="002941F4" w:rsidRPr="00CC7909" w:rsidRDefault="002941F4" w:rsidP="00E47F41">
      <w:pPr>
        <w:pStyle w:val="PL"/>
        <w:shd w:val="clear" w:color="auto" w:fill="E6E6E6"/>
      </w:pPr>
      <w:r w:rsidRPr="00CC7909">
        <w:t>DC-Parameters-r12 ::=</w:t>
      </w:r>
      <w:r w:rsidRPr="00CC7909">
        <w:tab/>
      </w:r>
      <w:r w:rsidRPr="00CC7909">
        <w:tab/>
      </w:r>
      <w:r w:rsidRPr="00CC7909">
        <w:tab/>
        <w:t>SEQUENCE {</w:t>
      </w:r>
    </w:p>
    <w:p w14:paraId="73121638" w14:textId="77777777" w:rsidR="002941F4" w:rsidRPr="00CC7909" w:rsidRDefault="002941F4" w:rsidP="00E47F41">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7EB56B6" w14:textId="77777777" w:rsidR="002941F4" w:rsidRPr="00CC7909" w:rsidRDefault="002941F4" w:rsidP="00E47F41">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A6A3B0A" w14:textId="77777777" w:rsidR="002941F4" w:rsidRPr="00CC7909" w:rsidRDefault="002941F4" w:rsidP="00E47F41">
      <w:pPr>
        <w:pStyle w:val="PL"/>
        <w:shd w:val="clear" w:color="auto" w:fill="E6E6E6"/>
      </w:pPr>
      <w:r w:rsidRPr="00CC7909">
        <w:t>}</w:t>
      </w:r>
    </w:p>
    <w:p w14:paraId="1867CDF2" w14:textId="77777777" w:rsidR="002941F4" w:rsidRPr="00CC7909" w:rsidRDefault="002941F4" w:rsidP="00E47F41">
      <w:pPr>
        <w:pStyle w:val="PL"/>
        <w:shd w:val="clear" w:color="auto" w:fill="E6E6E6"/>
      </w:pPr>
    </w:p>
    <w:p w14:paraId="61547230" w14:textId="77777777" w:rsidR="002941F4" w:rsidRPr="00CC7909" w:rsidRDefault="002941F4" w:rsidP="00E47F41">
      <w:pPr>
        <w:pStyle w:val="PL"/>
        <w:shd w:val="clear" w:color="auto" w:fill="E6E6E6"/>
      </w:pPr>
      <w:r w:rsidRPr="00CC7909">
        <w:t>DC-Parameters-v1310 ::=</w:t>
      </w:r>
      <w:r w:rsidRPr="00CC7909">
        <w:tab/>
      </w:r>
      <w:r w:rsidRPr="00CC7909">
        <w:tab/>
      </w:r>
      <w:r w:rsidRPr="00CC7909">
        <w:tab/>
        <w:t>SEQUENCE {</w:t>
      </w:r>
    </w:p>
    <w:p w14:paraId="7FAD7AE5" w14:textId="77777777" w:rsidR="002941F4" w:rsidRPr="00CC7909" w:rsidRDefault="002941F4" w:rsidP="00E47F41">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14:paraId="3D508CC4" w14:textId="77777777" w:rsidR="002941F4" w:rsidRPr="00CC7909" w:rsidRDefault="002941F4" w:rsidP="00E47F41">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635127E" w14:textId="77777777" w:rsidR="002941F4" w:rsidRPr="00CC7909" w:rsidRDefault="002941F4" w:rsidP="00E47F41">
      <w:pPr>
        <w:pStyle w:val="PL"/>
        <w:shd w:val="clear" w:color="auto" w:fill="E6E6E6"/>
      </w:pPr>
      <w:r w:rsidRPr="00CC7909">
        <w:t>}</w:t>
      </w:r>
    </w:p>
    <w:p w14:paraId="4D135D11" w14:textId="77777777" w:rsidR="002941F4" w:rsidRPr="00CC7909" w:rsidRDefault="002941F4" w:rsidP="00E47F41">
      <w:pPr>
        <w:pStyle w:val="PL"/>
        <w:shd w:val="clear" w:color="auto" w:fill="E6E6E6"/>
      </w:pPr>
    </w:p>
    <w:p w14:paraId="7AE6213A" w14:textId="77777777" w:rsidR="002941F4" w:rsidRPr="00CC7909" w:rsidRDefault="002941F4" w:rsidP="00E47F41">
      <w:pPr>
        <w:pStyle w:val="PL"/>
        <w:shd w:val="clear" w:color="auto" w:fill="E6E6E6"/>
      </w:pPr>
      <w:r w:rsidRPr="00CC7909">
        <w:t>MAC-Parameters-r12 ::=</w:t>
      </w:r>
      <w:r w:rsidRPr="00CC7909">
        <w:tab/>
      </w:r>
      <w:r w:rsidRPr="00CC7909">
        <w:tab/>
      </w:r>
      <w:r w:rsidRPr="00CC7909">
        <w:tab/>
      </w:r>
      <w:r w:rsidRPr="00CC7909">
        <w:tab/>
        <w:t>SEQUENCE {</w:t>
      </w:r>
    </w:p>
    <w:p w14:paraId="699595EB" w14:textId="77777777" w:rsidR="002941F4" w:rsidRPr="00CC7909" w:rsidRDefault="002941F4" w:rsidP="00E47F41">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14:paraId="2AA54F49" w14:textId="77777777" w:rsidR="002941F4" w:rsidRPr="00CC7909" w:rsidRDefault="002941F4" w:rsidP="00E47F41">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2DF611D" w14:textId="77777777" w:rsidR="002941F4" w:rsidRPr="00CC7909" w:rsidRDefault="002941F4" w:rsidP="00E47F41">
      <w:pPr>
        <w:pStyle w:val="PL"/>
        <w:shd w:val="clear" w:color="auto" w:fill="E6E6E6"/>
      </w:pPr>
      <w:r w:rsidRPr="00CC7909">
        <w:t>}</w:t>
      </w:r>
    </w:p>
    <w:p w14:paraId="6E9D54D9" w14:textId="77777777" w:rsidR="002941F4" w:rsidRPr="00CC7909" w:rsidRDefault="002941F4" w:rsidP="00E47F41">
      <w:pPr>
        <w:pStyle w:val="PL"/>
        <w:shd w:val="clear" w:color="auto" w:fill="E6E6E6"/>
      </w:pPr>
    </w:p>
    <w:p w14:paraId="24CCF555" w14:textId="77777777" w:rsidR="002941F4" w:rsidRPr="00CC7909" w:rsidRDefault="002941F4" w:rsidP="00E47F41">
      <w:pPr>
        <w:pStyle w:val="PL"/>
        <w:shd w:val="clear" w:color="auto" w:fill="E6E6E6"/>
      </w:pPr>
      <w:r w:rsidRPr="00CC7909">
        <w:t>MAC-Parameters-v1310 ::=</w:t>
      </w:r>
      <w:r w:rsidRPr="00CC7909">
        <w:tab/>
      </w:r>
      <w:r w:rsidRPr="00CC7909">
        <w:tab/>
      </w:r>
      <w:r w:rsidRPr="00CC7909">
        <w:tab/>
      </w:r>
      <w:r w:rsidRPr="00CC7909">
        <w:tab/>
        <w:t>SEQUENCE {</w:t>
      </w:r>
    </w:p>
    <w:p w14:paraId="65EC71F4" w14:textId="77777777" w:rsidR="002941F4" w:rsidRPr="00CC7909" w:rsidRDefault="002941F4" w:rsidP="00E47F41">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14:paraId="3ADC80B2" w14:textId="77777777" w:rsidR="002941F4" w:rsidRPr="00CC7909" w:rsidRDefault="002941F4" w:rsidP="00E47F41">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8420B73" w14:textId="77777777" w:rsidR="002941F4" w:rsidRPr="00CC7909" w:rsidRDefault="002941F4" w:rsidP="00E47F41">
      <w:pPr>
        <w:pStyle w:val="PL"/>
        <w:shd w:val="clear" w:color="auto" w:fill="E6E6E6"/>
      </w:pPr>
      <w:r w:rsidRPr="00CC7909">
        <w:t>}</w:t>
      </w:r>
    </w:p>
    <w:p w14:paraId="58BE0C00" w14:textId="77777777" w:rsidR="002941F4" w:rsidRPr="00CC7909" w:rsidRDefault="002941F4" w:rsidP="00E47F41">
      <w:pPr>
        <w:pStyle w:val="PL"/>
        <w:shd w:val="clear" w:color="auto" w:fill="E6E6E6"/>
      </w:pPr>
    </w:p>
    <w:p w14:paraId="0DDF31F2" w14:textId="77777777" w:rsidR="002941F4" w:rsidRPr="00CC7909" w:rsidRDefault="002941F4" w:rsidP="00E47F41">
      <w:pPr>
        <w:pStyle w:val="PL"/>
        <w:shd w:val="clear" w:color="auto" w:fill="E6E6E6"/>
      </w:pPr>
      <w:r w:rsidRPr="00CC7909">
        <w:t>MAC-Parameters-v1430 ::=</w:t>
      </w:r>
      <w:r w:rsidRPr="00CC7909">
        <w:tab/>
      </w:r>
      <w:r w:rsidRPr="00CC7909">
        <w:tab/>
      </w:r>
      <w:r w:rsidRPr="00CC7909">
        <w:tab/>
      </w:r>
      <w:r w:rsidRPr="00CC7909">
        <w:tab/>
        <w:t>SEQUENCE {</w:t>
      </w:r>
    </w:p>
    <w:p w14:paraId="468BD181" w14:textId="77777777" w:rsidR="002941F4" w:rsidRPr="00CC7909" w:rsidRDefault="002941F4" w:rsidP="00E47F41">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14:paraId="7CF10B5D" w14:textId="77777777" w:rsidR="002941F4" w:rsidRPr="00CC7909" w:rsidRDefault="002941F4" w:rsidP="00E47F41">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14:paraId="464DF641" w14:textId="77777777" w:rsidR="002941F4" w:rsidRPr="00CC7909" w:rsidRDefault="002941F4" w:rsidP="00E47F41">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7ED050A" w14:textId="77777777" w:rsidR="002941F4" w:rsidRPr="00CC7909" w:rsidRDefault="002941F4" w:rsidP="00E47F41">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AE719EA" w14:textId="77777777" w:rsidR="002941F4" w:rsidRPr="00CC7909" w:rsidRDefault="002941F4" w:rsidP="00E47F41">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ED9F236" w14:textId="77777777" w:rsidR="002941F4" w:rsidRPr="00CC7909" w:rsidRDefault="002941F4" w:rsidP="00E47F41">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A2DD10A" w14:textId="77777777" w:rsidR="002941F4" w:rsidRPr="00CC7909" w:rsidRDefault="002941F4" w:rsidP="00E47F41">
      <w:pPr>
        <w:pStyle w:val="PL"/>
        <w:shd w:val="clear" w:color="auto" w:fill="E6E6E6"/>
      </w:pPr>
      <w:r w:rsidRPr="00CC7909">
        <w:t>}</w:t>
      </w:r>
    </w:p>
    <w:p w14:paraId="4AB95B27" w14:textId="77777777" w:rsidR="002941F4" w:rsidRPr="00CC7909" w:rsidRDefault="002941F4" w:rsidP="00E47F41">
      <w:pPr>
        <w:pStyle w:val="PL"/>
        <w:shd w:val="clear" w:color="auto" w:fill="E6E6E6"/>
      </w:pPr>
    </w:p>
    <w:p w14:paraId="43EABE03" w14:textId="77777777" w:rsidR="002941F4" w:rsidRPr="00CC7909" w:rsidRDefault="002941F4" w:rsidP="00E47F41">
      <w:pPr>
        <w:pStyle w:val="PL"/>
        <w:shd w:val="clear" w:color="auto" w:fill="E6E6E6"/>
      </w:pPr>
      <w:r w:rsidRPr="00CC7909">
        <w:t>MAC-Parameters-v1440 ::=</w:t>
      </w:r>
      <w:r w:rsidRPr="00CC7909">
        <w:tab/>
      </w:r>
      <w:r w:rsidRPr="00CC7909">
        <w:tab/>
      </w:r>
      <w:r w:rsidRPr="00CC7909">
        <w:tab/>
      </w:r>
      <w:r w:rsidRPr="00CC7909">
        <w:tab/>
        <w:t>SEQUENCE {</w:t>
      </w:r>
    </w:p>
    <w:p w14:paraId="1F884093" w14:textId="77777777" w:rsidR="002941F4" w:rsidRPr="00CC7909" w:rsidRDefault="002941F4" w:rsidP="00E47F41">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92205D1" w14:textId="77777777" w:rsidR="002941F4" w:rsidRPr="00CC7909" w:rsidRDefault="002941F4" w:rsidP="00E47F41">
      <w:pPr>
        <w:pStyle w:val="PL"/>
        <w:shd w:val="clear" w:color="auto" w:fill="E6E6E6"/>
      </w:pPr>
      <w:r w:rsidRPr="00CC7909">
        <w:t>}</w:t>
      </w:r>
    </w:p>
    <w:p w14:paraId="39460887" w14:textId="77777777" w:rsidR="002941F4" w:rsidRPr="00CC7909" w:rsidRDefault="002941F4" w:rsidP="00E47F41">
      <w:pPr>
        <w:pStyle w:val="PL"/>
        <w:shd w:val="clear" w:color="auto" w:fill="E6E6E6"/>
      </w:pPr>
    </w:p>
    <w:p w14:paraId="4EC20892" w14:textId="77777777" w:rsidR="002941F4" w:rsidRPr="00CC7909" w:rsidRDefault="002941F4" w:rsidP="00E47F41">
      <w:pPr>
        <w:pStyle w:val="PL"/>
        <w:shd w:val="clear" w:color="auto" w:fill="E6E6E6"/>
      </w:pPr>
      <w:r w:rsidRPr="00CC7909">
        <w:t>RLC-Parameters-r12 ::=</w:t>
      </w:r>
      <w:r w:rsidRPr="00CC7909">
        <w:tab/>
      </w:r>
      <w:r w:rsidRPr="00CC7909">
        <w:tab/>
      </w:r>
      <w:r w:rsidRPr="00CC7909">
        <w:tab/>
      </w:r>
      <w:r w:rsidRPr="00CC7909">
        <w:tab/>
        <w:t>SEQUENCE {</w:t>
      </w:r>
    </w:p>
    <w:p w14:paraId="04CFA79A" w14:textId="77777777" w:rsidR="002941F4" w:rsidRPr="00CC7909" w:rsidRDefault="002941F4" w:rsidP="00E47F41">
      <w:pPr>
        <w:pStyle w:val="PL"/>
        <w:shd w:val="clear" w:color="auto" w:fill="E6E6E6"/>
      </w:pPr>
      <w:r w:rsidRPr="00CC7909">
        <w:tab/>
        <w:t>extended-RLC-LI-Field-r12</w:t>
      </w:r>
      <w:r w:rsidRPr="00CC7909">
        <w:tab/>
      </w:r>
      <w:r w:rsidRPr="00CC7909">
        <w:tab/>
      </w:r>
      <w:r w:rsidRPr="00CC7909">
        <w:tab/>
        <w:t>ENUMERATED {supported}</w:t>
      </w:r>
    </w:p>
    <w:p w14:paraId="2D5D7B44" w14:textId="77777777" w:rsidR="002941F4" w:rsidRPr="00CC7909" w:rsidRDefault="002941F4" w:rsidP="00E47F41">
      <w:pPr>
        <w:pStyle w:val="PL"/>
        <w:shd w:val="clear" w:color="auto" w:fill="E6E6E6"/>
      </w:pPr>
      <w:r w:rsidRPr="00CC7909">
        <w:t>}</w:t>
      </w:r>
    </w:p>
    <w:p w14:paraId="764E9BA5" w14:textId="77777777" w:rsidR="002941F4" w:rsidRPr="00CC7909" w:rsidRDefault="002941F4" w:rsidP="00E47F41">
      <w:pPr>
        <w:pStyle w:val="PL"/>
        <w:shd w:val="clear" w:color="auto" w:fill="E6E6E6"/>
      </w:pPr>
    </w:p>
    <w:p w14:paraId="40B5EEC5" w14:textId="77777777" w:rsidR="002941F4" w:rsidRPr="00CC7909" w:rsidRDefault="002941F4" w:rsidP="00E47F41">
      <w:pPr>
        <w:pStyle w:val="PL"/>
        <w:shd w:val="clear" w:color="auto" w:fill="E6E6E6"/>
      </w:pPr>
      <w:r w:rsidRPr="00CC7909">
        <w:t>RLC-Parameters-v1310 ::=</w:t>
      </w:r>
      <w:r w:rsidRPr="00CC7909">
        <w:tab/>
      </w:r>
      <w:r w:rsidRPr="00CC7909">
        <w:tab/>
      </w:r>
      <w:r w:rsidRPr="00CC7909">
        <w:tab/>
      </w:r>
      <w:r w:rsidRPr="00CC7909">
        <w:tab/>
        <w:t>SEQUENCE {</w:t>
      </w:r>
    </w:p>
    <w:p w14:paraId="1E95CFB7" w14:textId="77777777" w:rsidR="002941F4" w:rsidRPr="00CC7909" w:rsidRDefault="002941F4" w:rsidP="00E47F41">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14:paraId="744E5247" w14:textId="77777777" w:rsidR="002941F4" w:rsidRPr="00CC7909" w:rsidRDefault="002941F4" w:rsidP="00E47F41">
      <w:pPr>
        <w:pStyle w:val="PL"/>
        <w:shd w:val="clear" w:color="auto" w:fill="E6E6E6"/>
      </w:pPr>
      <w:r w:rsidRPr="00CC7909">
        <w:t>}</w:t>
      </w:r>
    </w:p>
    <w:p w14:paraId="7BB773D6" w14:textId="77777777" w:rsidR="002941F4" w:rsidRPr="00CC7909" w:rsidRDefault="002941F4" w:rsidP="00E47F41">
      <w:pPr>
        <w:pStyle w:val="PL"/>
        <w:shd w:val="clear" w:color="auto" w:fill="E6E6E6"/>
      </w:pPr>
    </w:p>
    <w:p w14:paraId="47E3D74C" w14:textId="77777777" w:rsidR="002941F4" w:rsidRPr="00CC7909" w:rsidRDefault="002941F4" w:rsidP="00E47F41">
      <w:pPr>
        <w:pStyle w:val="PL"/>
        <w:shd w:val="clear" w:color="auto" w:fill="E6E6E6"/>
      </w:pPr>
      <w:r w:rsidRPr="00CC7909">
        <w:t>RLC-Parameters-v1430 ::=</w:t>
      </w:r>
      <w:r w:rsidRPr="00CC7909">
        <w:tab/>
      </w:r>
      <w:r w:rsidRPr="00CC7909">
        <w:tab/>
      </w:r>
      <w:r w:rsidRPr="00CC7909">
        <w:tab/>
      </w:r>
      <w:r w:rsidRPr="00CC7909">
        <w:tab/>
        <w:t>SEQUENCE {</w:t>
      </w:r>
    </w:p>
    <w:p w14:paraId="0AC75082" w14:textId="77777777" w:rsidR="002941F4" w:rsidRPr="00CC7909" w:rsidRDefault="002941F4" w:rsidP="00E47F41">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B685329" w14:textId="77777777" w:rsidR="002941F4" w:rsidRPr="00CC7909" w:rsidRDefault="002941F4" w:rsidP="00E47F41">
      <w:pPr>
        <w:pStyle w:val="PL"/>
        <w:shd w:val="clear" w:color="auto" w:fill="E6E6E6"/>
      </w:pPr>
      <w:r w:rsidRPr="00CC7909">
        <w:t>}</w:t>
      </w:r>
    </w:p>
    <w:p w14:paraId="0C4B0DC3" w14:textId="77777777" w:rsidR="002941F4" w:rsidRPr="00CC7909" w:rsidRDefault="002941F4" w:rsidP="00E47F41">
      <w:pPr>
        <w:pStyle w:val="PL"/>
        <w:shd w:val="clear" w:color="auto" w:fill="E6E6E6"/>
      </w:pPr>
    </w:p>
    <w:p w14:paraId="365B985B" w14:textId="77777777" w:rsidR="002941F4" w:rsidRPr="00CC7909" w:rsidRDefault="002941F4" w:rsidP="00E47F41">
      <w:pPr>
        <w:pStyle w:val="PL"/>
        <w:shd w:val="clear" w:color="auto" w:fill="E6E6E6"/>
      </w:pPr>
      <w:r w:rsidRPr="00CC7909">
        <w:t>PDCP-Parameters ::=</w:t>
      </w:r>
      <w:r w:rsidRPr="00CC7909">
        <w:tab/>
      </w:r>
      <w:r w:rsidRPr="00CC7909">
        <w:tab/>
      </w:r>
      <w:r w:rsidRPr="00CC7909">
        <w:tab/>
      </w:r>
      <w:r w:rsidRPr="00CC7909">
        <w:tab/>
        <w:t>SEQUENCE {</w:t>
      </w:r>
    </w:p>
    <w:p w14:paraId="72F09C78" w14:textId="77777777" w:rsidR="002941F4" w:rsidRPr="00CC7909" w:rsidRDefault="002941F4" w:rsidP="00E47F41">
      <w:pPr>
        <w:pStyle w:val="PL"/>
        <w:shd w:val="clear" w:color="auto" w:fill="E6E6E6"/>
      </w:pPr>
      <w:r w:rsidRPr="00CC7909">
        <w:tab/>
        <w:t>supportedROHC-Profiles</w:t>
      </w:r>
      <w:r w:rsidRPr="00CC7909">
        <w:tab/>
      </w:r>
      <w:r w:rsidRPr="00CC7909">
        <w:tab/>
      </w:r>
      <w:r w:rsidRPr="00CC7909">
        <w:tab/>
      </w:r>
      <w:r w:rsidRPr="00CC7909">
        <w:tab/>
        <w:t>ROHC-ProfileSupportList-r15,</w:t>
      </w:r>
    </w:p>
    <w:p w14:paraId="13AF9764" w14:textId="77777777" w:rsidR="002941F4" w:rsidRPr="00CC7909" w:rsidRDefault="002941F4" w:rsidP="00E47F41">
      <w:pPr>
        <w:pStyle w:val="PL"/>
        <w:shd w:val="clear" w:color="auto" w:fill="E6E6E6"/>
      </w:pPr>
      <w:r w:rsidRPr="00CC7909">
        <w:tab/>
        <w:t>maxNumberROHC-ContextSessions</w:t>
      </w:r>
      <w:r w:rsidRPr="00CC7909">
        <w:tab/>
      </w:r>
      <w:r w:rsidRPr="00CC7909">
        <w:tab/>
        <w:t>ENUMERATED {</w:t>
      </w:r>
    </w:p>
    <w:p w14:paraId="524F8B1A"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509851FD"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7E8E462D"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33272270" w14:textId="77777777" w:rsidR="002941F4" w:rsidRPr="00CC7909" w:rsidRDefault="002941F4" w:rsidP="00E47F41">
      <w:pPr>
        <w:pStyle w:val="PL"/>
        <w:shd w:val="clear" w:color="auto" w:fill="E6E6E6"/>
      </w:pPr>
      <w:r w:rsidRPr="00CC7909">
        <w:tab/>
        <w:t>...</w:t>
      </w:r>
    </w:p>
    <w:p w14:paraId="7F60E05A" w14:textId="77777777" w:rsidR="002941F4" w:rsidRPr="00CC7909" w:rsidRDefault="002941F4" w:rsidP="00E47F41">
      <w:pPr>
        <w:pStyle w:val="PL"/>
        <w:shd w:val="clear" w:color="auto" w:fill="E6E6E6"/>
      </w:pPr>
      <w:r w:rsidRPr="00CC7909">
        <w:t>}</w:t>
      </w:r>
    </w:p>
    <w:p w14:paraId="428BC957" w14:textId="77777777" w:rsidR="002941F4" w:rsidRPr="00CC7909" w:rsidRDefault="002941F4" w:rsidP="00E47F41">
      <w:pPr>
        <w:pStyle w:val="PL"/>
        <w:shd w:val="clear" w:color="auto" w:fill="E6E6E6"/>
      </w:pPr>
    </w:p>
    <w:p w14:paraId="07B7F722" w14:textId="77777777" w:rsidR="002941F4" w:rsidRPr="00CC7909" w:rsidRDefault="002941F4" w:rsidP="00E47F41">
      <w:pPr>
        <w:pStyle w:val="PL"/>
        <w:shd w:val="clear" w:color="auto" w:fill="E6E6E6"/>
      </w:pPr>
      <w:r w:rsidRPr="00CC7909">
        <w:t>PDCP-Parameters-v1130 ::=</w:t>
      </w:r>
      <w:r w:rsidRPr="00CC7909">
        <w:tab/>
      </w:r>
      <w:r w:rsidRPr="00CC7909">
        <w:tab/>
        <w:t>SEQUENCE {</w:t>
      </w:r>
    </w:p>
    <w:p w14:paraId="379095BD" w14:textId="77777777" w:rsidR="002941F4" w:rsidRPr="00CC7909" w:rsidRDefault="002941F4" w:rsidP="00E47F41">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0CD4AF4" w14:textId="77777777" w:rsidR="002941F4" w:rsidRPr="00CC7909" w:rsidRDefault="002941F4" w:rsidP="00E47F41">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14:paraId="1EC13D92" w14:textId="77777777" w:rsidR="002941F4" w:rsidRPr="00CC7909" w:rsidRDefault="002941F4" w:rsidP="00E47F41">
      <w:pPr>
        <w:pStyle w:val="PL"/>
        <w:shd w:val="clear" w:color="auto" w:fill="E6E6E6"/>
      </w:pPr>
      <w:r w:rsidRPr="00CC7909">
        <w:t>}</w:t>
      </w:r>
    </w:p>
    <w:p w14:paraId="7663D617" w14:textId="77777777" w:rsidR="002941F4" w:rsidRPr="00CC7909" w:rsidRDefault="002941F4" w:rsidP="00E47F41">
      <w:pPr>
        <w:pStyle w:val="PL"/>
        <w:shd w:val="clear" w:color="auto" w:fill="E6E6E6"/>
      </w:pPr>
    </w:p>
    <w:p w14:paraId="6F191834" w14:textId="77777777" w:rsidR="002941F4" w:rsidRPr="00CC7909" w:rsidRDefault="002941F4" w:rsidP="00E47F41">
      <w:pPr>
        <w:pStyle w:val="PL"/>
        <w:shd w:val="clear" w:color="auto" w:fill="E6E6E6"/>
      </w:pPr>
      <w:r w:rsidRPr="00CC7909">
        <w:t>PDCP-Parameters-v1310 ::=</w:t>
      </w:r>
      <w:r w:rsidRPr="00CC7909">
        <w:tab/>
      </w:r>
      <w:r w:rsidRPr="00CC7909">
        <w:tab/>
      </w:r>
      <w:r w:rsidRPr="00CC7909">
        <w:tab/>
      </w:r>
      <w:r w:rsidRPr="00CC7909">
        <w:tab/>
        <w:t>SEQUENCE {</w:t>
      </w:r>
    </w:p>
    <w:p w14:paraId="30C279CE" w14:textId="77777777" w:rsidR="002941F4" w:rsidRPr="00CC7909" w:rsidRDefault="002941F4" w:rsidP="00E47F41">
      <w:pPr>
        <w:pStyle w:val="PL"/>
        <w:shd w:val="clear" w:color="auto" w:fill="E6E6E6"/>
      </w:pPr>
      <w:r w:rsidRPr="00CC7909">
        <w:tab/>
        <w:t>pdcp-SN-Extension-18bits-r13</w:t>
      </w:r>
      <w:r w:rsidRPr="00CC7909">
        <w:tab/>
      </w:r>
      <w:r w:rsidRPr="00CC7909">
        <w:tab/>
      </w:r>
      <w:r w:rsidRPr="00CC7909">
        <w:tab/>
        <w:t>ENUMERATED {supported}</w:t>
      </w:r>
      <w:r w:rsidRPr="00CC7909">
        <w:tab/>
        <w:t>OPTIONAL</w:t>
      </w:r>
    </w:p>
    <w:p w14:paraId="2FC79181" w14:textId="77777777" w:rsidR="002941F4" w:rsidRPr="00CC7909" w:rsidRDefault="002941F4" w:rsidP="00E47F41">
      <w:pPr>
        <w:pStyle w:val="PL"/>
        <w:shd w:val="clear" w:color="auto" w:fill="E6E6E6"/>
      </w:pPr>
      <w:r w:rsidRPr="00CC7909">
        <w:t>}</w:t>
      </w:r>
    </w:p>
    <w:p w14:paraId="1625C826" w14:textId="77777777" w:rsidR="002941F4" w:rsidRPr="00CC7909" w:rsidRDefault="002941F4" w:rsidP="00E47F41">
      <w:pPr>
        <w:pStyle w:val="PL"/>
        <w:shd w:val="clear" w:color="auto" w:fill="E6E6E6"/>
      </w:pPr>
    </w:p>
    <w:p w14:paraId="427C1BD1" w14:textId="77777777" w:rsidR="002941F4" w:rsidRPr="00CC7909" w:rsidRDefault="002941F4" w:rsidP="00E47F41">
      <w:pPr>
        <w:pStyle w:val="PL"/>
        <w:shd w:val="clear" w:color="auto" w:fill="E6E6E6"/>
      </w:pPr>
      <w:r w:rsidRPr="00CC7909">
        <w:t>PDCP-Parameters-v1430 ::=</w:t>
      </w:r>
      <w:r w:rsidRPr="00CC7909">
        <w:tab/>
      </w:r>
      <w:r w:rsidRPr="00CC7909">
        <w:tab/>
      </w:r>
      <w:r w:rsidRPr="00CC7909">
        <w:tab/>
      </w:r>
      <w:r w:rsidRPr="00CC7909">
        <w:tab/>
        <w:t>SEQUENCE {</w:t>
      </w:r>
    </w:p>
    <w:p w14:paraId="2E43FBBE" w14:textId="77777777" w:rsidR="002941F4" w:rsidRPr="00CC7909" w:rsidRDefault="002941F4" w:rsidP="00E47F41">
      <w:pPr>
        <w:pStyle w:val="PL"/>
        <w:shd w:val="clear" w:color="auto" w:fill="E6E6E6"/>
      </w:pPr>
      <w:r w:rsidRPr="00CC7909">
        <w:tab/>
        <w:t>supportedUplinkOnlyROHC-Profiles-r14</w:t>
      </w:r>
      <w:r w:rsidRPr="00CC7909">
        <w:tab/>
      </w:r>
      <w:r w:rsidRPr="00CC7909">
        <w:tab/>
        <w:t>SEQUENCE {</w:t>
      </w:r>
    </w:p>
    <w:p w14:paraId="011D6133" w14:textId="77777777" w:rsidR="002941F4" w:rsidRPr="00CC7909" w:rsidRDefault="002941F4" w:rsidP="00E47F41">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14:paraId="5F268557" w14:textId="77777777" w:rsidR="002941F4" w:rsidRPr="00CC7909" w:rsidRDefault="002941F4" w:rsidP="00E47F41">
      <w:pPr>
        <w:pStyle w:val="PL"/>
        <w:shd w:val="clear" w:color="auto" w:fill="E6E6E6"/>
      </w:pPr>
      <w:r w:rsidRPr="00CC7909">
        <w:tab/>
        <w:t>},</w:t>
      </w:r>
    </w:p>
    <w:p w14:paraId="63D65410" w14:textId="77777777" w:rsidR="002941F4" w:rsidRPr="00CC7909" w:rsidRDefault="002941F4" w:rsidP="00E47F41">
      <w:pPr>
        <w:pStyle w:val="PL"/>
        <w:shd w:val="clear" w:color="auto" w:fill="E6E6E6"/>
      </w:pPr>
      <w:r w:rsidRPr="00CC7909">
        <w:tab/>
        <w:t>maxNumberROHC-ContextSessions-r14</w:t>
      </w:r>
      <w:r w:rsidRPr="00CC7909">
        <w:tab/>
      </w:r>
      <w:r w:rsidRPr="00CC7909">
        <w:tab/>
        <w:t>ENUMERATED {</w:t>
      </w:r>
    </w:p>
    <w:p w14:paraId="3063DFFA"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02943E75"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0C2CD0AB"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2E4DF283" w14:textId="77777777" w:rsidR="002941F4" w:rsidRPr="00CC7909" w:rsidRDefault="002941F4" w:rsidP="00E47F41">
      <w:pPr>
        <w:pStyle w:val="PL"/>
        <w:shd w:val="clear" w:color="auto" w:fill="E6E6E6"/>
      </w:pPr>
      <w:r w:rsidRPr="00CC7909">
        <w:t>}</w:t>
      </w:r>
    </w:p>
    <w:p w14:paraId="7F5D5382" w14:textId="77777777" w:rsidR="002941F4" w:rsidRPr="00CC7909" w:rsidRDefault="002941F4" w:rsidP="00E47F41">
      <w:pPr>
        <w:pStyle w:val="PL"/>
        <w:shd w:val="clear" w:color="auto" w:fill="E6E6E6"/>
      </w:pPr>
    </w:p>
    <w:p w14:paraId="3A59A191" w14:textId="77777777" w:rsidR="002941F4" w:rsidRPr="00CC7909" w:rsidRDefault="002941F4" w:rsidP="00E47F41">
      <w:pPr>
        <w:pStyle w:val="PL"/>
        <w:shd w:val="clear" w:color="auto" w:fill="E6E6E6"/>
      </w:pPr>
      <w:r w:rsidRPr="00CC7909">
        <w:t>PhyLayerParameters ::=</w:t>
      </w:r>
      <w:r w:rsidRPr="00CC7909">
        <w:tab/>
      </w:r>
      <w:r w:rsidRPr="00CC7909">
        <w:tab/>
      </w:r>
      <w:r w:rsidRPr="00CC7909">
        <w:tab/>
      </w:r>
      <w:r w:rsidRPr="00CC7909">
        <w:tab/>
        <w:t>SEQUENCE {</w:t>
      </w:r>
    </w:p>
    <w:p w14:paraId="1B981929" w14:textId="77777777" w:rsidR="002941F4" w:rsidRPr="00CC7909" w:rsidRDefault="002941F4" w:rsidP="00E47F41">
      <w:pPr>
        <w:pStyle w:val="PL"/>
        <w:shd w:val="clear" w:color="auto" w:fill="E6E6E6"/>
      </w:pPr>
      <w:r w:rsidRPr="00CC7909">
        <w:tab/>
        <w:t>ue-TxAntennaSelectionSupported</w:t>
      </w:r>
      <w:r w:rsidRPr="00CC7909">
        <w:tab/>
      </w:r>
      <w:r w:rsidRPr="00CC7909">
        <w:tab/>
        <w:t>BOOLEAN,</w:t>
      </w:r>
    </w:p>
    <w:p w14:paraId="3509F96F" w14:textId="77777777" w:rsidR="002941F4" w:rsidRPr="00CC7909" w:rsidRDefault="002941F4" w:rsidP="00E47F41">
      <w:pPr>
        <w:pStyle w:val="PL"/>
        <w:shd w:val="clear" w:color="auto" w:fill="E6E6E6"/>
      </w:pPr>
      <w:r w:rsidRPr="00CC7909">
        <w:tab/>
        <w:t>ue-SpecificRefSigsSupported</w:t>
      </w:r>
      <w:r w:rsidRPr="00CC7909">
        <w:tab/>
      </w:r>
      <w:r w:rsidRPr="00CC7909">
        <w:tab/>
        <w:t>BOOLEAN</w:t>
      </w:r>
    </w:p>
    <w:p w14:paraId="5AB2F25C" w14:textId="77777777" w:rsidR="002941F4" w:rsidRPr="00CC7909" w:rsidRDefault="002941F4" w:rsidP="00E47F41">
      <w:pPr>
        <w:pStyle w:val="PL"/>
        <w:shd w:val="clear" w:color="auto" w:fill="E6E6E6"/>
      </w:pPr>
      <w:r w:rsidRPr="00CC7909">
        <w:t>}</w:t>
      </w:r>
    </w:p>
    <w:p w14:paraId="1E08A7DD" w14:textId="77777777" w:rsidR="002941F4" w:rsidRPr="00CC7909" w:rsidRDefault="002941F4" w:rsidP="00E47F41">
      <w:pPr>
        <w:pStyle w:val="PL"/>
        <w:shd w:val="clear" w:color="auto" w:fill="E6E6E6"/>
      </w:pPr>
    </w:p>
    <w:p w14:paraId="4D1C871A" w14:textId="77777777" w:rsidR="002941F4" w:rsidRPr="00CC7909" w:rsidRDefault="002941F4" w:rsidP="00E47F41">
      <w:pPr>
        <w:pStyle w:val="PL"/>
        <w:shd w:val="clear" w:color="auto" w:fill="E6E6E6"/>
      </w:pPr>
      <w:r w:rsidRPr="00CC7909">
        <w:t>PhyLayerParameters-v920 ::=</w:t>
      </w:r>
      <w:r w:rsidRPr="00CC7909">
        <w:tab/>
      </w:r>
      <w:r w:rsidRPr="00CC7909">
        <w:tab/>
        <w:t>SEQUENCE {</w:t>
      </w:r>
    </w:p>
    <w:p w14:paraId="5A77C4AA" w14:textId="77777777" w:rsidR="002941F4" w:rsidRPr="00CC7909" w:rsidRDefault="002941F4" w:rsidP="00E47F41">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14:paraId="3FC08DE4" w14:textId="77777777" w:rsidR="002941F4" w:rsidRPr="00CC7909" w:rsidRDefault="002941F4" w:rsidP="00E47F41">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14:paraId="59103F64" w14:textId="77777777" w:rsidR="002941F4" w:rsidRPr="00CC7909" w:rsidRDefault="002941F4" w:rsidP="00E47F41">
      <w:pPr>
        <w:pStyle w:val="PL"/>
        <w:shd w:val="clear" w:color="auto" w:fill="E6E6E6"/>
      </w:pPr>
      <w:r w:rsidRPr="00CC7909">
        <w:t>}</w:t>
      </w:r>
    </w:p>
    <w:p w14:paraId="5F5CB7D1" w14:textId="77777777" w:rsidR="002941F4" w:rsidRPr="00CC7909" w:rsidRDefault="002941F4" w:rsidP="00E47F41">
      <w:pPr>
        <w:pStyle w:val="PL"/>
        <w:shd w:val="clear" w:color="auto" w:fill="E6E6E6"/>
      </w:pPr>
    </w:p>
    <w:p w14:paraId="0304BAA0" w14:textId="77777777" w:rsidR="002941F4" w:rsidRPr="00CC7909" w:rsidRDefault="002941F4" w:rsidP="00E47F41">
      <w:pPr>
        <w:pStyle w:val="PL"/>
        <w:shd w:val="clear" w:color="auto" w:fill="E6E6E6"/>
      </w:pPr>
      <w:r w:rsidRPr="00CC7909">
        <w:t>PhyLayerParameters-v9d0 ::=</w:t>
      </w:r>
      <w:r w:rsidRPr="00CC7909">
        <w:tab/>
      </w:r>
      <w:r w:rsidRPr="00CC7909">
        <w:tab/>
      </w:r>
      <w:r w:rsidRPr="00CC7909">
        <w:tab/>
        <w:t>SEQUENCE {</w:t>
      </w:r>
    </w:p>
    <w:p w14:paraId="67783C9A" w14:textId="77777777" w:rsidR="002941F4" w:rsidRPr="00CC7909" w:rsidRDefault="002941F4" w:rsidP="00E47F41">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AB9CDCC" w14:textId="77777777" w:rsidR="002941F4" w:rsidRPr="00CC7909" w:rsidRDefault="002941F4" w:rsidP="00E47F41">
      <w:pPr>
        <w:pStyle w:val="PL"/>
        <w:shd w:val="clear" w:color="auto" w:fill="E6E6E6"/>
      </w:pPr>
      <w:r w:rsidRPr="00CC7909">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518BA2B" w14:textId="77777777" w:rsidR="002941F4" w:rsidRPr="00CC7909" w:rsidRDefault="002941F4" w:rsidP="00E47F41">
      <w:pPr>
        <w:pStyle w:val="PL"/>
        <w:shd w:val="clear" w:color="auto" w:fill="E6E6E6"/>
      </w:pPr>
      <w:r w:rsidRPr="00CC7909">
        <w:t>}</w:t>
      </w:r>
    </w:p>
    <w:p w14:paraId="70AAB9CB" w14:textId="77777777" w:rsidR="002941F4" w:rsidRPr="00CC7909" w:rsidRDefault="002941F4" w:rsidP="00E47F41">
      <w:pPr>
        <w:pStyle w:val="PL"/>
        <w:shd w:val="clear" w:color="auto" w:fill="E6E6E6"/>
      </w:pPr>
    </w:p>
    <w:p w14:paraId="60A68719" w14:textId="77777777" w:rsidR="002941F4" w:rsidRPr="00CC7909" w:rsidRDefault="002941F4" w:rsidP="00E47F41">
      <w:pPr>
        <w:pStyle w:val="PL"/>
        <w:shd w:val="clear" w:color="auto" w:fill="E6E6E6"/>
      </w:pPr>
      <w:r w:rsidRPr="00CC7909">
        <w:t>PhyLayerParameters-v1020 ::=</w:t>
      </w:r>
      <w:r w:rsidRPr="00CC7909">
        <w:tab/>
      </w:r>
      <w:r w:rsidRPr="00CC7909">
        <w:tab/>
      </w:r>
      <w:r w:rsidRPr="00CC7909">
        <w:tab/>
        <w:t>SEQUENCE {</w:t>
      </w:r>
    </w:p>
    <w:p w14:paraId="6F99A8B7" w14:textId="77777777" w:rsidR="002941F4" w:rsidRPr="00CC7909" w:rsidRDefault="002941F4" w:rsidP="00E47F41">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4EA5E20" w14:textId="77777777" w:rsidR="002941F4" w:rsidRPr="00CC7909" w:rsidRDefault="002941F4" w:rsidP="00E47F41">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E29F652" w14:textId="77777777" w:rsidR="002941F4" w:rsidRPr="00CC7909" w:rsidRDefault="002941F4" w:rsidP="00E47F41">
      <w:pPr>
        <w:pStyle w:val="PL"/>
        <w:shd w:val="clear" w:color="auto" w:fill="E6E6E6"/>
      </w:pPr>
      <w:r w:rsidRPr="00CC7909">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ADB9C02" w14:textId="77777777" w:rsidR="002941F4" w:rsidRPr="00CC7909" w:rsidRDefault="002941F4" w:rsidP="00E47F41">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5FCA1A4" w14:textId="77777777" w:rsidR="002941F4" w:rsidRPr="00CC7909" w:rsidRDefault="002941F4" w:rsidP="00E47F41">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7D1CACC" w14:textId="77777777" w:rsidR="002941F4" w:rsidRPr="00CC7909" w:rsidRDefault="002941F4" w:rsidP="00E47F41">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65DD31E" w14:textId="77777777" w:rsidR="002941F4" w:rsidRPr="00CC7909" w:rsidRDefault="002941F4" w:rsidP="00E47F41">
      <w:pPr>
        <w:pStyle w:val="PL"/>
        <w:shd w:val="clear" w:color="auto" w:fill="E6E6E6"/>
      </w:pPr>
      <w:r w:rsidRPr="00CC7909">
        <w:tab/>
        <w:t>nonContiguousUL-RA-WithinCC-List-r10</w:t>
      </w:r>
      <w:r w:rsidRPr="00CC7909">
        <w:tab/>
        <w:t>NonContiguousUL-RA-WithinCC-List-r10</w:t>
      </w:r>
      <w:r w:rsidRPr="00CC7909">
        <w:tab/>
        <w:t>OPTIONAL</w:t>
      </w:r>
    </w:p>
    <w:p w14:paraId="08790C08" w14:textId="77777777" w:rsidR="002941F4" w:rsidRPr="00CC7909" w:rsidRDefault="002941F4" w:rsidP="00E47F41">
      <w:pPr>
        <w:pStyle w:val="PL"/>
        <w:shd w:val="clear" w:color="auto" w:fill="E6E6E6"/>
      </w:pPr>
      <w:r w:rsidRPr="00CC7909">
        <w:t>}</w:t>
      </w:r>
    </w:p>
    <w:p w14:paraId="26CF3233" w14:textId="77777777" w:rsidR="002941F4" w:rsidRPr="00CC7909" w:rsidRDefault="002941F4" w:rsidP="00E47F41">
      <w:pPr>
        <w:pStyle w:val="PL"/>
        <w:shd w:val="clear" w:color="auto" w:fill="E6E6E6"/>
      </w:pPr>
    </w:p>
    <w:p w14:paraId="75C59734" w14:textId="77777777" w:rsidR="002941F4" w:rsidRPr="00CC7909" w:rsidRDefault="002941F4" w:rsidP="00E47F41">
      <w:pPr>
        <w:pStyle w:val="PL"/>
        <w:shd w:val="clear" w:color="auto" w:fill="E6E6E6"/>
      </w:pPr>
      <w:r w:rsidRPr="00CC7909">
        <w:t>PhyLayerParameters-v1130 ::=</w:t>
      </w:r>
      <w:r w:rsidRPr="00CC7909">
        <w:tab/>
      </w:r>
      <w:r w:rsidRPr="00CC7909">
        <w:tab/>
      </w:r>
      <w:r w:rsidRPr="00CC7909">
        <w:tab/>
        <w:t>SEQUENCE {</w:t>
      </w:r>
    </w:p>
    <w:p w14:paraId="3846AD70" w14:textId="77777777" w:rsidR="002941F4" w:rsidRPr="00CC7909" w:rsidRDefault="002941F4" w:rsidP="00E47F41">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A786BCC" w14:textId="77777777" w:rsidR="002941F4" w:rsidRPr="00CC7909" w:rsidRDefault="002941F4" w:rsidP="00E47F41">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8CC16DF" w14:textId="77777777" w:rsidR="002941F4" w:rsidRPr="00CC7909" w:rsidRDefault="002941F4" w:rsidP="00E47F41">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89657D4" w14:textId="77777777" w:rsidR="002941F4" w:rsidRPr="00CC7909" w:rsidRDefault="002941F4" w:rsidP="00E47F41">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AB452A9" w14:textId="77777777" w:rsidR="002941F4" w:rsidRPr="00CC7909" w:rsidRDefault="002941F4" w:rsidP="00E47F41">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2D3CD6D" w14:textId="77777777" w:rsidR="002941F4" w:rsidRPr="00CC7909" w:rsidRDefault="002941F4" w:rsidP="00E47F41">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27C92A1" w14:textId="77777777" w:rsidR="002941F4" w:rsidRPr="00CC7909" w:rsidRDefault="002941F4" w:rsidP="00E47F41">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01227FE" w14:textId="77777777" w:rsidR="002941F4" w:rsidRPr="00CC7909" w:rsidRDefault="002941F4" w:rsidP="00E47F41">
      <w:pPr>
        <w:pStyle w:val="PL"/>
        <w:shd w:val="clear" w:color="auto" w:fill="E6E6E6"/>
      </w:pPr>
      <w:r w:rsidRPr="00CC7909">
        <w:t>}</w:t>
      </w:r>
    </w:p>
    <w:p w14:paraId="33951EA1" w14:textId="77777777" w:rsidR="002941F4" w:rsidRPr="00CC7909" w:rsidRDefault="002941F4" w:rsidP="00E47F41">
      <w:pPr>
        <w:pStyle w:val="PL"/>
        <w:shd w:val="clear" w:color="auto" w:fill="E6E6E6"/>
      </w:pPr>
    </w:p>
    <w:p w14:paraId="7AC4DAC8" w14:textId="77777777" w:rsidR="002941F4" w:rsidRPr="00CC7909" w:rsidRDefault="002941F4" w:rsidP="00E47F41">
      <w:pPr>
        <w:pStyle w:val="PL"/>
        <w:shd w:val="clear" w:color="auto" w:fill="E6E6E6"/>
      </w:pPr>
      <w:r w:rsidRPr="00CC7909">
        <w:t>PhyLayerParameters-v1170 ::=</w:t>
      </w:r>
      <w:r w:rsidRPr="00CC7909">
        <w:tab/>
      </w:r>
      <w:r w:rsidRPr="00CC7909">
        <w:tab/>
      </w:r>
      <w:r w:rsidRPr="00CC7909">
        <w:tab/>
        <w:t>SEQUENCE {</w:t>
      </w:r>
    </w:p>
    <w:p w14:paraId="6D0A11C1" w14:textId="77777777" w:rsidR="002941F4" w:rsidRPr="00CC7909" w:rsidRDefault="002941F4" w:rsidP="00E47F41">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14:paraId="365816EB" w14:textId="77777777" w:rsidR="002941F4" w:rsidRPr="00CC7909" w:rsidRDefault="002941F4" w:rsidP="00E47F41">
      <w:pPr>
        <w:pStyle w:val="PL"/>
        <w:shd w:val="clear" w:color="auto" w:fill="E6E6E6"/>
      </w:pPr>
      <w:r w:rsidRPr="00CC7909">
        <w:t>}</w:t>
      </w:r>
    </w:p>
    <w:p w14:paraId="6C740E4F" w14:textId="77777777" w:rsidR="002941F4" w:rsidRPr="00CC7909" w:rsidRDefault="002941F4" w:rsidP="00E47F41">
      <w:pPr>
        <w:pStyle w:val="PL"/>
        <w:shd w:val="clear" w:color="auto" w:fill="E6E6E6"/>
      </w:pPr>
    </w:p>
    <w:p w14:paraId="3B55DDD7" w14:textId="77777777" w:rsidR="002941F4" w:rsidRPr="00CC7909" w:rsidRDefault="002941F4" w:rsidP="00E47F41">
      <w:pPr>
        <w:pStyle w:val="PL"/>
        <w:shd w:val="clear" w:color="auto" w:fill="E6E6E6"/>
      </w:pPr>
      <w:r w:rsidRPr="00CC7909">
        <w:t>PhyLayerParameters-v1250 ::=</w:t>
      </w:r>
      <w:r w:rsidRPr="00CC7909">
        <w:tab/>
      </w:r>
      <w:r w:rsidRPr="00CC7909">
        <w:tab/>
      </w:r>
      <w:r w:rsidRPr="00CC7909">
        <w:tab/>
        <w:t>SEQUENCE {</w:t>
      </w:r>
    </w:p>
    <w:p w14:paraId="682C65BB" w14:textId="77777777" w:rsidR="002941F4" w:rsidRPr="00CC7909" w:rsidRDefault="002941F4" w:rsidP="00E47F41">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A47B4F7" w14:textId="77777777" w:rsidR="002941F4" w:rsidRPr="00CC7909" w:rsidRDefault="002941F4" w:rsidP="00E47F41">
      <w:pPr>
        <w:pStyle w:val="PL"/>
        <w:shd w:val="clear" w:color="auto" w:fill="E6E6E6"/>
      </w:pPr>
      <w:r w:rsidRPr="00CC7909">
        <w:tab/>
        <w:t>enhanced-4TxCodebook</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t>ENUMERATED {supported}</w:t>
      </w:r>
      <w:r w:rsidRPr="00CC7909">
        <w:rPr>
          <w:rFonts w:eastAsia="SimSun"/>
        </w:rPr>
        <w:tab/>
      </w:r>
      <w:r w:rsidRPr="00CC7909">
        <w:rPr>
          <w:rFonts w:eastAsia="SimSun"/>
        </w:rPr>
        <w:tab/>
      </w:r>
      <w:r w:rsidRPr="00CC7909">
        <w:rPr>
          <w:rFonts w:eastAsia="SimSun"/>
        </w:rPr>
        <w:tab/>
        <w:t>OPTIONAL,</w:t>
      </w:r>
    </w:p>
    <w:p w14:paraId="7BF62F22" w14:textId="77777777" w:rsidR="002941F4" w:rsidRPr="00CC7909" w:rsidRDefault="002941F4" w:rsidP="00E47F41">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14:paraId="2E7B2F87" w14:textId="77777777" w:rsidR="002941F4" w:rsidRPr="00CC7909" w:rsidRDefault="002941F4" w:rsidP="00E47F41">
      <w:pPr>
        <w:pStyle w:val="PL"/>
        <w:shd w:val="clear" w:color="auto" w:fill="E6E6E6"/>
        <w:rPr>
          <w:rFonts w:eastAsia="SimSun"/>
        </w:rPr>
      </w:pPr>
      <w:r w:rsidRPr="00CC7909">
        <w:rPr>
          <w:rFonts w:eastAsia="SimSun"/>
        </w:rPr>
        <w:tab/>
        <w:t>phy-TDD-ReConfig-TDD-PCell-r12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46DB1167" w14:textId="77777777" w:rsidR="002941F4" w:rsidRPr="00CC7909" w:rsidRDefault="002941F4" w:rsidP="00E47F41">
      <w:pPr>
        <w:pStyle w:val="PL"/>
        <w:shd w:val="clear" w:color="auto" w:fill="E6E6E6"/>
        <w:rPr>
          <w:rFonts w:eastAsia="SimSun"/>
        </w:rPr>
      </w:pPr>
      <w:r w:rsidRPr="00CC7909">
        <w:rPr>
          <w:rFonts w:eastAsia="SimSun"/>
        </w:rPr>
        <w:tab/>
        <w:t>phy-TDD-ReConfig-FDD-PCell-r12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5D378192" w14:textId="77777777" w:rsidR="002941F4" w:rsidRPr="00CC7909" w:rsidRDefault="002941F4" w:rsidP="00E47F41">
      <w:pPr>
        <w:pStyle w:val="PL"/>
        <w:shd w:val="clear" w:color="auto" w:fill="E6E6E6"/>
        <w:rPr>
          <w:rFonts w:eastAsia="SimSun"/>
        </w:rPr>
      </w:pPr>
      <w:r w:rsidRPr="00CC7909">
        <w:tab/>
        <w:t>pusch-FeedbackMode</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r>
      <w:r w:rsidRPr="00CC7909">
        <w:tab/>
        <w:t>ENUMERATED {supported}</w:t>
      </w:r>
      <w:r w:rsidRPr="00CC7909">
        <w:rPr>
          <w:rFonts w:eastAsia="SimSun"/>
        </w:rPr>
        <w:tab/>
      </w:r>
      <w:r w:rsidRPr="00CC7909">
        <w:rPr>
          <w:rFonts w:eastAsia="SimSun"/>
        </w:rPr>
        <w:tab/>
      </w:r>
      <w:r w:rsidRPr="00CC7909">
        <w:rPr>
          <w:rFonts w:eastAsia="SimSun"/>
        </w:rPr>
        <w:tab/>
        <w:t>OPTIONAL,</w:t>
      </w:r>
    </w:p>
    <w:p w14:paraId="3572A01F" w14:textId="77777777" w:rsidR="002941F4" w:rsidRPr="00CC7909" w:rsidRDefault="002941F4" w:rsidP="00E47F41">
      <w:pPr>
        <w:pStyle w:val="PL"/>
        <w:shd w:val="clear" w:color="auto" w:fill="E6E6E6"/>
        <w:rPr>
          <w:rFonts w:eastAsia="SimSun"/>
        </w:rPr>
      </w:pPr>
      <w:r w:rsidRPr="00CC7909">
        <w:rPr>
          <w:rFonts w:eastAsia="SimSun"/>
        </w:rPr>
        <w:tab/>
        <w:t>pusch-SRS-</w:t>
      </w:r>
      <w:r w:rsidRPr="00CC7909">
        <w:t>PowerControl</w:t>
      </w:r>
      <w:r w:rsidRPr="00CC7909">
        <w:rPr>
          <w:rFonts w:eastAsia="SimSun"/>
        </w:rPr>
        <w:t>-</w:t>
      </w:r>
      <w:r w:rsidRPr="00CC7909">
        <w:t>SubframeSet-r12</w:t>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09759630" w14:textId="77777777" w:rsidR="002941F4" w:rsidRPr="00CC7909" w:rsidRDefault="002941F4" w:rsidP="00E47F41">
      <w:pPr>
        <w:pStyle w:val="PL"/>
        <w:shd w:val="clear" w:color="auto" w:fill="E6E6E6"/>
      </w:pPr>
      <w:r w:rsidRPr="00CC7909">
        <w:rPr>
          <w:rFonts w:eastAsia="SimSun"/>
        </w:rPr>
        <w:tab/>
        <w:t>csi-SubframeSet-r12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r w:rsidRPr="00CC7909">
        <w:t>,</w:t>
      </w:r>
    </w:p>
    <w:p w14:paraId="7F0F6981" w14:textId="77777777" w:rsidR="002941F4" w:rsidRPr="00CC7909" w:rsidRDefault="002941F4" w:rsidP="00E47F41">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14:paraId="0D4F714D" w14:textId="77777777" w:rsidR="002941F4" w:rsidRPr="00CC7909" w:rsidRDefault="002941F4" w:rsidP="00E47F41">
      <w:pPr>
        <w:pStyle w:val="PL"/>
        <w:shd w:val="clear" w:color="auto" w:fill="E6E6E6"/>
        <w:rPr>
          <w:rFonts w:eastAsia="SimSun"/>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SimSun"/>
        </w:rPr>
        <w:t>,</w:t>
      </w:r>
    </w:p>
    <w:p w14:paraId="3BBA5F21" w14:textId="77777777" w:rsidR="002941F4" w:rsidRPr="00CC7909" w:rsidRDefault="002941F4" w:rsidP="00E47F41">
      <w:pPr>
        <w:pStyle w:val="PL"/>
        <w:shd w:val="clear" w:color="auto" w:fill="E6E6E6"/>
      </w:pPr>
      <w:r w:rsidRPr="00CC7909">
        <w:rPr>
          <w:rFonts w:eastAsia="SimSun"/>
        </w:rPr>
        <w:tab/>
        <w:t>naics-Capability-List-r12</w:t>
      </w:r>
      <w:r w:rsidRPr="00CC7909">
        <w:rPr>
          <w:rFonts w:eastAsia="SimSun"/>
        </w:rPr>
        <w:tab/>
      </w:r>
      <w:r w:rsidRPr="00CC7909">
        <w:rPr>
          <w:rFonts w:eastAsia="SimSun"/>
        </w:rPr>
        <w:tab/>
      </w:r>
      <w:r w:rsidRPr="00CC7909">
        <w:rPr>
          <w:rFonts w:eastAsia="SimSun"/>
        </w:rPr>
        <w:tab/>
      </w:r>
      <w:r w:rsidRPr="00CC7909">
        <w:rPr>
          <w:rFonts w:eastAsia="SimSun"/>
        </w:rPr>
        <w:tab/>
        <w:t>NAICS-Capability-List-r12</w:t>
      </w:r>
      <w:r w:rsidRPr="00CC7909">
        <w:tab/>
      </w:r>
      <w:r w:rsidRPr="00CC7909">
        <w:tab/>
      </w:r>
      <w:r w:rsidRPr="00CC7909">
        <w:rPr>
          <w:rFonts w:eastAsia="SimSun"/>
        </w:rPr>
        <w:t>OPTIONAL</w:t>
      </w:r>
    </w:p>
    <w:p w14:paraId="77E04BC1" w14:textId="77777777" w:rsidR="002941F4" w:rsidRPr="00CC7909" w:rsidRDefault="002941F4" w:rsidP="00E47F41">
      <w:pPr>
        <w:pStyle w:val="PL"/>
        <w:shd w:val="clear" w:color="auto" w:fill="E6E6E6"/>
      </w:pPr>
      <w:r w:rsidRPr="00CC7909">
        <w:t>}</w:t>
      </w:r>
    </w:p>
    <w:p w14:paraId="72C711FD" w14:textId="77777777" w:rsidR="002941F4" w:rsidRPr="00CC7909" w:rsidRDefault="002941F4" w:rsidP="00E47F41">
      <w:pPr>
        <w:pStyle w:val="PL"/>
        <w:shd w:val="clear" w:color="auto" w:fill="E6E6E6"/>
      </w:pPr>
    </w:p>
    <w:p w14:paraId="5A09FFE2" w14:textId="77777777" w:rsidR="002941F4" w:rsidRPr="00CC7909" w:rsidRDefault="002941F4" w:rsidP="00E47F41">
      <w:pPr>
        <w:pStyle w:val="PL"/>
        <w:shd w:val="clear" w:color="auto" w:fill="E6E6E6"/>
      </w:pPr>
      <w:r w:rsidRPr="00CC7909">
        <w:t>PhyLayerParameters-v1280 ::=</w:t>
      </w:r>
      <w:r w:rsidRPr="00CC7909">
        <w:tab/>
      </w:r>
      <w:r w:rsidRPr="00CC7909">
        <w:tab/>
      </w:r>
      <w:r w:rsidRPr="00CC7909">
        <w:tab/>
        <w:t>SEQUENCE {</w:t>
      </w:r>
    </w:p>
    <w:p w14:paraId="4CAA6D5F" w14:textId="77777777" w:rsidR="002941F4" w:rsidRPr="00CC7909" w:rsidRDefault="002941F4" w:rsidP="00E47F41">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14:paraId="4132C169" w14:textId="77777777" w:rsidR="002941F4" w:rsidRPr="00CC7909" w:rsidRDefault="002941F4" w:rsidP="00E47F41">
      <w:pPr>
        <w:pStyle w:val="PL"/>
        <w:shd w:val="clear" w:color="auto" w:fill="E6E6E6"/>
      </w:pPr>
      <w:r w:rsidRPr="00CC7909">
        <w:t>}</w:t>
      </w:r>
    </w:p>
    <w:p w14:paraId="5332A233" w14:textId="77777777" w:rsidR="002941F4" w:rsidRPr="00CC7909" w:rsidRDefault="002941F4" w:rsidP="00E47F41">
      <w:pPr>
        <w:pStyle w:val="PL"/>
        <w:shd w:val="clear" w:color="auto" w:fill="E6E6E6"/>
      </w:pPr>
    </w:p>
    <w:p w14:paraId="58855C30" w14:textId="77777777" w:rsidR="002941F4" w:rsidRPr="00CC7909" w:rsidRDefault="002941F4" w:rsidP="00E47F41">
      <w:pPr>
        <w:pStyle w:val="PL"/>
        <w:shd w:val="clear" w:color="auto" w:fill="E6E6E6"/>
      </w:pPr>
      <w:r w:rsidRPr="00CC7909">
        <w:t>PhyLayerParameters-v1310 ::=</w:t>
      </w:r>
      <w:r w:rsidRPr="00CC7909">
        <w:tab/>
      </w:r>
      <w:r w:rsidRPr="00CC7909">
        <w:tab/>
      </w:r>
      <w:r w:rsidRPr="00CC7909">
        <w:tab/>
        <w:t>SEQUENCE {</w:t>
      </w:r>
    </w:p>
    <w:p w14:paraId="0F2E793A" w14:textId="77777777" w:rsidR="002941F4" w:rsidRPr="00CC7909" w:rsidRDefault="002941F4" w:rsidP="00E47F41">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14:paraId="04ED6D1B" w14:textId="77777777" w:rsidR="002941F4" w:rsidRPr="00CC7909" w:rsidRDefault="002941F4" w:rsidP="00E47F41">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14:paraId="237F5FC7" w14:textId="77777777" w:rsidR="002941F4" w:rsidRPr="00CC7909" w:rsidRDefault="002941F4" w:rsidP="00E47F41">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14:paraId="688A2D42" w14:textId="77777777" w:rsidR="002941F4" w:rsidRPr="00CC7909" w:rsidRDefault="002941F4" w:rsidP="00E47F41">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7F72042" w14:textId="77777777" w:rsidR="002941F4" w:rsidRPr="00CC7909" w:rsidRDefault="002941F4" w:rsidP="00E47F41">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14:paraId="7E9D514D" w14:textId="77777777" w:rsidR="002941F4" w:rsidRPr="00CC7909" w:rsidRDefault="002941F4" w:rsidP="00E47F41">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444E231" w14:textId="77777777" w:rsidR="002941F4" w:rsidRPr="00CC7909" w:rsidRDefault="002941F4" w:rsidP="00E47F41">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1A66F4F" w14:textId="77777777" w:rsidR="002941F4" w:rsidRPr="00CC7909" w:rsidRDefault="002941F4" w:rsidP="00E47F41">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908E6C4" w14:textId="77777777" w:rsidR="002941F4" w:rsidRPr="00CC7909" w:rsidRDefault="002941F4" w:rsidP="00E47F41">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14:paraId="2589C878" w14:textId="77777777" w:rsidR="002941F4" w:rsidRPr="00CC7909" w:rsidRDefault="002941F4" w:rsidP="00E47F41">
      <w:pPr>
        <w:pStyle w:val="PL"/>
        <w:shd w:val="clear" w:color="auto" w:fill="E6E6E6"/>
      </w:pPr>
      <w:r w:rsidRPr="00CC7909">
        <w:tab/>
        <w:t>supportedBlindDecoding-r13</w:t>
      </w:r>
      <w:r w:rsidRPr="00CC7909">
        <w:tab/>
      </w:r>
      <w:r w:rsidRPr="00CC7909">
        <w:tab/>
      </w:r>
      <w:r w:rsidRPr="00CC7909">
        <w:tab/>
      </w:r>
      <w:r w:rsidRPr="00CC7909">
        <w:tab/>
        <w:t>SEQUENCE {</w:t>
      </w:r>
    </w:p>
    <w:p w14:paraId="31DC6036" w14:textId="77777777" w:rsidR="002941F4" w:rsidRPr="00CC7909" w:rsidRDefault="002941F4" w:rsidP="00E47F41">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Pr="00CC7909">
        <w:tab/>
      </w:r>
      <w:r w:rsidRPr="00CC7909">
        <w:tab/>
      </w:r>
      <w:r w:rsidRPr="00CC7909">
        <w:tab/>
      </w:r>
      <w:r w:rsidRPr="00CC7909">
        <w:tab/>
      </w:r>
      <w:r w:rsidRPr="00CC7909">
        <w:tab/>
        <w:t>OPTIONAL,</w:t>
      </w:r>
    </w:p>
    <w:p w14:paraId="6E63CF6E" w14:textId="77777777" w:rsidR="002941F4" w:rsidRPr="00CC7909" w:rsidRDefault="002941F4" w:rsidP="00E47F41">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14:paraId="0619AAAC" w14:textId="77777777" w:rsidR="002941F4" w:rsidRPr="00CC7909" w:rsidRDefault="002941F4" w:rsidP="00E47F41">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14:paraId="21B537C4"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40292548" w14:textId="77777777" w:rsidR="002941F4" w:rsidRPr="00CC7909" w:rsidRDefault="002941F4" w:rsidP="00E47F41">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5881526" w14:textId="77777777" w:rsidR="002941F4" w:rsidRPr="00CC7909" w:rsidRDefault="002941F4" w:rsidP="00E47F41">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14:paraId="50A00C0D" w14:textId="77777777" w:rsidR="002941F4" w:rsidRPr="00CC7909" w:rsidRDefault="002941F4" w:rsidP="00E47F41">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14:paraId="26FB1FDF" w14:textId="77777777" w:rsidR="002941F4" w:rsidRPr="00CC7909" w:rsidRDefault="002941F4" w:rsidP="00E47F41">
      <w:pPr>
        <w:pStyle w:val="PL"/>
        <w:shd w:val="clear" w:color="auto" w:fill="E6E6E6"/>
      </w:pPr>
      <w:r w:rsidRPr="00CC7909">
        <w:t>}</w:t>
      </w:r>
    </w:p>
    <w:p w14:paraId="0B027CFD" w14:textId="77777777" w:rsidR="002941F4" w:rsidRPr="00CC7909" w:rsidRDefault="002941F4" w:rsidP="00E47F41">
      <w:pPr>
        <w:pStyle w:val="PL"/>
        <w:shd w:val="clear" w:color="auto" w:fill="E6E6E6"/>
      </w:pPr>
    </w:p>
    <w:p w14:paraId="7981BA9E" w14:textId="77777777" w:rsidR="002941F4" w:rsidRPr="00CC7909" w:rsidRDefault="002941F4" w:rsidP="00E47F41">
      <w:pPr>
        <w:pStyle w:val="PL"/>
        <w:shd w:val="clear" w:color="auto" w:fill="E6E6E6"/>
      </w:pPr>
      <w:r w:rsidRPr="00CC7909">
        <w:t>PhyLayerParameters-v1320 ::=</w:t>
      </w:r>
      <w:r w:rsidRPr="00CC7909">
        <w:tab/>
      </w:r>
      <w:r w:rsidRPr="00CC7909">
        <w:tab/>
      </w:r>
      <w:r w:rsidRPr="00CC7909">
        <w:tab/>
        <w:t>SEQUENCE {</w:t>
      </w:r>
    </w:p>
    <w:p w14:paraId="00E12EE5" w14:textId="77777777" w:rsidR="002941F4" w:rsidRPr="00CC7909" w:rsidRDefault="002941F4" w:rsidP="00E47F41">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14:paraId="59D0C575" w14:textId="77777777" w:rsidR="002941F4" w:rsidRPr="00CC7909" w:rsidRDefault="002941F4" w:rsidP="00E47F41">
      <w:pPr>
        <w:pStyle w:val="PL"/>
        <w:shd w:val="clear" w:color="auto" w:fill="E6E6E6"/>
      </w:pPr>
      <w:r w:rsidRPr="00CC7909">
        <w:t>}</w:t>
      </w:r>
    </w:p>
    <w:p w14:paraId="3933F12C" w14:textId="77777777" w:rsidR="002941F4" w:rsidRPr="00CC7909" w:rsidRDefault="002941F4" w:rsidP="00E47F41">
      <w:pPr>
        <w:pStyle w:val="PL"/>
        <w:shd w:val="pct10" w:color="auto" w:fill="auto"/>
      </w:pPr>
    </w:p>
    <w:p w14:paraId="18B7F7DC" w14:textId="77777777" w:rsidR="002941F4" w:rsidRPr="00CC7909" w:rsidRDefault="002941F4" w:rsidP="00E47F41">
      <w:pPr>
        <w:pStyle w:val="PL"/>
        <w:shd w:val="pct10" w:color="auto" w:fill="auto"/>
      </w:pPr>
      <w:r w:rsidRPr="00CC7909">
        <w:t>PhyLayerParameters-v1330 ::=</w:t>
      </w:r>
      <w:r w:rsidRPr="00CC7909">
        <w:tab/>
      </w:r>
      <w:r w:rsidRPr="00CC7909">
        <w:tab/>
      </w:r>
      <w:r w:rsidRPr="00CC7909">
        <w:tab/>
        <w:t>SEQUENCE {</w:t>
      </w:r>
    </w:p>
    <w:p w14:paraId="64AC6259" w14:textId="77777777" w:rsidR="002941F4" w:rsidRPr="00CC7909" w:rsidRDefault="002941F4" w:rsidP="00E47F41">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14:paraId="4445EFB6" w14:textId="77777777" w:rsidR="002941F4" w:rsidRPr="00CC7909" w:rsidRDefault="002941F4" w:rsidP="00E47F41">
      <w:pPr>
        <w:pStyle w:val="PL"/>
        <w:shd w:val="pct10" w:color="auto" w:fill="auto"/>
      </w:pPr>
      <w:r w:rsidRPr="00CC7909">
        <w:tab/>
        <w:t>cch-InterfMitigation-RefRecTypeB-r13</w:t>
      </w:r>
      <w:r w:rsidRPr="00CC7909">
        <w:tab/>
        <w:t>ENUMERATED {supported}</w:t>
      </w:r>
      <w:r w:rsidRPr="00CC7909">
        <w:tab/>
      </w:r>
      <w:r w:rsidRPr="00CC7909">
        <w:tab/>
      </w:r>
      <w:r w:rsidRPr="00CC7909">
        <w:tab/>
        <w:t>OPTIONAL,</w:t>
      </w:r>
    </w:p>
    <w:p w14:paraId="4A09EADD" w14:textId="77777777" w:rsidR="002941F4" w:rsidRPr="00CC7909" w:rsidRDefault="002941F4" w:rsidP="00E47F41">
      <w:pPr>
        <w:pStyle w:val="PL"/>
        <w:shd w:val="pct10" w:color="auto" w:fill="auto"/>
      </w:pPr>
      <w:r w:rsidRPr="00CC7909">
        <w:tab/>
        <w:t>cch-InterfMitigation-MaxNumCCs-r13</w:t>
      </w:r>
      <w:r w:rsidRPr="00CC7909">
        <w:tab/>
      </w:r>
      <w:r w:rsidRPr="00CC7909">
        <w:tab/>
        <w:t>INTEGER (1.. maxServCell-r13)</w:t>
      </w:r>
      <w:r w:rsidRPr="00CC7909">
        <w:tab/>
        <w:t>OPTIONAL,</w:t>
      </w:r>
    </w:p>
    <w:p w14:paraId="798400A4" w14:textId="77777777" w:rsidR="002941F4" w:rsidRPr="00CC7909" w:rsidRDefault="002941F4" w:rsidP="00E47F41">
      <w:pPr>
        <w:pStyle w:val="PL"/>
        <w:shd w:val="pct10" w:color="auto" w:fill="auto"/>
      </w:pPr>
      <w:r w:rsidRPr="00CC7909">
        <w:tab/>
        <w:t>crs-InterfMitigationTM1toTM9-r13</w:t>
      </w:r>
      <w:r w:rsidRPr="00CC7909">
        <w:tab/>
      </w:r>
      <w:r w:rsidRPr="00CC7909">
        <w:tab/>
        <w:t>INTEGER (1.. maxServCell-r13)</w:t>
      </w:r>
      <w:r w:rsidRPr="00CC7909">
        <w:tab/>
        <w:t>OPTIONAL</w:t>
      </w:r>
    </w:p>
    <w:p w14:paraId="5819840B" w14:textId="77777777" w:rsidR="002941F4" w:rsidRPr="00CC7909" w:rsidRDefault="002941F4" w:rsidP="00E47F41">
      <w:pPr>
        <w:pStyle w:val="PL"/>
        <w:shd w:val="pct10" w:color="auto" w:fill="auto"/>
      </w:pPr>
      <w:r w:rsidRPr="00CC7909">
        <w:t>}</w:t>
      </w:r>
    </w:p>
    <w:p w14:paraId="65EB8C8F" w14:textId="77777777" w:rsidR="002941F4" w:rsidRPr="00CC7909" w:rsidRDefault="002941F4" w:rsidP="00E47F41">
      <w:pPr>
        <w:pStyle w:val="PL"/>
        <w:shd w:val="clear" w:color="auto" w:fill="E6E6E6"/>
      </w:pPr>
    </w:p>
    <w:p w14:paraId="187C3FBD" w14:textId="77777777" w:rsidR="002941F4" w:rsidRPr="00CC7909" w:rsidRDefault="002941F4" w:rsidP="00E47F41">
      <w:pPr>
        <w:pStyle w:val="PL"/>
        <w:shd w:val="clear" w:color="auto" w:fill="E6E6E6"/>
      </w:pPr>
      <w:r w:rsidRPr="00CC7909">
        <w:t>PhyLayerParameters-v1430 ::=</w:t>
      </w:r>
      <w:r w:rsidRPr="00CC7909">
        <w:tab/>
      </w:r>
      <w:r w:rsidRPr="00CC7909">
        <w:tab/>
      </w:r>
      <w:r w:rsidRPr="00CC7909">
        <w:tab/>
        <w:t>SEQUENCE {</w:t>
      </w:r>
    </w:p>
    <w:p w14:paraId="71A5FDD0" w14:textId="77777777" w:rsidR="002941F4" w:rsidRPr="00CC7909" w:rsidRDefault="002941F4" w:rsidP="00E47F41">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80711B2" w14:textId="77777777" w:rsidR="002941F4" w:rsidRPr="00CC7909" w:rsidRDefault="002941F4" w:rsidP="00E47F41">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14:paraId="123E9A55" w14:textId="77777777" w:rsidR="002941F4" w:rsidRPr="00CC7909" w:rsidRDefault="002941F4" w:rsidP="00E47F41">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6B358FE" w14:textId="77777777" w:rsidR="002941F4" w:rsidRPr="00CC7909" w:rsidRDefault="002941F4" w:rsidP="00E47F41">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14:paraId="2969BEE6" w14:textId="77777777" w:rsidR="002941F4" w:rsidRPr="00CC7909" w:rsidRDefault="002941F4" w:rsidP="00E47F41">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14:paraId="58CD40FD" w14:textId="77777777" w:rsidR="002941F4" w:rsidRPr="00CC7909" w:rsidRDefault="002941F4" w:rsidP="00E47F41">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14:paraId="55431608" w14:textId="77777777" w:rsidR="002941F4" w:rsidRPr="00CC7909" w:rsidRDefault="002941F4" w:rsidP="00E47F41">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14:paraId="09B10EDF" w14:textId="77777777" w:rsidR="002941F4" w:rsidRPr="00CC7909" w:rsidRDefault="002941F4" w:rsidP="00E47F41">
      <w:pPr>
        <w:pStyle w:val="PL"/>
        <w:shd w:val="clear" w:color="auto" w:fill="E6E6E6"/>
      </w:pPr>
      <w:r w:rsidRPr="00CC7909">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8942BF2" w14:textId="77777777" w:rsidR="002941F4" w:rsidRPr="00CC7909" w:rsidRDefault="002941F4" w:rsidP="00E47F41">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14:paraId="1766BFD4" w14:textId="77777777" w:rsidR="002941F4" w:rsidRPr="00CC7909" w:rsidRDefault="002941F4" w:rsidP="00E47F41">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14:paraId="5BD9E47B" w14:textId="77777777" w:rsidR="002941F4" w:rsidRPr="00CC7909" w:rsidRDefault="002941F4" w:rsidP="00E47F41">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11F32ED" w14:textId="77777777" w:rsidR="002941F4" w:rsidRPr="00CC7909" w:rsidRDefault="002941F4" w:rsidP="00E47F41">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4F18BAF" w14:textId="77777777" w:rsidR="002941F4" w:rsidRPr="00CC7909" w:rsidRDefault="002941F4" w:rsidP="00E47F41">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1888D65" w14:textId="77777777" w:rsidR="002941F4" w:rsidRPr="00CC7909" w:rsidRDefault="002941F4" w:rsidP="00E47F41">
      <w:pPr>
        <w:pStyle w:val="PL"/>
        <w:shd w:val="clear" w:color="auto" w:fill="E6E6E6"/>
      </w:pPr>
      <w:r w:rsidRPr="00CC7909">
        <w:tab/>
        <w:t>mimo-UE-Parameters-v1430</w:t>
      </w:r>
      <w:r w:rsidRPr="00CC7909">
        <w:tab/>
      </w:r>
      <w:r w:rsidRPr="00CC7909">
        <w:tab/>
      </w:r>
      <w:r w:rsidRPr="00CC7909">
        <w:tab/>
      </w:r>
      <w:r w:rsidRPr="00CC7909">
        <w:tab/>
        <w:t>MIMO-UE-Parameters-v1430</w:t>
      </w:r>
      <w:r w:rsidRPr="00CC7909">
        <w:tab/>
      </w:r>
      <w:r w:rsidRPr="00CC7909">
        <w:tab/>
        <w:t>OPTIONAL,</w:t>
      </w:r>
    </w:p>
    <w:p w14:paraId="5EA526D8" w14:textId="77777777" w:rsidR="002941F4" w:rsidRPr="00CC7909" w:rsidRDefault="002941F4" w:rsidP="00E47F41">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p>
    <w:p w14:paraId="00D00D6E" w14:textId="77777777" w:rsidR="002941F4" w:rsidRPr="00CC7909" w:rsidRDefault="002941F4" w:rsidP="00E47F41">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14:paraId="489FEA16" w14:textId="77777777" w:rsidR="002941F4" w:rsidRPr="00CC7909" w:rsidRDefault="002941F4" w:rsidP="00E47F41">
      <w:pPr>
        <w:pStyle w:val="PL"/>
        <w:shd w:val="clear" w:color="auto" w:fill="E6E6E6"/>
      </w:pPr>
      <w:r w:rsidRPr="00CC7909">
        <w:t>}</w:t>
      </w:r>
    </w:p>
    <w:p w14:paraId="39E41F84" w14:textId="77777777" w:rsidR="002941F4" w:rsidRPr="00CC7909" w:rsidRDefault="002941F4" w:rsidP="00E47F41">
      <w:pPr>
        <w:pStyle w:val="PL"/>
        <w:shd w:val="clear" w:color="auto" w:fill="E6E6E6"/>
      </w:pPr>
    </w:p>
    <w:p w14:paraId="7F99E1DE" w14:textId="77777777" w:rsidR="002941F4" w:rsidRPr="00CC7909" w:rsidRDefault="002941F4" w:rsidP="00E47F41">
      <w:pPr>
        <w:pStyle w:val="PL"/>
        <w:shd w:val="clear" w:color="auto" w:fill="E6E6E6"/>
      </w:pPr>
      <w:r w:rsidRPr="00CC7909">
        <w:t>PhyLayerParameters-v1450 ::=</w:t>
      </w:r>
      <w:r w:rsidRPr="00CC7909">
        <w:tab/>
      </w:r>
      <w:r w:rsidRPr="00CC7909">
        <w:tab/>
      </w:r>
      <w:r w:rsidRPr="00CC7909">
        <w:tab/>
        <w:t>SEQUENCE {</w:t>
      </w:r>
    </w:p>
    <w:p w14:paraId="4D7AF676" w14:textId="77777777" w:rsidR="002941F4" w:rsidRPr="00CC7909" w:rsidRDefault="002941F4" w:rsidP="00E47F41">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14:paraId="014DED9B" w14:textId="77777777" w:rsidR="002941F4" w:rsidRPr="00CC7909" w:rsidRDefault="002941F4" w:rsidP="00E47F41">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5A0F388" w14:textId="77777777" w:rsidR="002941F4" w:rsidRDefault="002941F4" w:rsidP="00E47F41">
      <w:pPr>
        <w:pStyle w:val="PL"/>
        <w:shd w:val="clear" w:color="auto" w:fill="E6E6E6"/>
        <w:rPr>
          <w:ins w:id="166" w:author="CR#3470" w:date="2018-06-14T23:11:00Z"/>
        </w:rPr>
      </w:pPr>
    </w:p>
    <w:p w14:paraId="2AAB5FEE" w14:textId="77777777" w:rsidR="002941F4" w:rsidRDefault="002941F4" w:rsidP="00E47F41">
      <w:pPr>
        <w:pStyle w:val="PL"/>
        <w:shd w:val="clear" w:color="auto" w:fill="E6E6E6"/>
        <w:rPr>
          <w:ins w:id="167" w:author="CR#3470" w:date="2018-06-14T23:11:00Z"/>
        </w:rPr>
      </w:pPr>
      <w:ins w:id="168" w:author="CR#3470" w:date="2018-06-14T23:11:00Z">
        <w:r>
          <w:t>PhyLayerParameters-v1470 ::=</w:t>
        </w:r>
        <w:r>
          <w:tab/>
        </w:r>
        <w:r>
          <w:tab/>
        </w:r>
        <w:r>
          <w:tab/>
          <w:t>SEQUENCE {</w:t>
        </w:r>
      </w:ins>
    </w:p>
    <w:p w14:paraId="0B8C034B" w14:textId="77777777" w:rsidR="002941F4" w:rsidRDefault="002941F4" w:rsidP="00E47F41">
      <w:pPr>
        <w:pStyle w:val="PL"/>
        <w:shd w:val="clear" w:color="auto" w:fill="E6E6E6"/>
        <w:rPr>
          <w:ins w:id="169" w:author="CR#3470" w:date="2018-06-14T23:11:00Z"/>
        </w:rPr>
      </w:pPr>
      <w:ins w:id="170" w:author="CR#3470" w:date="2018-06-14T23:11:00Z">
        <w:r>
          <w:tab/>
          <w:t>mimo-UE-Parameters-v1470</w:t>
        </w:r>
        <w:r>
          <w:tab/>
        </w:r>
        <w:r>
          <w:tab/>
        </w:r>
        <w:r>
          <w:tab/>
        </w:r>
        <w:r>
          <w:tab/>
          <w:t>MIMO-UE-Parameters-v1470</w:t>
        </w:r>
        <w:r>
          <w:tab/>
        </w:r>
        <w:r>
          <w:tab/>
        </w:r>
        <w:r>
          <w:tab/>
          <w:t>OPTIONAL,</w:t>
        </w:r>
      </w:ins>
    </w:p>
    <w:p w14:paraId="15671D91" w14:textId="77777777" w:rsidR="002941F4" w:rsidRDefault="002941F4" w:rsidP="00E47F41">
      <w:pPr>
        <w:pStyle w:val="PL"/>
        <w:shd w:val="clear" w:color="auto" w:fill="E6E6E6"/>
        <w:rPr>
          <w:ins w:id="171" w:author="CR#3470" w:date="2018-06-14T23:11:00Z"/>
        </w:rPr>
      </w:pPr>
      <w:ins w:id="172" w:author="CR#3470" w:date="2018-06-14T23:11:00Z">
        <w:r>
          <w:tab/>
          <w:t>srs-UpPTS-6sym-r14</w:t>
        </w:r>
        <w:r>
          <w:tab/>
        </w:r>
        <w:r>
          <w:tab/>
        </w:r>
        <w:r>
          <w:tab/>
        </w:r>
        <w:r>
          <w:tab/>
        </w:r>
        <w:r>
          <w:tab/>
          <w:t>ENUMERATED {supported}</w:t>
        </w:r>
        <w:r>
          <w:tab/>
        </w:r>
        <w:r>
          <w:tab/>
        </w:r>
        <w:r>
          <w:tab/>
          <w:t>OPTIONAL</w:t>
        </w:r>
      </w:ins>
    </w:p>
    <w:p w14:paraId="2FE6002F" w14:textId="77777777" w:rsidR="002941F4" w:rsidRDefault="002941F4" w:rsidP="00E47F41">
      <w:pPr>
        <w:pStyle w:val="PL"/>
        <w:shd w:val="clear" w:color="auto" w:fill="E6E6E6"/>
        <w:rPr>
          <w:ins w:id="173" w:author="CR#3470" w:date="2018-06-14T23:11:00Z"/>
        </w:rPr>
      </w:pPr>
      <w:ins w:id="174" w:author="CR#3470" w:date="2018-06-14T23:11:00Z">
        <w:r>
          <w:t>}</w:t>
        </w:r>
      </w:ins>
    </w:p>
    <w:p w14:paraId="25A1C542" w14:textId="77777777" w:rsidR="002941F4" w:rsidRPr="00CC7909" w:rsidRDefault="002941F4" w:rsidP="00E47F41">
      <w:pPr>
        <w:pStyle w:val="PL"/>
        <w:shd w:val="clear" w:color="auto" w:fill="E6E6E6"/>
      </w:pPr>
    </w:p>
    <w:p w14:paraId="4A193D52" w14:textId="77777777" w:rsidR="002941F4" w:rsidRPr="00CC7909" w:rsidRDefault="002941F4" w:rsidP="00E47F41">
      <w:pPr>
        <w:pStyle w:val="PL"/>
        <w:shd w:val="clear" w:color="auto" w:fill="E6E6E6"/>
      </w:pPr>
      <w:r w:rsidRPr="00CC7909">
        <w:t>MIMO-UE-Parameters-r13 ::=</w:t>
      </w:r>
      <w:r w:rsidRPr="00CC7909">
        <w:tab/>
      </w:r>
      <w:r w:rsidRPr="00CC7909">
        <w:tab/>
      </w:r>
      <w:r w:rsidRPr="00CC7909">
        <w:tab/>
      </w:r>
      <w:r w:rsidRPr="00CC7909">
        <w:tab/>
        <w:t>SEQUENCE {</w:t>
      </w:r>
    </w:p>
    <w:p w14:paraId="455247CC" w14:textId="77777777" w:rsidR="002941F4" w:rsidRPr="00CC7909" w:rsidRDefault="002941F4" w:rsidP="00E47F41">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0099268B" w14:textId="77777777" w:rsidR="002941F4" w:rsidRPr="00CC7909" w:rsidRDefault="002941F4" w:rsidP="00E47F41">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0E685646" w14:textId="77777777" w:rsidR="002941F4" w:rsidRPr="00CC7909" w:rsidRDefault="002941F4" w:rsidP="00E47F41">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3C2829D" w14:textId="77777777" w:rsidR="002941F4" w:rsidRPr="00CC7909" w:rsidRDefault="002941F4" w:rsidP="00E47F41">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8199571" w14:textId="77777777" w:rsidR="002941F4" w:rsidRPr="00CC7909" w:rsidRDefault="002941F4" w:rsidP="00E47F41">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14:paraId="3886EE76" w14:textId="77777777" w:rsidR="002941F4" w:rsidRPr="00CC7909" w:rsidRDefault="002941F4" w:rsidP="00E47F41">
      <w:pPr>
        <w:pStyle w:val="PL"/>
        <w:shd w:val="clear" w:color="auto" w:fill="E6E6E6"/>
      </w:pPr>
      <w:r w:rsidRPr="00CC7909">
        <w:t>}</w:t>
      </w:r>
    </w:p>
    <w:p w14:paraId="2B76F99D" w14:textId="77777777" w:rsidR="002941F4" w:rsidRPr="00CC7909" w:rsidRDefault="002941F4" w:rsidP="00E47F41">
      <w:pPr>
        <w:pStyle w:val="PL"/>
        <w:shd w:val="clear" w:color="auto" w:fill="E6E6E6"/>
      </w:pPr>
    </w:p>
    <w:p w14:paraId="0E52C039" w14:textId="77777777" w:rsidR="002941F4" w:rsidRPr="00CC7909" w:rsidRDefault="002941F4" w:rsidP="00E47F41">
      <w:pPr>
        <w:pStyle w:val="PL"/>
        <w:shd w:val="clear" w:color="auto" w:fill="E6E6E6"/>
      </w:pPr>
      <w:r w:rsidRPr="00CC7909">
        <w:t>MIMO-UE-Parameters-v1430 ::=</w:t>
      </w:r>
      <w:r w:rsidRPr="00CC7909">
        <w:tab/>
      </w:r>
      <w:r w:rsidRPr="00CC7909">
        <w:tab/>
      </w:r>
      <w:r w:rsidRPr="00CC7909">
        <w:tab/>
        <w:t>SEQUENCE {</w:t>
      </w:r>
    </w:p>
    <w:p w14:paraId="17A5096D" w14:textId="77777777" w:rsidR="002941F4" w:rsidRPr="00CC7909" w:rsidRDefault="002941F4" w:rsidP="00E47F41">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MIMO-UE-ParametersPerTM-v1430</w:t>
      </w:r>
      <w:r w:rsidRPr="00CC7909">
        <w:tab/>
        <w:t>OPTIONAL,</w:t>
      </w:r>
    </w:p>
    <w:p w14:paraId="31674F59" w14:textId="77777777" w:rsidR="002941F4" w:rsidRPr="00CC7909" w:rsidRDefault="002941F4" w:rsidP="00E47F41">
      <w:pPr>
        <w:pStyle w:val="PL"/>
        <w:shd w:val="clear" w:color="auto" w:fill="E6E6E6"/>
      </w:pPr>
      <w:r w:rsidRPr="00CC7909">
        <w:tab/>
        <w:t>parametersTM10-v1430</w:t>
      </w:r>
      <w:r w:rsidRPr="00CC7909">
        <w:tab/>
      </w:r>
      <w:r w:rsidRPr="00CC7909">
        <w:tab/>
      </w:r>
      <w:r w:rsidRPr="00CC7909">
        <w:tab/>
      </w:r>
      <w:r w:rsidRPr="00CC7909">
        <w:tab/>
      </w:r>
      <w:r w:rsidRPr="00CC7909">
        <w:tab/>
        <w:t>MIMO-UE-ParametersPerTM-v1430</w:t>
      </w:r>
      <w:r w:rsidRPr="00CC7909">
        <w:tab/>
        <w:t>OPTIONAL</w:t>
      </w:r>
    </w:p>
    <w:p w14:paraId="635BDE60" w14:textId="77777777" w:rsidR="002941F4" w:rsidRPr="00CC7909" w:rsidRDefault="002941F4" w:rsidP="00E47F41">
      <w:pPr>
        <w:pStyle w:val="PL"/>
        <w:shd w:val="clear" w:color="auto" w:fill="E6E6E6"/>
      </w:pPr>
      <w:r w:rsidRPr="00CC7909">
        <w:t>}</w:t>
      </w:r>
    </w:p>
    <w:p w14:paraId="566EE8EF" w14:textId="77777777" w:rsidR="002941F4" w:rsidRDefault="002941F4" w:rsidP="00E47F41">
      <w:pPr>
        <w:pStyle w:val="PL"/>
        <w:shd w:val="clear" w:color="auto" w:fill="E6E6E6"/>
        <w:rPr>
          <w:ins w:id="175" w:author="CR#3470" w:date="2018-06-14T23:11:00Z"/>
        </w:rPr>
      </w:pPr>
    </w:p>
    <w:p w14:paraId="77EAED6A" w14:textId="77777777" w:rsidR="002941F4" w:rsidRDefault="002941F4" w:rsidP="00E47F41">
      <w:pPr>
        <w:pStyle w:val="PL"/>
        <w:shd w:val="clear" w:color="auto" w:fill="E6E6E6"/>
        <w:rPr>
          <w:ins w:id="176" w:author="CR#3470" w:date="2018-06-14T23:11:00Z"/>
        </w:rPr>
      </w:pPr>
      <w:ins w:id="177" w:author="CR#3470" w:date="2018-06-14T23:11:00Z">
        <w:r>
          <w:t>MIMO-UE-Parameters-v1470 ::=</w:t>
        </w:r>
        <w:r>
          <w:tab/>
        </w:r>
        <w:r>
          <w:tab/>
        </w:r>
        <w:r>
          <w:tab/>
          <w:t>SEQUENCE {</w:t>
        </w:r>
      </w:ins>
    </w:p>
    <w:p w14:paraId="0AA2FE7C" w14:textId="77777777" w:rsidR="002941F4" w:rsidRDefault="002941F4" w:rsidP="00E47F41">
      <w:pPr>
        <w:pStyle w:val="PL"/>
        <w:shd w:val="clear" w:color="auto" w:fill="E6E6E6"/>
        <w:rPr>
          <w:ins w:id="178" w:author="CR#3470" w:date="2018-06-14T23:11:00Z"/>
        </w:rPr>
      </w:pPr>
      <w:ins w:id="179" w:author="CR#3470" w:date="2018-06-14T23:11:00Z">
        <w:r>
          <w:tab/>
          <w:t>parametersTM9-v1470</w:t>
        </w:r>
        <w:r>
          <w:tab/>
        </w:r>
        <w:r>
          <w:tab/>
        </w:r>
        <w:r>
          <w:tab/>
        </w:r>
        <w:r>
          <w:tab/>
        </w:r>
        <w:r>
          <w:tab/>
          <w:t>MIMO-UE-ParametersPerTM-v1470,</w:t>
        </w:r>
      </w:ins>
    </w:p>
    <w:p w14:paraId="2A09A201" w14:textId="77777777" w:rsidR="002941F4" w:rsidRDefault="002941F4" w:rsidP="00E47F41">
      <w:pPr>
        <w:pStyle w:val="PL"/>
        <w:shd w:val="clear" w:color="auto" w:fill="E6E6E6"/>
        <w:rPr>
          <w:ins w:id="180" w:author="CR#3470" w:date="2018-06-14T23:11:00Z"/>
        </w:rPr>
      </w:pPr>
      <w:ins w:id="181" w:author="CR#3470" w:date="2018-06-14T23:11:00Z">
        <w:r>
          <w:tab/>
          <w:t>parametersTM10-v1470</w:t>
        </w:r>
        <w:r>
          <w:tab/>
        </w:r>
        <w:r>
          <w:tab/>
        </w:r>
        <w:r>
          <w:tab/>
        </w:r>
        <w:r>
          <w:tab/>
        </w:r>
        <w:r>
          <w:tab/>
          <w:t>MIMO-UE-ParametersPerTM-v1470</w:t>
        </w:r>
      </w:ins>
    </w:p>
    <w:p w14:paraId="4E98DABA" w14:textId="77777777" w:rsidR="002941F4" w:rsidRDefault="002941F4" w:rsidP="00E47F41">
      <w:pPr>
        <w:pStyle w:val="PL"/>
        <w:shd w:val="clear" w:color="auto" w:fill="E6E6E6"/>
        <w:rPr>
          <w:ins w:id="182" w:author="CR#3470" w:date="2018-06-14T23:11:00Z"/>
        </w:rPr>
      </w:pPr>
      <w:ins w:id="183" w:author="CR#3470" w:date="2018-06-14T23:11:00Z">
        <w:r>
          <w:t>}</w:t>
        </w:r>
      </w:ins>
    </w:p>
    <w:p w14:paraId="590BEDA8" w14:textId="77777777" w:rsidR="002941F4" w:rsidRPr="00CC7909" w:rsidRDefault="002941F4" w:rsidP="00E47F41">
      <w:pPr>
        <w:pStyle w:val="PL"/>
        <w:shd w:val="clear" w:color="auto" w:fill="E6E6E6"/>
      </w:pPr>
    </w:p>
    <w:p w14:paraId="39A928F0" w14:textId="77777777" w:rsidR="002941F4" w:rsidRPr="00CC7909" w:rsidRDefault="002941F4" w:rsidP="00E47F41">
      <w:pPr>
        <w:pStyle w:val="PL"/>
        <w:shd w:val="clear" w:color="auto" w:fill="E6E6E6"/>
      </w:pPr>
      <w:r w:rsidRPr="00CC7909">
        <w:t>MIMO-UE-ParametersPerTM-r13 ::=</w:t>
      </w:r>
      <w:r w:rsidRPr="00CC7909">
        <w:tab/>
      </w:r>
      <w:r w:rsidRPr="00CC7909">
        <w:tab/>
      </w:r>
      <w:r w:rsidRPr="00CC7909">
        <w:tab/>
        <w:t>SEQUENCE {</w:t>
      </w:r>
    </w:p>
    <w:p w14:paraId="29945009" w14:textId="77777777" w:rsidR="002941F4" w:rsidRPr="00CC7909" w:rsidRDefault="002941F4" w:rsidP="00E47F41">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39CF42BC" w14:textId="77777777" w:rsidR="002941F4" w:rsidRPr="00CC7909" w:rsidRDefault="002941F4" w:rsidP="00E47F41">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14:paraId="5F3FFB7D" w14:textId="77777777" w:rsidR="002941F4" w:rsidRPr="00CC7909" w:rsidRDefault="002941F4" w:rsidP="00E47F41">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49FD868" w14:textId="77777777" w:rsidR="002941F4" w:rsidRPr="00CC7909" w:rsidRDefault="002941F4" w:rsidP="00E47F41">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33DDA21" w14:textId="77777777" w:rsidR="002941F4" w:rsidRPr="00CC7909" w:rsidRDefault="002941F4" w:rsidP="00E47F41">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6E627B7" w14:textId="77777777" w:rsidR="002941F4" w:rsidRPr="00CC7909" w:rsidRDefault="002941F4" w:rsidP="00E47F41">
      <w:pPr>
        <w:pStyle w:val="PL"/>
        <w:shd w:val="clear" w:color="auto" w:fill="E6E6E6"/>
      </w:pPr>
      <w:r w:rsidRPr="00CC7909">
        <w:t>}</w:t>
      </w:r>
    </w:p>
    <w:p w14:paraId="668E578B" w14:textId="77777777" w:rsidR="002941F4" w:rsidRPr="00CC7909" w:rsidRDefault="002941F4" w:rsidP="00E47F41">
      <w:pPr>
        <w:pStyle w:val="PL"/>
        <w:shd w:val="clear" w:color="auto" w:fill="E6E6E6"/>
      </w:pPr>
    </w:p>
    <w:p w14:paraId="7DC154F2" w14:textId="77777777" w:rsidR="002941F4" w:rsidRPr="00CC7909" w:rsidRDefault="002941F4" w:rsidP="00E47F41">
      <w:pPr>
        <w:pStyle w:val="PL"/>
        <w:shd w:val="clear" w:color="auto" w:fill="E6E6E6"/>
      </w:pPr>
      <w:r w:rsidRPr="00CC7909">
        <w:t>MIMO-UE-ParametersPerTM-v1430 ::=</w:t>
      </w:r>
      <w:r w:rsidRPr="00CC7909">
        <w:tab/>
      </w:r>
      <w:r w:rsidRPr="00CC7909">
        <w:tab/>
        <w:t>SEQUENCE {</w:t>
      </w:r>
    </w:p>
    <w:p w14:paraId="7CE4C5DD" w14:textId="77777777" w:rsidR="002941F4" w:rsidRPr="00CC7909" w:rsidRDefault="002941F4" w:rsidP="00E47F41">
      <w:pPr>
        <w:pStyle w:val="PL"/>
        <w:shd w:val="clear" w:color="auto" w:fill="E6E6E6"/>
      </w:pPr>
      <w:r w:rsidRPr="00CC7909">
        <w:tab/>
        <w:t>nzp-CSI-RS-AperiodicInfo-r14</w:t>
      </w:r>
      <w:r w:rsidRPr="00CC7909">
        <w:tab/>
      </w:r>
      <w:r w:rsidRPr="00CC7909">
        <w:tab/>
      </w:r>
      <w:r w:rsidRPr="00CC7909">
        <w:tab/>
        <w:t>SEQUENCE {</w:t>
      </w:r>
    </w:p>
    <w:p w14:paraId="6F87BC86" w14:textId="77777777" w:rsidR="002941F4" w:rsidRPr="00CC7909" w:rsidRDefault="002941F4" w:rsidP="00E47F41">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t>INTEGER(5..32),</w:t>
      </w:r>
    </w:p>
    <w:p w14:paraId="455849A7" w14:textId="77777777" w:rsidR="002941F4" w:rsidRPr="00CC7909" w:rsidRDefault="002941F4" w:rsidP="00E47F41">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670E77F0"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311C1E16" w14:textId="77777777" w:rsidR="002941F4" w:rsidRPr="00CC7909" w:rsidRDefault="002941F4" w:rsidP="00E47F41">
      <w:pPr>
        <w:pStyle w:val="PL"/>
        <w:shd w:val="clear" w:color="auto" w:fill="E6E6E6"/>
      </w:pPr>
      <w:r w:rsidRPr="00CC7909">
        <w:tab/>
        <w:t>nzp-CSI-RS-PeriodicInfo-r14</w:t>
      </w:r>
      <w:r w:rsidRPr="00CC7909">
        <w:tab/>
      </w:r>
      <w:r w:rsidRPr="00CC7909">
        <w:tab/>
      </w:r>
      <w:r w:rsidRPr="00CC7909">
        <w:tab/>
      </w:r>
      <w:r w:rsidRPr="00CC7909">
        <w:tab/>
        <w:t>SEQUENCE {</w:t>
      </w:r>
    </w:p>
    <w:p w14:paraId="1EBAFB0D" w14:textId="77777777" w:rsidR="002941F4" w:rsidRPr="00CC7909" w:rsidRDefault="002941F4" w:rsidP="00E47F41">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063DD906"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DBB709B" w14:textId="77777777" w:rsidR="002941F4" w:rsidRPr="00CC7909" w:rsidRDefault="002941F4" w:rsidP="00E47F41">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ADBB157" w14:textId="77777777" w:rsidR="002941F4" w:rsidRPr="00CC7909" w:rsidRDefault="002941F4" w:rsidP="00E47F41">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92F37F1" w14:textId="77777777" w:rsidR="002941F4" w:rsidRPr="00CC7909" w:rsidRDefault="002941F4" w:rsidP="00E47F41">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381CA3A" w14:textId="77777777" w:rsidR="002941F4" w:rsidRPr="00CC7909" w:rsidRDefault="002941F4" w:rsidP="00E47F41">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537FD51" w14:textId="77777777" w:rsidR="002941F4" w:rsidRPr="00CC7909" w:rsidRDefault="002941F4" w:rsidP="00E47F41">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FFDFC24" w14:textId="77777777" w:rsidR="002941F4" w:rsidRPr="00CC7909" w:rsidRDefault="002941F4" w:rsidP="00E47F41">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DBEEA9D" w14:textId="77777777" w:rsidR="002941F4" w:rsidRPr="00CC7909" w:rsidRDefault="002941F4" w:rsidP="00E47F41">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03B5457" w14:textId="77777777" w:rsidR="002941F4" w:rsidRPr="00CC7909" w:rsidRDefault="002941F4" w:rsidP="00E47F41">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F1F5623" w14:textId="77777777" w:rsidR="002941F4" w:rsidRPr="00CC7909" w:rsidRDefault="002941F4" w:rsidP="00E47F41">
      <w:pPr>
        <w:pStyle w:val="PL"/>
        <w:shd w:val="clear" w:color="auto" w:fill="E6E6E6"/>
      </w:pPr>
      <w:r w:rsidRPr="00CC7909">
        <w:t>}</w:t>
      </w:r>
    </w:p>
    <w:p w14:paraId="00384FF7" w14:textId="77777777" w:rsidR="002941F4" w:rsidRDefault="002941F4" w:rsidP="00E47F41">
      <w:pPr>
        <w:pStyle w:val="PL"/>
        <w:shd w:val="clear" w:color="auto" w:fill="E6E6E6"/>
        <w:rPr>
          <w:ins w:id="184" w:author="CR#3470" w:date="2018-06-14T23:12:00Z"/>
        </w:rPr>
      </w:pPr>
    </w:p>
    <w:p w14:paraId="0B6062A4" w14:textId="77777777" w:rsidR="002941F4" w:rsidRDefault="002941F4" w:rsidP="00E47F41">
      <w:pPr>
        <w:pStyle w:val="PL"/>
        <w:shd w:val="clear" w:color="auto" w:fill="E6E6E6"/>
        <w:rPr>
          <w:ins w:id="185" w:author="CR#3470" w:date="2018-06-14T23:12:00Z"/>
        </w:rPr>
      </w:pPr>
      <w:ins w:id="186" w:author="CR#3470" w:date="2018-06-14T23:12:00Z">
        <w:r>
          <w:t>MIMO-UE-ParametersPerTM-v1470 ::=</w:t>
        </w:r>
        <w:r>
          <w:tab/>
        </w:r>
        <w:r>
          <w:tab/>
          <w:t>SEQUENCE {</w:t>
        </w:r>
      </w:ins>
    </w:p>
    <w:p w14:paraId="0BB4F1FE" w14:textId="77777777" w:rsidR="002941F4" w:rsidRDefault="002941F4" w:rsidP="00E47F41">
      <w:pPr>
        <w:pStyle w:val="PL"/>
        <w:shd w:val="clear" w:color="auto" w:fill="E6E6E6"/>
        <w:rPr>
          <w:ins w:id="187" w:author="CR#3470" w:date="2018-06-14T23:12:00Z"/>
        </w:rPr>
      </w:pPr>
      <w:ins w:id="188" w:author="CR#3470" w:date="2018-06-14T23:12:00Z">
        <w:r>
          <w:tab/>
          <w:t>csi-ReportingAdvancedMaxPorts-r14</w:t>
        </w:r>
        <w:r>
          <w:tab/>
        </w:r>
        <w:r>
          <w:tab/>
          <w:t>ENUMERATED {n8, n12, n16, n20, n24, n28}</w:t>
        </w:r>
        <w:r>
          <w:tab/>
          <w:t>OPTIONAL</w:t>
        </w:r>
      </w:ins>
    </w:p>
    <w:p w14:paraId="37B458E8" w14:textId="77777777" w:rsidR="002941F4" w:rsidRDefault="002941F4" w:rsidP="00E47F41">
      <w:pPr>
        <w:pStyle w:val="PL"/>
        <w:shd w:val="clear" w:color="auto" w:fill="E6E6E6"/>
        <w:rPr>
          <w:ins w:id="189" w:author="CR#3470" w:date="2018-06-14T23:12:00Z"/>
        </w:rPr>
      </w:pPr>
      <w:ins w:id="190" w:author="CR#3470" w:date="2018-06-14T23:12:00Z">
        <w:r>
          <w:t>}</w:t>
        </w:r>
      </w:ins>
    </w:p>
    <w:p w14:paraId="1CC39D58" w14:textId="77777777" w:rsidR="002941F4" w:rsidRPr="00CC7909" w:rsidRDefault="002941F4" w:rsidP="00E47F41">
      <w:pPr>
        <w:pStyle w:val="PL"/>
        <w:shd w:val="clear" w:color="auto" w:fill="E6E6E6"/>
      </w:pPr>
    </w:p>
    <w:p w14:paraId="1777FC7B" w14:textId="77777777" w:rsidR="002941F4" w:rsidRPr="00CC7909" w:rsidRDefault="002941F4" w:rsidP="00E47F41">
      <w:pPr>
        <w:pStyle w:val="PL"/>
        <w:shd w:val="clear" w:color="auto" w:fill="E6E6E6"/>
      </w:pPr>
      <w:r w:rsidRPr="00CC7909">
        <w:t>MIMO-CA-ParametersPerBoBC-r13 ::=</w:t>
      </w:r>
      <w:r w:rsidRPr="00CC7909">
        <w:tab/>
      </w:r>
      <w:r w:rsidRPr="00CC7909">
        <w:tab/>
        <w:t>SEQUENCE {</w:t>
      </w:r>
    </w:p>
    <w:p w14:paraId="711DC768" w14:textId="77777777" w:rsidR="002941F4" w:rsidRPr="00CC7909" w:rsidRDefault="002941F4" w:rsidP="00E47F41">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1E77E0FC" w14:textId="77777777" w:rsidR="002941F4" w:rsidRPr="00CC7909" w:rsidRDefault="002941F4" w:rsidP="00E47F41">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77FEF54A" w14:textId="77777777" w:rsidR="002941F4" w:rsidRPr="00CC7909" w:rsidRDefault="002941F4" w:rsidP="00E47F41">
      <w:pPr>
        <w:pStyle w:val="PL"/>
        <w:shd w:val="clear" w:color="auto" w:fill="E6E6E6"/>
      </w:pPr>
      <w:r w:rsidRPr="00CC7909">
        <w:t>}</w:t>
      </w:r>
    </w:p>
    <w:p w14:paraId="0B151E9C" w14:textId="77777777" w:rsidR="002941F4" w:rsidRPr="00CC7909" w:rsidRDefault="002941F4" w:rsidP="00E47F41">
      <w:pPr>
        <w:pStyle w:val="PL"/>
        <w:shd w:val="clear" w:color="auto" w:fill="E6E6E6"/>
      </w:pPr>
    </w:p>
    <w:p w14:paraId="4443EA90" w14:textId="77777777" w:rsidR="002941F4" w:rsidRPr="00CC7909" w:rsidRDefault="002941F4" w:rsidP="00E47F41">
      <w:pPr>
        <w:pStyle w:val="PL"/>
        <w:shd w:val="clear" w:color="auto" w:fill="E6E6E6"/>
      </w:pPr>
      <w:r w:rsidRPr="00CC7909">
        <w:t>MIMO-CA-ParametersPerB</w:t>
      </w:r>
      <w:ins w:id="191" w:author="CR#3386r3" w:date="2018-06-14T19:14:00Z">
        <w:r>
          <w:t>oB</w:t>
        </w:r>
      </w:ins>
      <w:del w:id="192" w:author="CR#3386r3" w:date="2018-06-14T19:14:00Z">
        <w:r w:rsidRPr="00CC7909" w:rsidDel="00E662B9">
          <w:delText>P</w:delText>
        </w:r>
      </w:del>
      <w:r w:rsidRPr="00CC7909">
        <w:t>C-r15 ::=</w:t>
      </w:r>
      <w:r w:rsidRPr="00CC7909">
        <w:tab/>
      </w:r>
      <w:r w:rsidRPr="00CC7909">
        <w:tab/>
        <w:t>SEQUENCE {</w:t>
      </w:r>
    </w:p>
    <w:p w14:paraId="7C8A705F" w14:textId="77777777" w:rsidR="002941F4" w:rsidRPr="00CC7909" w:rsidRDefault="002941F4" w:rsidP="00E47F41">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w:t>
      </w:r>
      <w:ins w:id="193" w:author="CR#3386r3" w:date="2018-06-14T19:14:00Z">
        <w:r>
          <w:t>oB</w:t>
        </w:r>
      </w:ins>
      <w:del w:id="194" w:author="CR#3386r3" w:date="2018-06-14T19:14:00Z">
        <w:r w:rsidRPr="00CC7909" w:rsidDel="00E662B9">
          <w:delText>P</w:delText>
        </w:r>
      </w:del>
      <w:r w:rsidRPr="00CC7909">
        <w:t>CPerTM-r15</w:t>
      </w:r>
      <w:r w:rsidRPr="00CC7909">
        <w:tab/>
        <w:t>OPTIONAL,</w:t>
      </w:r>
    </w:p>
    <w:p w14:paraId="6605F973" w14:textId="77777777" w:rsidR="002941F4" w:rsidRPr="00CC7909" w:rsidRDefault="002941F4" w:rsidP="00E47F41">
      <w:pPr>
        <w:pStyle w:val="PL"/>
        <w:shd w:val="clear" w:color="auto" w:fill="E6E6E6"/>
      </w:pPr>
      <w:r w:rsidRPr="00CC7909">
        <w:tab/>
        <w:t>parametersTM10-r15</w:t>
      </w:r>
      <w:r w:rsidRPr="00CC7909">
        <w:tab/>
      </w:r>
      <w:r w:rsidRPr="00CC7909">
        <w:tab/>
      </w:r>
      <w:r w:rsidRPr="00CC7909">
        <w:tab/>
      </w:r>
      <w:r w:rsidRPr="00CC7909">
        <w:tab/>
      </w:r>
      <w:r w:rsidRPr="00CC7909">
        <w:tab/>
      </w:r>
      <w:r w:rsidRPr="00CC7909">
        <w:tab/>
        <w:t>MIMO-CA-ParametersPerB</w:t>
      </w:r>
      <w:ins w:id="195" w:author="CR#3386r3" w:date="2018-06-14T19:14:00Z">
        <w:r>
          <w:t>oB</w:t>
        </w:r>
      </w:ins>
      <w:del w:id="196" w:author="CR#3386r3" w:date="2018-06-14T19:14:00Z">
        <w:r w:rsidRPr="00CC7909" w:rsidDel="00E662B9">
          <w:delText>P</w:delText>
        </w:r>
      </w:del>
      <w:r w:rsidRPr="00CC7909">
        <w:t>CPerTM-r15</w:t>
      </w:r>
      <w:r w:rsidRPr="00CC7909">
        <w:tab/>
        <w:t>OPTIONAL</w:t>
      </w:r>
    </w:p>
    <w:p w14:paraId="0E3FA43F" w14:textId="77777777" w:rsidR="002941F4" w:rsidRPr="00CC7909" w:rsidRDefault="002941F4" w:rsidP="00E47F41">
      <w:pPr>
        <w:pStyle w:val="PL"/>
        <w:shd w:val="clear" w:color="auto" w:fill="E6E6E6"/>
      </w:pPr>
      <w:r w:rsidRPr="00CC7909">
        <w:t>}</w:t>
      </w:r>
    </w:p>
    <w:p w14:paraId="3A8CB4D7" w14:textId="77777777" w:rsidR="002941F4" w:rsidRPr="00CC7909" w:rsidRDefault="002941F4" w:rsidP="00E47F41">
      <w:pPr>
        <w:pStyle w:val="PL"/>
        <w:shd w:val="clear" w:color="auto" w:fill="E6E6E6"/>
      </w:pPr>
    </w:p>
    <w:p w14:paraId="43027F89" w14:textId="77777777" w:rsidR="002941F4" w:rsidRPr="00CC7909" w:rsidRDefault="002941F4" w:rsidP="00E47F41">
      <w:pPr>
        <w:pStyle w:val="PL"/>
        <w:shd w:val="clear" w:color="auto" w:fill="E6E6E6"/>
      </w:pPr>
      <w:r w:rsidRPr="00CC7909">
        <w:t>MIMO-CA-ParametersPerBoBC-v1430 ::=</w:t>
      </w:r>
      <w:r w:rsidRPr="00CC7909">
        <w:tab/>
      </w:r>
      <w:r w:rsidRPr="00CC7909">
        <w:tab/>
        <w:t>SEQUENCE {</w:t>
      </w:r>
    </w:p>
    <w:p w14:paraId="51E38608" w14:textId="77777777" w:rsidR="002941F4" w:rsidRPr="00CC7909" w:rsidRDefault="002941F4" w:rsidP="00E47F41">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MIMO-CA-ParametersPerBoBCPerTM-v1430</w:t>
      </w:r>
      <w:r w:rsidRPr="00CC7909">
        <w:tab/>
        <w:t>OPTIONAL,</w:t>
      </w:r>
    </w:p>
    <w:p w14:paraId="2099C3E4" w14:textId="77777777" w:rsidR="002941F4" w:rsidRPr="00CC7909" w:rsidRDefault="002941F4" w:rsidP="00E47F41">
      <w:pPr>
        <w:pStyle w:val="PL"/>
        <w:shd w:val="clear" w:color="auto" w:fill="E6E6E6"/>
      </w:pPr>
      <w:r w:rsidRPr="00CC7909">
        <w:tab/>
        <w:t>parametersTM10-v1430</w:t>
      </w:r>
      <w:r w:rsidRPr="00CC7909">
        <w:tab/>
      </w:r>
      <w:r w:rsidRPr="00CC7909">
        <w:tab/>
      </w:r>
      <w:r w:rsidRPr="00CC7909">
        <w:tab/>
      </w:r>
      <w:r w:rsidRPr="00CC7909">
        <w:tab/>
      </w:r>
      <w:r w:rsidRPr="00CC7909">
        <w:tab/>
        <w:t>MIMO-CA-ParametersPerBoBCPerTM-v1430</w:t>
      </w:r>
      <w:r w:rsidRPr="00CC7909">
        <w:tab/>
        <w:t>OPTIONAL</w:t>
      </w:r>
    </w:p>
    <w:p w14:paraId="45FCB348" w14:textId="77777777" w:rsidR="002941F4" w:rsidRPr="00CC7909" w:rsidRDefault="002941F4" w:rsidP="00E47F41">
      <w:pPr>
        <w:pStyle w:val="PL"/>
        <w:shd w:val="clear" w:color="auto" w:fill="E6E6E6"/>
      </w:pPr>
      <w:r w:rsidRPr="00CC7909">
        <w:t>}</w:t>
      </w:r>
    </w:p>
    <w:p w14:paraId="0A76A681" w14:textId="77777777" w:rsidR="002941F4" w:rsidRDefault="002941F4" w:rsidP="00E47F41">
      <w:pPr>
        <w:pStyle w:val="PL"/>
        <w:shd w:val="clear" w:color="auto" w:fill="E6E6E6"/>
        <w:rPr>
          <w:ins w:id="197" w:author="CR#3470" w:date="2018-06-14T23:12:00Z"/>
        </w:rPr>
      </w:pPr>
    </w:p>
    <w:p w14:paraId="04DE5212" w14:textId="77777777" w:rsidR="002941F4" w:rsidRDefault="002941F4" w:rsidP="00E47F41">
      <w:pPr>
        <w:pStyle w:val="PL"/>
        <w:shd w:val="clear" w:color="auto" w:fill="E6E6E6"/>
        <w:rPr>
          <w:ins w:id="198" w:author="CR#3470" w:date="2018-06-14T23:12:00Z"/>
        </w:rPr>
      </w:pPr>
      <w:ins w:id="199" w:author="CR#3470" w:date="2018-06-14T23:12:00Z">
        <w:r>
          <w:t>MIMO-CA-ParametersPerBoBC-v1470 ::=</w:t>
        </w:r>
        <w:r>
          <w:tab/>
        </w:r>
        <w:r>
          <w:tab/>
          <w:t>SEQUENCE {</w:t>
        </w:r>
      </w:ins>
    </w:p>
    <w:p w14:paraId="5FFF40A6" w14:textId="77777777" w:rsidR="002941F4" w:rsidRDefault="002941F4" w:rsidP="00E47F41">
      <w:pPr>
        <w:pStyle w:val="PL"/>
        <w:shd w:val="clear" w:color="auto" w:fill="E6E6E6"/>
        <w:rPr>
          <w:ins w:id="200" w:author="CR#3470" w:date="2018-06-14T23:12:00Z"/>
        </w:rPr>
      </w:pPr>
      <w:ins w:id="201" w:author="CR#3470" w:date="2018-06-14T23:12:00Z">
        <w:r>
          <w:tab/>
          <w:t>parametersTM9-v1470</w:t>
        </w:r>
        <w:r>
          <w:tab/>
        </w:r>
        <w:r>
          <w:tab/>
        </w:r>
        <w:r>
          <w:tab/>
        </w:r>
        <w:r>
          <w:tab/>
        </w:r>
        <w:r>
          <w:tab/>
        </w:r>
        <w:r>
          <w:tab/>
          <w:t>MIMO-CA-ParametersPerBoBCPerTM-v1470</w:t>
        </w:r>
        <w:r>
          <w:tab/>
          <w:t>,</w:t>
        </w:r>
      </w:ins>
    </w:p>
    <w:p w14:paraId="5E5FFE6A" w14:textId="77777777" w:rsidR="002941F4" w:rsidRDefault="002941F4" w:rsidP="00E47F41">
      <w:pPr>
        <w:pStyle w:val="PL"/>
        <w:shd w:val="clear" w:color="auto" w:fill="E6E6E6"/>
        <w:rPr>
          <w:ins w:id="202" w:author="CR#3470" w:date="2018-06-14T23:12:00Z"/>
        </w:rPr>
      </w:pPr>
      <w:ins w:id="203" w:author="CR#3470" w:date="2018-06-14T23:12:00Z">
        <w:r>
          <w:tab/>
          <w:t>parametersTM10-v1470</w:t>
        </w:r>
        <w:r>
          <w:tab/>
        </w:r>
        <w:r>
          <w:tab/>
        </w:r>
        <w:r>
          <w:tab/>
        </w:r>
        <w:r>
          <w:tab/>
        </w:r>
        <w:r>
          <w:tab/>
        </w:r>
        <w:r>
          <w:tab/>
          <w:t>MIMO-CA-ParametersPerBoBCPerTM-v1470</w:t>
        </w:r>
      </w:ins>
    </w:p>
    <w:p w14:paraId="23B007BE" w14:textId="77777777" w:rsidR="002941F4" w:rsidRDefault="002941F4" w:rsidP="00E47F41">
      <w:pPr>
        <w:pStyle w:val="PL"/>
        <w:shd w:val="clear" w:color="auto" w:fill="E6E6E6"/>
        <w:rPr>
          <w:ins w:id="204" w:author="CR#3470" w:date="2018-06-14T23:12:00Z"/>
        </w:rPr>
      </w:pPr>
      <w:ins w:id="205" w:author="CR#3470" w:date="2018-06-14T23:12:00Z">
        <w:r>
          <w:t>}</w:t>
        </w:r>
      </w:ins>
    </w:p>
    <w:p w14:paraId="3325D8B2" w14:textId="77777777" w:rsidR="002941F4" w:rsidRPr="00CC7909" w:rsidRDefault="002941F4" w:rsidP="00E47F41">
      <w:pPr>
        <w:pStyle w:val="PL"/>
        <w:shd w:val="clear" w:color="auto" w:fill="E6E6E6"/>
      </w:pPr>
    </w:p>
    <w:p w14:paraId="4DF6E1E1" w14:textId="77777777" w:rsidR="002941F4" w:rsidRPr="00CC7909" w:rsidRDefault="002941F4" w:rsidP="00E47F41">
      <w:pPr>
        <w:pStyle w:val="PL"/>
        <w:shd w:val="clear" w:color="auto" w:fill="E6E6E6"/>
      </w:pPr>
      <w:r w:rsidRPr="00CC7909">
        <w:t>MIMO-CA-ParametersPerBoBCPerTM-r13 ::=</w:t>
      </w:r>
      <w:r w:rsidRPr="00CC7909">
        <w:tab/>
        <w:t>SEQUENCE {</w:t>
      </w:r>
    </w:p>
    <w:p w14:paraId="13445DF1" w14:textId="77777777" w:rsidR="002941F4" w:rsidRPr="00CC7909" w:rsidRDefault="002941F4" w:rsidP="00E47F41">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40D49AED" w14:textId="77777777" w:rsidR="002941F4" w:rsidRPr="00CC7909" w:rsidRDefault="002941F4" w:rsidP="00E47F41">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37484EAA" w14:textId="77777777" w:rsidR="002941F4" w:rsidRPr="00CC7909" w:rsidRDefault="002941F4" w:rsidP="00E47F41">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6BFE9E0E" w14:textId="77777777" w:rsidR="002941F4" w:rsidRPr="00CC7909" w:rsidRDefault="002941F4" w:rsidP="00E47F41">
      <w:pPr>
        <w:pStyle w:val="PL"/>
        <w:shd w:val="clear" w:color="auto" w:fill="E6E6E6"/>
      </w:pPr>
      <w:r w:rsidRPr="00CC7909">
        <w:t>}</w:t>
      </w:r>
    </w:p>
    <w:p w14:paraId="2202782C" w14:textId="77777777" w:rsidR="002941F4" w:rsidRPr="00CC7909" w:rsidRDefault="002941F4" w:rsidP="00E47F41">
      <w:pPr>
        <w:pStyle w:val="PL"/>
        <w:shd w:val="clear" w:color="auto" w:fill="E6E6E6"/>
      </w:pPr>
    </w:p>
    <w:p w14:paraId="53C8F7D7" w14:textId="77777777" w:rsidR="002941F4" w:rsidRPr="00CC7909" w:rsidRDefault="002941F4" w:rsidP="00E47F41">
      <w:pPr>
        <w:pStyle w:val="PL"/>
        <w:shd w:val="clear" w:color="auto" w:fill="E6E6E6"/>
      </w:pPr>
      <w:r w:rsidRPr="00CC7909">
        <w:t>MIMO-CA-ParametersPerBoBCPerTM-v1430 ::=</w:t>
      </w:r>
      <w:r w:rsidRPr="00CC7909">
        <w:tab/>
        <w:t>SEQUENCE {</w:t>
      </w:r>
    </w:p>
    <w:p w14:paraId="5FD8D45C" w14:textId="77777777" w:rsidR="002941F4" w:rsidRPr="00CC7909" w:rsidRDefault="002941F4" w:rsidP="00E47F41">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C57C4C9" w14:textId="77777777" w:rsidR="002941F4" w:rsidRPr="00CC7909" w:rsidRDefault="002941F4" w:rsidP="00E47F41">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6E25140E" w14:textId="77777777" w:rsidR="002941F4" w:rsidRPr="00CC7909" w:rsidRDefault="002941F4" w:rsidP="00E47F41">
      <w:pPr>
        <w:pStyle w:val="PL"/>
        <w:shd w:val="clear" w:color="auto" w:fill="E6E6E6"/>
      </w:pPr>
      <w:r w:rsidRPr="00CC7909">
        <w:t>}</w:t>
      </w:r>
    </w:p>
    <w:p w14:paraId="1F7F5067" w14:textId="77777777" w:rsidR="002941F4" w:rsidRDefault="002941F4" w:rsidP="00E47F41">
      <w:pPr>
        <w:pStyle w:val="PL"/>
        <w:shd w:val="clear" w:color="auto" w:fill="E6E6E6"/>
        <w:rPr>
          <w:ins w:id="206" w:author="CR#3470" w:date="2018-06-14T23:23:00Z"/>
        </w:rPr>
      </w:pPr>
    </w:p>
    <w:p w14:paraId="723C47DF" w14:textId="77777777" w:rsidR="002941F4" w:rsidRDefault="002941F4" w:rsidP="00E47F41">
      <w:pPr>
        <w:pStyle w:val="PL"/>
        <w:shd w:val="clear" w:color="auto" w:fill="E6E6E6"/>
        <w:rPr>
          <w:ins w:id="207" w:author="CR#3470" w:date="2018-06-14T23:23:00Z"/>
        </w:rPr>
      </w:pPr>
      <w:ins w:id="208" w:author="CR#3470" w:date="2018-06-14T23:23:00Z">
        <w:r>
          <w:t>MIMO-CA-ParametersPerBoBCPerTM-v1470 ::=</w:t>
        </w:r>
        <w:r>
          <w:tab/>
          <w:t>SEQUENCE {</w:t>
        </w:r>
      </w:ins>
    </w:p>
    <w:p w14:paraId="0D9E28A8" w14:textId="77777777" w:rsidR="002941F4" w:rsidRDefault="002941F4" w:rsidP="00E47F41">
      <w:pPr>
        <w:pStyle w:val="PL"/>
        <w:shd w:val="clear" w:color="auto" w:fill="E6E6E6"/>
        <w:rPr>
          <w:ins w:id="209" w:author="CR#3470" w:date="2018-06-14T23:23:00Z"/>
        </w:rPr>
      </w:pPr>
      <w:ins w:id="210" w:author="CR#3470" w:date="2018-06-14T23:23:00Z">
        <w:r>
          <w:tab/>
          <w:t>csi-ReportingAdvancedMaxPorts-r14</w:t>
        </w:r>
        <w:r>
          <w:tab/>
        </w:r>
        <w:r>
          <w:tab/>
          <w:t>ENUMERATED {n8, n12, n16, n20, n24, n28}</w:t>
        </w:r>
        <w:r>
          <w:tab/>
          <w:t>OPTIONAL</w:t>
        </w:r>
      </w:ins>
    </w:p>
    <w:p w14:paraId="078A6537" w14:textId="77777777" w:rsidR="002941F4" w:rsidRDefault="002941F4" w:rsidP="00E47F41">
      <w:pPr>
        <w:pStyle w:val="PL"/>
        <w:shd w:val="clear" w:color="auto" w:fill="E6E6E6"/>
        <w:rPr>
          <w:ins w:id="211" w:author="CR#3470" w:date="2018-06-14T23:23:00Z"/>
        </w:rPr>
      </w:pPr>
      <w:ins w:id="212" w:author="CR#3470" w:date="2018-06-14T23:23:00Z">
        <w:r>
          <w:t>}</w:t>
        </w:r>
      </w:ins>
    </w:p>
    <w:p w14:paraId="63599A96" w14:textId="77777777" w:rsidR="002941F4" w:rsidRPr="00CC7909" w:rsidRDefault="002941F4" w:rsidP="00E47F41">
      <w:pPr>
        <w:pStyle w:val="PL"/>
        <w:shd w:val="clear" w:color="auto" w:fill="E6E6E6"/>
      </w:pPr>
    </w:p>
    <w:p w14:paraId="7F8C61C0" w14:textId="77777777" w:rsidR="002941F4" w:rsidRPr="00CC7909" w:rsidRDefault="002941F4" w:rsidP="00E47F41">
      <w:pPr>
        <w:pStyle w:val="PL"/>
        <w:shd w:val="clear" w:color="auto" w:fill="E6E6E6"/>
      </w:pPr>
      <w:r w:rsidRPr="00CC7909">
        <w:t>MIMO-CA-ParametersPerB</w:t>
      </w:r>
      <w:ins w:id="213" w:author="CR#3386r3" w:date="2018-06-14T19:14:00Z">
        <w:r>
          <w:t>oB</w:t>
        </w:r>
      </w:ins>
      <w:del w:id="214" w:author="CR#3386r3" w:date="2018-06-14T19:14:00Z">
        <w:r w:rsidRPr="00CC7909" w:rsidDel="00E662B9">
          <w:delText>P</w:delText>
        </w:r>
      </w:del>
      <w:r w:rsidRPr="00CC7909">
        <w:t>CPerTM-r15 ::=</w:t>
      </w:r>
      <w:r w:rsidRPr="00CC7909">
        <w:tab/>
        <w:t>SEQUENCE {</w:t>
      </w:r>
    </w:p>
    <w:p w14:paraId="478F0D38" w14:textId="77777777" w:rsidR="002941F4" w:rsidRPr="00CC7909" w:rsidRDefault="002941F4" w:rsidP="00E47F41">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55FAEA98" w14:textId="77777777" w:rsidR="002941F4" w:rsidRPr="00CC7909" w:rsidRDefault="002941F4" w:rsidP="00E47F41">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1606AD7A" w14:textId="77777777" w:rsidR="002941F4" w:rsidRPr="00CC7909" w:rsidRDefault="002941F4" w:rsidP="00E47F41">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939D626" w14:textId="77777777" w:rsidR="002941F4" w:rsidRPr="00CC7909" w:rsidRDefault="002941F4" w:rsidP="00E47F41">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5AD92574" w14:textId="77777777" w:rsidR="002941F4" w:rsidRPr="00CC7909" w:rsidRDefault="002941F4" w:rsidP="00E47F41">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577EAF14" w14:textId="77777777" w:rsidR="002941F4" w:rsidRPr="00CC7909" w:rsidRDefault="002941F4" w:rsidP="00E47F41">
      <w:pPr>
        <w:pStyle w:val="PL"/>
        <w:shd w:val="clear" w:color="auto" w:fill="E6E6E6"/>
      </w:pPr>
      <w:r w:rsidRPr="00CC7909">
        <w:t>}</w:t>
      </w:r>
    </w:p>
    <w:p w14:paraId="320F673C" w14:textId="77777777" w:rsidR="002941F4" w:rsidRPr="00CC7909" w:rsidRDefault="002941F4" w:rsidP="00E47F41">
      <w:pPr>
        <w:pStyle w:val="PL"/>
        <w:shd w:val="clear" w:color="auto" w:fill="E6E6E6"/>
      </w:pPr>
    </w:p>
    <w:p w14:paraId="13F841E4" w14:textId="77777777" w:rsidR="002941F4" w:rsidRPr="00CC7909" w:rsidRDefault="002941F4" w:rsidP="00E47F41">
      <w:pPr>
        <w:pStyle w:val="PL"/>
        <w:shd w:val="clear" w:color="auto" w:fill="E6E6E6"/>
      </w:pPr>
      <w:r w:rsidRPr="00CC7909">
        <w:t>MIMO-NonPrecodedCapabilities-r13 ::=</w:t>
      </w:r>
      <w:r w:rsidRPr="00CC7909">
        <w:tab/>
        <w:t>SEQUENCE {</w:t>
      </w:r>
    </w:p>
    <w:p w14:paraId="36047A2E" w14:textId="77777777" w:rsidR="002941F4" w:rsidRPr="00CC7909" w:rsidRDefault="002941F4" w:rsidP="00E47F41">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4D012F2" w14:textId="77777777" w:rsidR="002941F4" w:rsidRPr="00CC7909" w:rsidRDefault="002941F4" w:rsidP="00E47F41">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D73BEC2" w14:textId="77777777" w:rsidR="002941F4" w:rsidRPr="00CC7909" w:rsidRDefault="002941F4" w:rsidP="00E47F41">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C69E114" w14:textId="77777777" w:rsidR="002941F4" w:rsidRPr="00CC7909" w:rsidRDefault="002941F4" w:rsidP="00E47F41">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4ECBCD9" w14:textId="77777777" w:rsidR="002941F4" w:rsidRPr="00CC7909" w:rsidRDefault="002941F4" w:rsidP="00E47F41">
      <w:pPr>
        <w:pStyle w:val="PL"/>
        <w:shd w:val="clear" w:color="auto" w:fill="E6E6E6"/>
      </w:pPr>
      <w:r w:rsidRPr="00CC7909">
        <w:t>}</w:t>
      </w:r>
    </w:p>
    <w:p w14:paraId="0915789F" w14:textId="77777777" w:rsidR="002941F4" w:rsidRPr="00CC7909" w:rsidRDefault="002941F4" w:rsidP="00E47F41">
      <w:pPr>
        <w:pStyle w:val="PL"/>
        <w:shd w:val="clear" w:color="auto" w:fill="E6E6E6"/>
      </w:pPr>
    </w:p>
    <w:p w14:paraId="17C1308C" w14:textId="77777777" w:rsidR="002941F4" w:rsidRPr="00CC7909" w:rsidRDefault="002941F4" w:rsidP="00E47F41">
      <w:pPr>
        <w:pStyle w:val="PL"/>
        <w:shd w:val="clear" w:color="auto" w:fill="E6E6E6"/>
      </w:pPr>
      <w:r w:rsidRPr="00CC7909">
        <w:t>MIMO-UE-BeamformedCapabilities-r13 ::=</w:t>
      </w:r>
      <w:r w:rsidRPr="00CC7909">
        <w:tab/>
      </w:r>
      <w:r w:rsidRPr="00CC7909">
        <w:tab/>
        <w:t>SEQUENCE {</w:t>
      </w:r>
    </w:p>
    <w:p w14:paraId="69703AF5" w14:textId="77777777" w:rsidR="002941F4" w:rsidRPr="00CC7909" w:rsidRDefault="002941F4" w:rsidP="00E47F41">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192A984" w14:textId="77777777" w:rsidR="002941F4" w:rsidRPr="00CC7909" w:rsidRDefault="002941F4" w:rsidP="00E47F41">
      <w:pPr>
        <w:pStyle w:val="PL"/>
        <w:shd w:val="clear" w:color="auto" w:fill="E6E6E6"/>
      </w:pPr>
      <w:r w:rsidRPr="00CC7909">
        <w:tab/>
        <w:t>mimo-BeamformedCapabilities-r13</w:t>
      </w:r>
      <w:r w:rsidRPr="00CC7909">
        <w:tab/>
      </w:r>
      <w:r w:rsidRPr="00CC7909">
        <w:tab/>
      </w:r>
      <w:r w:rsidRPr="00CC7909">
        <w:tab/>
        <w:t>MIMO-BeamformedCapabilityList-r13</w:t>
      </w:r>
    </w:p>
    <w:p w14:paraId="427DDEA1" w14:textId="77777777" w:rsidR="002941F4" w:rsidRPr="00CC7909" w:rsidRDefault="002941F4" w:rsidP="00E47F41">
      <w:pPr>
        <w:pStyle w:val="PL"/>
        <w:shd w:val="clear" w:color="auto" w:fill="E6E6E6"/>
      </w:pPr>
      <w:r w:rsidRPr="00CC7909">
        <w:t>}</w:t>
      </w:r>
    </w:p>
    <w:p w14:paraId="71D2B0BC" w14:textId="77777777" w:rsidR="002941F4" w:rsidRPr="00CC7909" w:rsidRDefault="002941F4" w:rsidP="00E47F41">
      <w:pPr>
        <w:pStyle w:val="PL"/>
        <w:shd w:val="clear" w:color="auto" w:fill="E6E6E6"/>
      </w:pPr>
    </w:p>
    <w:p w14:paraId="3AD30BDE" w14:textId="77777777" w:rsidR="002941F4" w:rsidRPr="00CC7909" w:rsidRDefault="002941F4" w:rsidP="00E47F41">
      <w:pPr>
        <w:pStyle w:val="PL"/>
        <w:shd w:val="clear" w:color="auto" w:fill="E6E6E6"/>
      </w:pPr>
      <w:r w:rsidRPr="00CC7909">
        <w:t>MIMO-BeamformedCapabilityList-r13 ::=</w:t>
      </w:r>
      <w:r w:rsidRPr="00CC7909">
        <w:tab/>
      </w:r>
      <w:r w:rsidRPr="00CC7909">
        <w:tab/>
        <w:t>SEQUENCE (SIZE (1..maxCSI-Proc-r11)) OF MIMO-BeamformedCapabilities-r13</w:t>
      </w:r>
    </w:p>
    <w:p w14:paraId="4D7B08F5" w14:textId="77777777" w:rsidR="002941F4" w:rsidRPr="00CC7909" w:rsidRDefault="002941F4" w:rsidP="00E47F41">
      <w:pPr>
        <w:pStyle w:val="PL"/>
        <w:shd w:val="clear" w:color="auto" w:fill="E6E6E6"/>
      </w:pPr>
    </w:p>
    <w:p w14:paraId="04137985" w14:textId="77777777" w:rsidR="002941F4" w:rsidRPr="00CC7909" w:rsidRDefault="002941F4" w:rsidP="00E47F41">
      <w:pPr>
        <w:pStyle w:val="PL"/>
        <w:shd w:val="clear" w:color="auto" w:fill="E6E6E6"/>
      </w:pPr>
      <w:r w:rsidRPr="00CC7909">
        <w:t>MIMO-BeamformedCapabilities-r13 ::=</w:t>
      </w:r>
      <w:r w:rsidRPr="00CC7909">
        <w:tab/>
      </w:r>
      <w:r w:rsidRPr="00CC7909">
        <w:tab/>
        <w:t>SEQUENCE {</w:t>
      </w:r>
    </w:p>
    <w:p w14:paraId="7A29A6F9" w14:textId="77777777" w:rsidR="002941F4" w:rsidRPr="00CC7909" w:rsidRDefault="002941F4" w:rsidP="00E47F41">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14:paraId="2AF79F7C" w14:textId="77777777" w:rsidR="002941F4" w:rsidRPr="00CC7909" w:rsidRDefault="002941F4" w:rsidP="00E47F41">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14:paraId="78AE29CA" w14:textId="77777777" w:rsidR="002941F4" w:rsidRPr="00CC7909" w:rsidRDefault="002941F4" w:rsidP="00E47F41">
      <w:pPr>
        <w:pStyle w:val="PL"/>
        <w:shd w:val="clear" w:color="auto" w:fill="E6E6E6"/>
      </w:pPr>
      <w:r w:rsidRPr="00CC7909">
        <w:t xml:space="preserve"> }</w:t>
      </w:r>
    </w:p>
    <w:p w14:paraId="4C86311A" w14:textId="77777777" w:rsidR="002941F4" w:rsidRPr="00CC7909" w:rsidRDefault="002941F4" w:rsidP="00E47F41">
      <w:pPr>
        <w:pStyle w:val="PL"/>
        <w:shd w:val="clear" w:color="auto" w:fill="E6E6E6"/>
      </w:pPr>
    </w:p>
    <w:p w14:paraId="5316A310" w14:textId="77777777" w:rsidR="002941F4" w:rsidRPr="00CC7909" w:rsidRDefault="002941F4" w:rsidP="00E47F41">
      <w:pPr>
        <w:pStyle w:val="PL"/>
        <w:shd w:val="clear" w:color="auto" w:fill="E6E6E6"/>
      </w:pPr>
      <w:r w:rsidRPr="00CC7909">
        <w:t>NonContiguousUL-RA-WithinCC-List-r10 ::= SEQUENCE (SIZE (1..maxBands)) OF NonContiguousUL-RA-WithinCC-r10</w:t>
      </w:r>
    </w:p>
    <w:p w14:paraId="267A76E1" w14:textId="77777777" w:rsidR="002941F4" w:rsidRPr="00CC7909" w:rsidRDefault="002941F4" w:rsidP="00E47F41">
      <w:pPr>
        <w:pStyle w:val="PL"/>
        <w:shd w:val="clear" w:color="auto" w:fill="E6E6E6"/>
      </w:pPr>
    </w:p>
    <w:p w14:paraId="432F55F4" w14:textId="77777777" w:rsidR="002941F4" w:rsidRPr="00CC7909" w:rsidRDefault="002941F4" w:rsidP="00E47F41">
      <w:pPr>
        <w:pStyle w:val="PL"/>
        <w:shd w:val="clear" w:color="auto" w:fill="E6E6E6"/>
      </w:pPr>
      <w:r w:rsidRPr="00CC7909">
        <w:t>NonContiguousUL-RA-WithinCC-r10 ::=</w:t>
      </w:r>
      <w:r w:rsidRPr="00CC7909">
        <w:tab/>
      </w:r>
      <w:r w:rsidRPr="00CC7909">
        <w:tab/>
        <w:t>SEQUENCE {</w:t>
      </w:r>
    </w:p>
    <w:p w14:paraId="0A013EAC" w14:textId="77777777" w:rsidR="002941F4" w:rsidRPr="00CC7909" w:rsidRDefault="002941F4" w:rsidP="00E47F41">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14:paraId="6CCDF578" w14:textId="77777777" w:rsidR="002941F4" w:rsidRPr="00CC7909" w:rsidRDefault="002941F4" w:rsidP="00E47F41">
      <w:pPr>
        <w:pStyle w:val="PL"/>
        <w:shd w:val="clear" w:color="auto" w:fill="E6E6E6"/>
      </w:pPr>
      <w:r w:rsidRPr="00CC7909">
        <w:t>}</w:t>
      </w:r>
    </w:p>
    <w:p w14:paraId="344EE425" w14:textId="77777777" w:rsidR="002941F4" w:rsidRPr="00CC7909" w:rsidRDefault="002941F4" w:rsidP="00E47F41">
      <w:pPr>
        <w:pStyle w:val="PL"/>
        <w:shd w:val="clear" w:color="auto" w:fill="E6E6E6"/>
      </w:pPr>
    </w:p>
    <w:p w14:paraId="51933A7B" w14:textId="77777777" w:rsidR="002941F4" w:rsidRPr="00CC7909" w:rsidRDefault="002941F4" w:rsidP="00E47F41">
      <w:pPr>
        <w:pStyle w:val="PL"/>
        <w:shd w:val="clear" w:color="auto" w:fill="E6E6E6"/>
      </w:pPr>
      <w:r w:rsidRPr="00CC7909">
        <w:t>RF-Parameters ::=</w:t>
      </w:r>
      <w:r w:rsidRPr="00CC7909">
        <w:tab/>
      </w:r>
      <w:r w:rsidRPr="00CC7909">
        <w:tab/>
      </w:r>
      <w:r w:rsidRPr="00CC7909">
        <w:tab/>
      </w:r>
      <w:r w:rsidRPr="00CC7909">
        <w:tab/>
      </w:r>
      <w:r w:rsidRPr="00CC7909">
        <w:tab/>
        <w:t>SEQUENCE {</w:t>
      </w:r>
    </w:p>
    <w:p w14:paraId="18374EC3" w14:textId="77777777" w:rsidR="002941F4" w:rsidRPr="00CC7909" w:rsidRDefault="002941F4" w:rsidP="00E47F41">
      <w:pPr>
        <w:pStyle w:val="PL"/>
        <w:shd w:val="clear" w:color="auto" w:fill="E6E6E6"/>
      </w:pPr>
      <w:r w:rsidRPr="00CC7909">
        <w:tab/>
        <w:t>supportedBandListEUTRA</w:t>
      </w:r>
      <w:r w:rsidRPr="00CC7909">
        <w:tab/>
      </w:r>
      <w:r w:rsidRPr="00CC7909">
        <w:tab/>
      </w:r>
      <w:r w:rsidRPr="00CC7909">
        <w:tab/>
      </w:r>
      <w:r w:rsidRPr="00CC7909">
        <w:tab/>
        <w:t>SupportedBandListEUTRA</w:t>
      </w:r>
    </w:p>
    <w:p w14:paraId="1CD54CA8" w14:textId="77777777" w:rsidR="002941F4" w:rsidRPr="00CC7909" w:rsidRDefault="002941F4" w:rsidP="00E47F41">
      <w:pPr>
        <w:pStyle w:val="PL"/>
        <w:shd w:val="clear" w:color="auto" w:fill="E6E6E6"/>
      </w:pPr>
      <w:r w:rsidRPr="00CC7909">
        <w:t>}</w:t>
      </w:r>
    </w:p>
    <w:p w14:paraId="3DEA9D40" w14:textId="77777777" w:rsidR="002941F4" w:rsidRPr="00CC7909" w:rsidRDefault="002941F4" w:rsidP="00E47F41">
      <w:pPr>
        <w:pStyle w:val="PL"/>
        <w:shd w:val="clear" w:color="auto" w:fill="E6E6E6"/>
      </w:pPr>
    </w:p>
    <w:p w14:paraId="6C9F8061" w14:textId="77777777" w:rsidR="002941F4" w:rsidRPr="00CC7909" w:rsidRDefault="002941F4" w:rsidP="00E47F41">
      <w:pPr>
        <w:pStyle w:val="PL"/>
        <w:shd w:val="clear" w:color="auto" w:fill="E6E6E6"/>
      </w:pPr>
      <w:r w:rsidRPr="00CC7909">
        <w:t>RF-Parameters-v9e0 ::=</w:t>
      </w:r>
      <w:r w:rsidRPr="00CC7909">
        <w:tab/>
      </w:r>
      <w:r w:rsidRPr="00CC7909">
        <w:tab/>
      </w:r>
      <w:r w:rsidRPr="00CC7909">
        <w:tab/>
      </w:r>
      <w:r w:rsidRPr="00CC7909">
        <w:tab/>
      </w:r>
      <w:r w:rsidRPr="00CC7909">
        <w:tab/>
        <w:t>SEQUENCE {</w:t>
      </w:r>
    </w:p>
    <w:p w14:paraId="3E0D0B2A" w14:textId="77777777" w:rsidR="002941F4" w:rsidRPr="00CC7909" w:rsidRDefault="002941F4" w:rsidP="00E47F41">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14:paraId="157222E7" w14:textId="77777777" w:rsidR="002941F4" w:rsidRPr="00CC7909" w:rsidRDefault="002941F4" w:rsidP="00E47F41">
      <w:pPr>
        <w:pStyle w:val="PL"/>
        <w:shd w:val="clear" w:color="auto" w:fill="E6E6E6"/>
      </w:pPr>
      <w:r w:rsidRPr="00CC7909">
        <w:t>}</w:t>
      </w:r>
    </w:p>
    <w:p w14:paraId="56B1A6D2" w14:textId="77777777" w:rsidR="002941F4" w:rsidRPr="00CC7909" w:rsidRDefault="002941F4" w:rsidP="00E47F41">
      <w:pPr>
        <w:pStyle w:val="PL"/>
        <w:shd w:val="clear" w:color="auto" w:fill="E6E6E6"/>
      </w:pPr>
    </w:p>
    <w:p w14:paraId="7859BB40" w14:textId="77777777" w:rsidR="002941F4" w:rsidRPr="00CC7909" w:rsidRDefault="002941F4" w:rsidP="00E47F41">
      <w:pPr>
        <w:pStyle w:val="PL"/>
        <w:shd w:val="clear" w:color="auto" w:fill="E6E6E6"/>
      </w:pPr>
      <w:r w:rsidRPr="00CC7909">
        <w:t>RF-Parameters-v1020 ::=</w:t>
      </w:r>
      <w:r w:rsidRPr="00CC7909">
        <w:tab/>
      </w:r>
      <w:r w:rsidRPr="00CC7909">
        <w:tab/>
      </w:r>
      <w:r w:rsidRPr="00CC7909">
        <w:tab/>
      </w:r>
      <w:r w:rsidRPr="00CC7909">
        <w:tab/>
        <w:t>SEQUENCE {</w:t>
      </w:r>
    </w:p>
    <w:p w14:paraId="257174D9" w14:textId="77777777" w:rsidR="002941F4" w:rsidRPr="00CC7909" w:rsidRDefault="002941F4" w:rsidP="00E47F41">
      <w:pPr>
        <w:pStyle w:val="PL"/>
        <w:shd w:val="clear" w:color="auto" w:fill="E6E6E6"/>
      </w:pPr>
      <w:r w:rsidRPr="00CC7909">
        <w:tab/>
        <w:t>supportedBandCombination-r10</w:t>
      </w:r>
      <w:r w:rsidRPr="00CC7909">
        <w:tab/>
      </w:r>
      <w:r w:rsidRPr="00CC7909">
        <w:tab/>
      </w:r>
      <w:r w:rsidRPr="00CC7909">
        <w:tab/>
        <w:t>SupportedBandCombination-r10</w:t>
      </w:r>
    </w:p>
    <w:p w14:paraId="0C9C6035" w14:textId="77777777" w:rsidR="002941F4" w:rsidRPr="00CC7909" w:rsidRDefault="002941F4" w:rsidP="00E47F41">
      <w:pPr>
        <w:pStyle w:val="PL"/>
        <w:shd w:val="clear" w:color="auto" w:fill="E6E6E6"/>
      </w:pPr>
      <w:r w:rsidRPr="00CC7909">
        <w:t>}</w:t>
      </w:r>
    </w:p>
    <w:p w14:paraId="66238DA5" w14:textId="77777777" w:rsidR="002941F4" w:rsidRPr="00CC7909" w:rsidRDefault="002941F4" w:rsidP="00E47F41">
      <w:pPr>
        <w:pStyle w:val="PL"/>
        <w:shd w:val="clear" w:color="auto" w:fill="E6E6E6"/>
      </w:pPr>
    </w:p>
    <w:p w14:paraId="7CFDDC36" w14:textId="77777777" w:rsidR="002941F4" w:rsidRPr="00CC7909" w:rsidRDefault="002941F4" w:rsidP="00E47F41">
      <w:pPr>
        <w:pStyle w:val="PL"/>
        <w:shd w:val="clear" w:color="auto" w:fill="E6E6E6"/>
      </w:pPr>
      <w:r w:rsidRPr="00CC7909">
        <w:t>RF-Parameters-v1060 ::=</w:t>
      </w:r>
      <w:r w:rsidRPr="00CC7909">
        <w:tab/>
      </w:r>
      <w:r w:rsidRPr="00CC7909">
        <w:tab/>
      </w:r>
      <w:r w:rsidRPr="00CC7909">
        <w:tab/>
      </w:r>
      <w:r w:rsidRPr="00CC7909">
        <w:tab/>
        <w:t>SEQUENCE {</w:t>
      </w:r>
    </w:p>
    <w:p w14:paraId="31F60BB0" w14:textId="77777777" w:rsidR="002941F4" w:rsidRPr="00CC7909" w:rsidRDefault="002941F4" w:rsidP="00E47F41">
      <w:pPr>
        <w:pStyle w:val="PL"/>
        <w:shd w:val="clear" w:color="auto" w:fill="E6E6E6"/>
      </w:pPr>
      <w:r w:rsidRPr="00CC7909">
        <w:tab/>
        <w:t>supportedBandCombinationExt-r10</w:t>
      </w:r>
      <w:r w:rsidRPr="00CC7909">
        <w:tab/>
      </w:r>
      <w:r w:rsidRPr="00CC7909">
        <w:tab/>
      </w:r>
      <w:r w:rsidRPr="00CC7909">
        <w:tab/>
        <w:t>SupportedBandCombinationExt-r10</w:t>
      </w:r>
    </w:p>
    <w:p w14:paraId="472B3362" w14:textId="77777777" w:rsidR="002941F4" w:rsidRPr="00CC7909" w:rsidRDefault="002941F4" w:rsidP="00E47F41">
      <w:pPr>
        <w:pStyle w:val="PL"/>
        <w:shd w:val="clear" w:color="auto" w:fill="E6E6E6"/>
      </w:pPr>
      <w:r w:rsidRPr="00CC7909">
        <w:t>}</w:t>
      </w:r>
    </w:p>
    <w:p w14:paraId="5F5F0546" w14:textId="77777777" w:rsidR="002941F4" w:rsidRPr="00CC7909" w:rsidRDefault="002941F4" w:rsidP="00E47F41">
      <w:pPr>
        <w:pStyle w:val="PL"/>
        <w:shd w:val="clear" w:color="auto" w:fill="E6E6E6"/>
      </w:pPr>
    </w:p>
    <w:p w14:paraId="5B5A43FE" w14:textId="77777777" w:rsidR="002941F4" w:rsidRPr="00CC7909" w:rsidRDefault="002941F4" w:rsidP="00E47F41">
      <w:pPr>
        <w:pStyle w:val="PL"/>
        <w:shd w:val="clear" w:color="auto" w:fill="E6E6E6"/>
      </w:pPr>
      <w:r w:rsidRPr="00CC7909">
        <w:t>RF-Parameters-v1090 ::=</w:t>
      </w:r>
      <w:r w:rsidRPr="00CC7909">
        <w:tab/>
      </w:r>
      <w:r w:rsidRPr="00CC7909">
        <w:tab/>
      </w:r>
      <w:r w:rsidRPr="00CC7909">
        <w:tab/>
      </w:r>
      <w:r w:rsidRPr="00CC7909">
        <w:tab/>
      </w:r>
      <w:r w:rsidRPr="00CC7909">
        <w:tab/>
        <w:t>SEQUENCE {</w:t>
      </w:r>
    </w:p>
    <w:p w14:paraId="30EF40E4" w14:textId="77777777" w:rsidR="002941F4" w:rsidRPr="00CC7909" w:rsidRDefault="002941F4" w:rsidP="00E47F41">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14:paraId="65992798" w14:textId="77777777" w:rsidR="002941F4" w:rsidRPr="00CC7909" w:rsidRDefault="002941F4" w:rsidP="00E47F41">
      <w:pPr>
        <w:pStyle w:val="PL"/>
        <w:shd w:val="clear" w:color="auto" w:fill="E6E6E6"/>
      </w:pPr>
      <w:r w:rsidRPr="00CC7909">
        <w:t>}</w:t>
      </w:r>
    </w:p>
    <w:p w14:paraId="3F90D7F9" w14:textId="77777777" w:rsidR="002941F4" w:rsidRPr="00CC7909" w:rsidRDefault="002941F4" w:rsidP="00E47F41">
      <w:pPr>
        <w:pStyle w:val="PL"/>
        <w:shd w:val="clear" w:color="auto" w:fill="E6E6E6"/>
      </w:pPr>
    </w:p>
    <w:p w14:paraId="32BA388F" w14:textId="77777777" w:rsidR="002941F4" w:rsidRPr="00CC7909" w:rsidRDefault="002941F4" w:rsidP="00E47F41">
      <w:pPr>
        <w:pStyle w:val="PL"/>
        <w:shd w:val="clear" w:color="auto" w:fill="E6E6E6"/>
      </w:pPr>
      <w:r w:rsidRPr="00CC7909">
        <w:t>RF-Parameters-v10f0 ::=</w:t>
      </w:r>
      <w:r w:rsidRPr="00CC7909">
        <w:tab/>
      </w:r>
      <w:r w:rsidRPr="00CC7909">
        <w:tab/>
      </w:r>
      <w:r w:rsidRPr="00CC7909">
        <w:tab/>
      </w:r>
      <w:r w:rsidRPr="00CC7909">
        <w:tab/>
      </w:r>
      <w:r w:rsidRPr="00CC7909">
        <w:tab/>
        <w:t>SEQUENCE {</w:t>
      </w:r>
    </w:p>
    <w:p w14:paraId="2D189C45" w14:textId="77777777" w:rsidR="002941F4" w:rsidRPr="00CC7909" w:rsidRDefault="002941F4" w:rsidP="00E47F41">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14:paraId="242FC023" w14:textId="77777777" w:rsidR="002941F4" w:rsidRPr="00CC7909" w:rsidRDefault="002941F4" w:rsidP="00E47F41">
      <w:pPr>
        <w:pStyle w:val="PL"/>
        <w:shd w:val="clear" w:color="auto" w:fill="E6E6E6"/>
      </w:pPr>
      <w:r w:rsidRPr="00CC7909">
        <w:t>}</w:t>
      </w:r>
    </w:p>
    <w:p w14:paraId="56EAB39D" w14:textId="77777777" w:rsidR="002941F4" w:rsidRPr="00CC7909" w:rsidRDefault="002941F4" w:rsidP="00E47F41">
      <w:pPr>
        <w:pStyle w:val="PL"/>
        <w:shd w:val="clear" w:color="auto" w:fill="E6E6E6"/>
      </w:pPr>
    </w:p>
    <w:p w14:paraId="04F97105" w14:textId="77777777" w:rsidR="002941F4" w:rsidRPr="00CC7909" w:rsidRDefault="002941F4" w:rsidP="00E47F41">
      <w:pPr>
        <w:pStyle w:val="PL"/>
        <w:shd w:val="clear" w:color="auto" w:fill="E6E6E6"/>
      </w:pPr>
      <w:r w:rsidRPr="00CC7909">
        <w:t>RF-Parameters-v10i0 ::=</w:t>
      </w:r>
      <w:r w:rsidRPr="00CC7909">
        <w:tab/>
      </w:r>
      <w:r w:rsidRPr="00CC7909">
        <w:tab/>
      </w:r>
      <w:r w:rsidRPr="00CC7909">
        <w:tab/>
      </w:r>
      <w:r w:rsidRPr="00CC7909">
        <w:tab/>
      </w:r>
      <w:r w:rsidRPr="00CC7909">
        <w:tab/>
        <w:t>SEQUENCE {</w:t>
      </w:r>
    </w:p>
    <w:p w14:paraId="70717E44" w14:textId="77777777" w:rsidR="002941F4" w:rsidRPr="00CC7909" w:rsidRDefault="002941F4" w:rsidP="00E47F41">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14:paraId="4D05F269" w14:textId="77777777" w:rsidR="002941F4" w:rsidRPr="00CC7909" w:rsidRDefault="002941F4" w:rsidP="00E47F41">
      <w:pPr>
        <w:pStyle w:val="PL"/>
        <w:shd w:val="clear" w:color="auto" w:fill="E6E6E6"/>
      </w:pPr>
      <w:r w:rsidRPr="00CC7909">
        <w:t>}</w:t>
      </w:r>
    </w:p>
    <w:p w14:paraId="78317BC9" w14:textId="77777777" w:rsidR="002941F4" w:rsidRPr="00CC7909" w:rsidRDefault="002941F4" w:rsidP="00E47F41">
      <w:pPr>
        <w:pStyle w:val="PL"/>
        <w:shd w:val="clear" w:color="auto" w:fill="E6E6E6"/>
      </w:pPr>
    </w:p>
    <w:p w14:paraId="1D66BF77" w14:textId="77777777" w:rsidR="002941F4" w:rsidRPr="00CC7909" w:rsidRDefault="002941F4" w:rsidP="00E47F41">
      <w:pPr>
        <w:pStyle w:val="PL"/>
        <w:shd w:val="clear" w:color="auto" w:fill="E6E6E6"/>
      </w:pPr>
      <w:r w:rsidRPr="00CC7909">
        <w:t>RF-Parameters-v10j0 ::=</w:t>
      </w:r>
      <w:r w:rsidRPr="00CC7909">
        <w:tab/>
      </w:r>
      <w:r w:rsidRPr="00CC7909">
        <w:tab/>
      </w:r>
      <w:r w:rsidRPr="00CC7909">
        <w:tab/>
      </w:r>
      <w:r w:rsidRPr="00CC7909">
        <w:tab/>
      </w:r>
      <w:r w:rsidRPr="00CC7909">
        <w:tab/>
        <w:t>SEQUENCE {</w:t>
      </w:r>
    </w:p>
    <w:p w14:paraId="09CBEC02" w14:textId="77777777" w:rsidR="002941F4" w:rsidRPr="00CC7909" w:rsidRDefault="002941F4" w:rsidP="00E47F41">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F29CFE8" w14:textId="77777777" w:rsidR="002941F4" w:rsidRPr="00CC7909" w:rsidRDefault="002941F4" w:rsidP="00E47F41">
      <w:pPr>
        <w:pStyle w:val="PL"/>
        <w:shd w:val="clear" w:color="auto" w:fill="E6E6E6"/>
      </w:pPr>
      <w:r w:rsidRPr="00CC7909">
        <w:t>}</w:t>
      </w:r>
    </w:p>
    <w:p w14:paraId="3219E68D" w14:textId="77777777" w:rsidR="002941F4" w:rsidRPr="00CC7909" w:rsidRDefault="002941F4" w:rsidP="00E47F41">
      <w:pPr>
        <w:pStyle w:val="PL"/>
        <w:shd w:val="clear" w:color="auto" w:fill="E6E6E6"/>
      </w:pPr>
    </w:p>
    <w:p w14:paraId="26AE7F06" w14:textId="77777777" w:rsidR="002941F4" w:rsidRPr="00CC7909" w:rsidRDefault="002941F4" w:rsidP="00E47F41">
      <w:pPr>
        <w:pStyle w:val="PL"/>
        <w:shd w:val="clear" w:color="auto" w:fill="E6E6E6"/>
      </w:pPr>
      <w:r w:rsidRPr="00CC7909">
        <w:t>RF-Parameters-v1130 ::=</w:t>
      </w:r>
      <w:r w:rsidRPr="00CC7909">
        <w:tab/>
      </w:r>
      <w:r w:rsidRPr="00CC7909">
        <w:tab/>
      </w:r>
      <w:r w:rsidRPr="00CC7909">
        <w:tab/>
      </w:r>
      <w:r w:rsidRPr="00CC7909">
        <w:tab/>
        <w:t>SEQUENCE {</w:t>
      </w:r>
    </w:p>
    <w:p w14:paraId="0F4BCDD1" w14:textId="77777777" w:rsidR="002941F4" w:rsidRPr="00CC7909" w:rsidRDefault="002941F4" w:rsidP="00E47F41">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14:paraId="6A238D16" w14:textId="77777777" w:rsidR="002941F4" w:rsidRPr="00CC7909" w:rsidRDefault="002941F4" w:rsidP="00E47F41">
      <w:pPr>
        <w:pStyle w:val="PL"/>
        <w:shd w:val="clear" w:color="auto" w:fill="E6E6E6"/>
      </w:pPr>
      <w:r w:rsidRPr="00CC7909">
        <w:t>}</w:t>
      </w:r>
    </w:p>
    <w:p w14:paraId="70E86DBD" w14:textId="77777777" w:rsidR="002941F4" w:rsidRPr="00CC7909" w:rsidRDefault="002941F4" w:rsidP="00E47F41">
      <w:pPr>
        <w:pStyle w:val="PL"/>
        <w:shd w:val="clear" w:color="auto" w:fill="E6E6E6"/>
      </w:pPr>
    </w:p>
    <w:p w14:paraId="1FC6E951" w14:textId="77777777" w:rsidR="002941F4" w:rsidRPr="00CC7909" w:rsidRDefault="002941F4" w:rsidP="00E47F41">
      <w:pPr>
        <w:pStyle w:val="PL"/>
        <w:shd w:val="clear" w:color="auto" w:fill="E6E6E6"/>
      </w:pPr>
      <w:r w:rsidRPr="00CC7909">
        <w:t>RF-Parameters-v1180 ::=</w:t>
      </w:r>
      <w:r w:rsidRPr="00CC7909">
        <w:tab/>
      </w:r>
      <w:r w:rsidRPr="00CC7909">
        <w:tab/>
      </w:r>
      <w:r w:rsidRPr="00CC7909">
        <w:tab/>
      </w:r>
      <w:r w:rsidRPr="00CC7909">
        <w:tab/>
        <w:t>SEQUENCE {</w:t>
      </w:r>
    </w:p>
    <w:p w14:paraId="2CF1936E" w14:textId="77777777" w:rsidR="002941F4" w:rsidRPr="00CC7909" w:rsidRDefault="002941F4" w:rsidP="00E47F41">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AB1B5FB" w14:textId="77777777" w:rsidR="002941F4" w:rsidRPr="00CC7909" w:rsidRDefault="002941F4" w:rsidP="00E47F41">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14:paraId="1E9F41EA" w14:textId="77777777" w:rsidR="002941F4" w:rsidRPr="00CC7909" w:rsidRDefault="002941F4" w:rsidP="00E47F41">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14:paraId="5EB07EC7" w14:textId="77777777" w:rsidR="002941F4" w:rsidRPr="00CC7909" w:rsidRDefault="002941F4" w:rsidP="00E47F41">
      <w:pPr>
        <w:pStyle w:val="PL"/>
        <w:shd w:val="clear" w:color="auto" w:fill="E6E6E6"/>
        <w:rPr>
          <w:rFonts w:eastAsia="SimSun"/>
        </w:rPr>
      </w:pPr>
      <w:r w:rsidRPr="00CC7909">
        <w:t>}</w:t>
      </w:r>
    </w:p>
    <w:p w14:paraId="33FC9127" w14:textId="77777777" w:rsidR="002941F4" w:rsidRPr="00CC7909" w:rsidRDefault="002941F4" w:rsidP="00E47F41">
      <w:pPr>
        <w:pStyle w:val="PL"/>
        <w:shd w:val="clear" w:color="auto" w:fill="E6E6E6"/>
      </w:pPr>
    </w:p>
    <w:p w14:paraId="7B595E7B" w14:textId="77777777" w:rsidR="002941F4" w:rsidRPr="00CC7909" w:rsidRDefault="002941F4" w:rsidP="00E47F41">
      <w:pPr>
        <w:pStyle w:val="PL"/>
        <w:shd w:val="clear" w:color="auto" w:fill="E6E6E6"/>
      </w:pPr>
      <w:r w:rsidRPr="00CC7909">
        <w:t>RF-Parameters-v11d0 ::=</w:t>
      </w:r>
      <w:r w:rsidRPr="00CC7909">
        <w:tab/>
      </w:r>
      <w:r w:rsidRPr="00CC7909">
        <w:tab/>
      </w:r>
      <w:r w:rsidRPr="00CC7909">
        <w:tab/>
      </w:r>
      <w:r w:rsidRPr="00CC7909">
        <w:tab/>
      </w:r>
      <w:r w:rsidRPr="00CC7909">
        <w:tab/>
        <w:t>SEQUENCE {</w:t>
      </w:r>
    </w:p>
    <w:p w14:paraId="2E8A824E" w14:textId="77777777" w:rsidR="002941F4" w:rsidRPr="00CC7909" w:rsidRDefault="002941F4" w:rsidP="00E47F41">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14:paraId="12B5BA4A" w14:textId="77777777" w:rsidR="002941F4" w:rsidRPr="00CC7909" w:rsidRDefault="002941F4" w:rsidP="00E47F41">
      <w:pPr>
        <w:pStyle w:val="PL"/>
        <w:shd w:val="clear" w:color="auto" w:fill="E6E6E6"/>
      </w:pPr>
      <w:r w:rsidRPr="00CC7909">
        <w:t>}</w:t>
      </w:r>
    </w:p>
    <w:p w14:paraId="60B85517" w14:textId="77777777" w:rsidR="002941F4" w:rsidRPr="00CC7909" w:rsidRDefault="002941F4" w:rsidP="00E47F41">
      <w:pPr>
        <w:pStyle w:val="PL"/>
        <w:shd w:val="clear" w:color="auto" w:fill="E6E6E6"/>
        <w:rPr>
          <w:rFonts w:eastAsia="SimSun"/>
        </w:rPr>
      </w:pPr>
    </w:p>
    <w:p w14:paraId="1AA533A4" w14:textId="77777777" w:rsidR="002941F4" w:rsidRPr="00CC7909" w:rsidRDefault="002941F4" w:rsidP="00E47F41">
      <w:pPr>
        <w:pStyle w:val="PL"/>
        <w:shd w:val="clear" w:color="auto" w:fill="E6E6E6"/>
        <w:rPr>
          <w:rFonts w:eastAsia="SimSun"/>
        </w:rPr>
      </w:pPr>
      <w:r w:rsidRPr="00CC7909">
        <w:t>RF-Parameters-v1250 ::=</w:t>
      </w:r>
      <w:r w:rsidRPr="00CC7909">
        <w:tab/>
      </w:r>
      <w:r w:rsidRPr="00CC7909">
        <w:tab/>
      </w:r>
      <w:r w:rsidRPr="00CC7909">
        <w:tab/>
      </w:r>
      <w:r w:rsidRPr="00CC7909">
        <w:tab/>
        <w:t>SEQUENCE {</w:t>
      </w:r>
    </w:p>
    <w:p w14:paraId="4EBADDB7" w14:textId="77777777" w:rsidR="002941F4" w:rsidRPr="00CC7909" w:rsidRDefault="002941F4" w:rsidP="00E47F41">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14:paraId="71D885BA" w14:textId="77777777" w:rsidR="002941F4" w:rsidRPr="00CC7909" w:rsidRDefault="002941F4" w:rsidP="00E47F41">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14:paraId="1A8F1F04" w14:textId="77777777" w:rsidR="002941F4" w:rsidRPr="00CC7909" w:rsidRDefault="002941F4" w:rsidP="00E47F41">
      <w:pPr>
        <w:pStyle w:val="PL"/>
        <w:shd w:val="clear" w:color="auto" w:fill="E6E6E6"/>
        <w:rPr>
          <w:rFonts w:eastAsia="SimSun"/>
        </w:rPr>
      </w:pPr>
      <w:r w:rsidRPr="00CC7909">
        <w:tab/>
        <w:t>supportedBandCombinationAdd-v1250</w:t>
      </w:r>
      <w:r w:rsidRPr="00CC7909">
        <w:tab/>
      </w:r>
      <w:r w:rsidRPr="00CC7909">
        <w:tab/>
        <w:t>SupportedBandCombinationAdd-v1250</w:t>
      </w:r>
      <w:r w:rsidRPr="00CC7909">
        <w:tab/>
      </w:r>
      <w:r w:rsidRPr="00CC7909">
        <w:tab/>
        <w:t>OPTIONAL,</w:t>
      </w:r>
    </w:p>
    <w:p w14:paraId="7FA5AC66" w14:textId="77777777" w:rsidR="002941F4" w:rsidRPr="00CC7909" w:rsidRDefault="002941F4" w:rsidP="00E47F41">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1D3BDFE" w14:textId="77777777" w:rsidR="002941F4" w:rsidRPr="00CC7909" w:rsidRDefault="002941F4" w:rsidP="00E47F41">
      <w:pPr>
        <w:pStyle w:val="PL"/>
        <w:shd w:val="clear" w:color="auto" w:fill="E6E6E6"/>
      </w:pPr>
      <w:r w:rsidRPr="00CC7909">
        <w:t>}</w:t>
      </w:r>
    </w:p>
    <w:p w14:paraId="032C7359" w14:textId="77777777" w:rsidR="002941F4" w:rsidRPr="00CC7909" w:rsidRDefault="002941F4" w:rsidP="00E47F41">
      <w:pPr>
        <w:pStyle w:val="PL"/>
        <w:shd w:val="clear" w:color="auto" w:fill="E6E6E6"/>
      </w:pPr>
    </w:p>
    <w:p w14:paraId="5B51C80A" w14:textId="77777777" w:rsidR="002941F4" w:rsidRPr="00CC7909" w:rsidRDefault="002941F4" w:rsidP="00E47F41">
      <w:pPr>
        <w:pStyle w:val="PL"/>
        <w:shd w:val="clear" w:color="auto" w:fill="E6E6E6"/>
      </w:pPr>
      <w:r w:rsidRPr="00CC7909">
        <w:t>RF-Parameters-v1270 ::=</w:t>
      </w:r>
      <w:r w:rsidRPr="00CC7909">
        <w:tab/>
      </w:r>
      <w:r w:rsidRPr="00CC7909">
        <w:tab/>
      </w:r>
      <w:r w:rsidRPr="00CC7909">
        <w:tab/>
      </w:r>
      <w:r w:rsidRPr="00CC7909">
        <w:tab/>
        <w:t>SEQUENCE {</w:t>
      </w:r>
    </w:p>
    <w:p w14:paraId="6B741601" w14:textId="77777777" w:rsidR="002941F4" w:rsidRPr="00CC7909" w:rsidRDefault="002941F4" w:rsidP="00E47F41">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14:paraId="5F7D0432" w14:textId="77777777" w:rsidR="002941F4" w:rsidRPr="00CC7909" w:rsidRDefault="002941F4" w:rsidP="00E47F41">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14:paraId="5A16D84A" w14:textId="77777777" w:rsidR="002941F4" w:rsidRPr="00CC7909" w:rsidRDefault="002941F4" w:rsidP="00E47F41">
      <w:pPr>
        <w:pStyle w:val="PL"/>
        <w:shd w:val="clear" w:color="auto" w:fill="E6E6E6"/>
      </w:pPr>
      <w:r w:rsidRPr="00CC7909">
        <w:t>}</w:t>
      </w:r>
    </w:p>
    <w:p w14:paraId="39747ED4" w14:textId="77777777" w:rsidR="002941F4" w:rsidRPr="00CC7909" w:rsidRDefault="002941F4" w:rsidP="00E47F41">
      <w:pPr>
        <w:pStyle w:val="PL"/>
        <w:shd w:val="clear" w:color="auto" w:fill="E6E6E6"/>
      </w:pPr>
    </w:p>
    <w:p w14:paraId="45324CBA" w14:textId="77777777" w:rsidR="002941F4" w:rsidRPr="00CC7909" w:rsidRDefault="002941F4" w:rsidP="00E47F41">
      <w:pPr>
        <w:pStyle w:val="PL"/>
        <w:shd w:val="clear" w:color="auto" w:fill="E6E6E6"/>
      </w:pPr>
      <w:r w:rsidRPr="00CC7909">
        <w:t>RF-Parameters-v1310 ::=</w:t>
      </w:r>
      <w:r w:rsidRPr="00CC7909">
        <w:tab/>
      </w:r>
      <w:r w:rsidRPr="00CC7909">
        <w:tab/>
      </w:r>
      <w:r w:rsidRPr="00CC7909">
        <w:tab/>
      </w:r>
      <w:r w:rsidRPr="00CC7909">
        <w:tab/>
        <w:t>SEQUENCE {</w:t>
      </w:r>
    </w:p>
    <w:p w14:paraId="35B660E0" w14:textId="77777777" w:rsidR="002941F4" w:rsidRPr="00CC7909" w:rsidRDefault="002941F4" w:rsidP="00E47F41">
      <w:pPr>
        <w:pStyle w:val="PL"/>
        <w:shd w:val="clear" w:color="auto" w:fill="E6E6E6"/>
      </w:pPr>
      <w:r w:rsidRPr="00CC7909">
        <w:tab/>
        <w:t>eNB-RequestedParameters-r13</w:t>
      </w:r>
      <w:r w:rsidRPr="00CC7909">
        <w:tab/>
      </w:r>
      <w:r w:rsidRPr="00CC7909">
        <w:tab/>
      </w:r>
      <w:r w:rsidRPr="00CC7909">
        <w:tab/>
        <w:t>SEQUENCE {</w:t>
      </w:r>
    </w:p>
    <w:p w14:paraId="30AF3B08" w14:textId="77777777" w:rsidR="002941F4" w:rsidRPr="00CC7909" w:rsidRDefault="002941F4" w:rsidP="00E47F41">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14:paraId="4D786A96" w14:textId="77777777" w:rsidR="002941F4" w:rsidRPr="00CC7909" w:rsidRDefault="002941F4" w:rsidP="00E47F41">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1F9DDDAD" w14:textId="77777777" w:rsidR="002941F4" w:rsidRPr="00CC7909" w:rsidRDefault="002941F4" w:rsidP="00E47F41">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064DFFE1" w14:textId="77777777" w:rsidR="002941F4" w:rsidRPr="00CC7909" w:rsidRDefault="002941F4" w:rsidP="00E47F41">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14:paraId="795E1FE5"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AFA8722" w14:textId="77777777" w:rsidR="002941F4" w:rsidRPr="00CC7909" w:rsidRDefault="002941F4" w:rsidP="00E47F41">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81EEF67" w14:textId="77777777" w:rsidR="002941F4" w:rsidRPr="00CC7909" w:rsidRDefault="002941F4" w:rsidP="00E47F41">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5D32A46" w14:textId="77777777" w:rsidR="002941F4" w:rsidRPr="00CC7909" w:rsidRDefault="002941F4" w:rsidP="00E47F41">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1096978" w14:textId="77777777" w:rsidR="002941F4" w:rsidRPr="00CC7909" w:rsidRDefault="002941F4" w:rsidP="00E47F41">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14:paraId="311FD040" w14:textId="77777777" w:rsidR="002941F4" w:rsidRPr="00CC7909" w:rsidRDefault="002941F4" w:rsidP="00E47F41">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14:paraId="2C84EECF" w14:textId="77777777" w:rsidR="002941F4" w:rsidRPr="00CC7909" w:rsidRDefault="002941F4" w:rsidP="00E47F41">
      <w:pPr>
        <w:pStyle w:val="PL"/>
        <w:shd w:val="clear" w:color="auto" w:fill="E6E6E6"/>
      </w:pPr>
      <w:r w:rsidRPr="00CC7909">
        <w:t>}</w:t>
      </w:r>
    </w:p>
    <w:p w14:paraId="02CA4096" w14:textId="77777777" w:rsidR="002941F4" w:rsidRPr="00CC7909" w:rsidRDefault="002941F4" w:rsidP="00E47F41">
      <w:pPr>
        <w:pStyle w:val="PL"/>
        <w:shd w:val="clear" w:color="auto" w:fill="E6E6E6"/>
      </w:pPr>
    </w:p>
    <w:p w14:paraId="241C759D" w14:textId="77777777" w:rsidR="002941F4" w:rsidRPr="00CC7909" w:rsidRDefault="002941F4" w:rsidP="00E47F41">
      <w:pPr>
        <w:pStyle w:val="PL"/>
        <w:shd w:val="clear" w:color="auto" w:fill="E6E6E6"/>
      </w:pPr>
      <w:r w:rsidRPr="00CC7909">
        <w:t>RF-Parameters-v1320 ::=</w:t>
      </w:r>
      <w:r w:rsidRPr="00CC7909">
        <w:tab/>
      </w:r>
      <w:r w:rsidRPr="00CC7909">
        <w:tab/>
      </w:r>
      <w:r w:rsidRPr="00CC7909">
        <w:tab/>
      </w:r>
      <w:r w:rsidRPr="00CC7909">
        <w:tab/>
        <w:t>SEQUENCE {</w:t>
      </w:r>
    </w:p>
    <w:p w14:paraId="72D8C793" w14:textId="77777777" w:rsidR="002941F4" w:rsidRPr="00CC7909" w:rsidRDefault="002941F4" w:rsidP="00E47F41">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14:paraId="016D4473" w14:textId="77777777" w:rsidR="002941F4" w:rsidRPr="00CC7909" w:rsidRDefault="002941F4" w:rsidP="00E47F41">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14:paraId="57E78E92" w14:textId="77777777" w:rsidR="002941F4" w:rsidRPr="00CC7909" w:rsidRDefault="002941F4" w:rsidP="00E47F41">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14:paraId="695569FA" w14:textId="77777777" w:rsidR="002941F4" w:rsidRPr="00CC7909" w:rsidRDefault="002941F4" w:rsidP="00E47F41">
      <w:pPr>
        <w:pStyle w:val="PL"/>
        <w:shd w:val="clear" w:color="auto" w:fill="E6E6E6"/>
      </w:pPr>
      <w:r w:rsidRPr="00CC7909">
        <w:tab/>
        <w:t>supportedBandCombinationReduced-v1320</w:t>
      </w:r>
      <w:r w:rsidRPr="00CC7909">
        <w:tab/>
        <w:t>SupportedBandCombinationReduced-v1320</w:t>
      </w:r>
      <w:r w:rsidRPr="00CC7909">
        <w:tab/>
        <w:t>OPTIONAL</w:t>
      </w:r>
    </w:p>
    <w:p w14:paraId="0CCF998E" w14:textId="77777777" w:rsidR="002941F4" w:rsidRPr="00CC7909" w:rsidRDefault="002941F4" w:rsidP="00E47F41">
      <w:pPr>
        <w:pStyle w:val="PL"/>
        <w:shd w:val="clear" w:color="auto" w:fill="E6E6E6"/>
      </w:pPr>
      <w:r w:rsidRPr="00CC7909">
        <w:t>}</w:t>
      </w:r>
    </w:p>
    <w:p w14:paraId="1342881F" w14:textId="77777777" w:rsidR="002941F4" w:rsidRPr="00CC7909" w:rsidRDefault="002941F4" w:rsidP="00E47F41">
      <w:pPr>
        <w:pStyle w:val="PL"/>
        <w:shd w:val="clear" w:color="auto" w:fill="E6E6E6"/>
      </w:pPr>
    </w:p>
    <w:p w14:paraId="7A6CD531" w14:textId="77777777" w:rsidR="002941F4" w:rsidRPr="00CC7909" w:rsidRDefault="002941F4" w:rsidP="00E47F41">
      <w:pPr>
        <w:pStyle w:val="PL"/>
        <w:shd w:val="clear" w:color="auto" w:fill="E6E6E6"/>
      </w:pPr>
      <w:r w:rsidRPr="00CC7909">
        <w:t>RF-Parameters-v1380 ::=</w:t>
      </w:r>
      <w:r w:rsidRPr="00CC7909">
        <w:tab/>
      </w:r>
      <w:r w:rsidRPr="00CC7909">
        <w:tab/>
      </w:r>
      <w:r w:rsidRPr="00CC7909">
        <w:tab/>
      </w:r>
      <w:r w:rsidRPr="00CC7909">
        <w:tab/>
        <w:t>SEQUENCE {</w:t>
      </w:r>
    </w:p>
    <w:p w14:paraId="3C3BA107" w14:textId="77777777" w:rsidR="002941F4" w:rsidRPr="00CC7909" w:rsidRDefault="002941F4" w:rsidP="00E47F41">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14:paraId="569D567E" w14:textId="77777777" w:rsidR="002941F4" w:rsidRPr="00CC7909" w:rsidRDefault="002941F4" w:rsidP="00E47F41">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14:paraId="6D0C0E84" w14:textId="77777777" w:rsidR="002941F4" w:rsidRPr="00CC7909" w:rsidRDefault="002941F4" w:rsidP="00E47F41">
      <w:pPr>
        <w:pStyle w:val="PL"/>
        <w:shd w:val="clear" w:color="auto" w:fill="E6E6E6"/>
      </w:pPr>
      <w:r w:rsidRPr="00CC7909">
        <w:tab/>
        <w:t>supportedBandCombinationReduced-v1380</w:t>
      </w:r>
      <w:r w:rsidRPr="00CC7909">
        <w:tab/>
        <w:t>SupportedBandCombinationReduced-v1380</w:t>
      </w:r>
      <w:r w:rsidRPr="00CC7909">
        <w:tab/>
        <w:t>OPTIONAL</w:t>
      </w:r>
    </w:p>
    <w:p w14:paraId="0295C9A1" w14:textId="77777777" w:rsidR="002941F4" w:rsidRPr="00CC7909" w:rsidRDefault="002941F4" w:rsidP="00E47F41">
      <w:pPr>
        <w:pStyle w:val="PL"/>
        <w:shd w:val="clear" w:color="auto" w:fill="E6E6E6"/>
      </w:pPr>
      <w:r w:rsidRPr="00CC7909">
        <w:t>}</w:t>
      </w:r>
    </w:p>
    <w:p w14:paraId="4764D9B7" w14:textId="77777777" w:rsidR="002941F4" w:rsidRPr="00CC7909" w:rsidRDefault="002941F4" w:rsidP="00E47F41">
      <w:pPr>
        <w:pStyle w:val="PL"/>
        <w:shd w:val="clear" w:color="auto" w:fill="E6E6E6"/>
      </w:pPr>
    </w:p>
    <w:p w14:paraId="03010C1E" w14:textId="77777777" w:rsidR="002941F4" w:rsidRPr="00CC7909" w:rsidRDefault="002941F4" w:rsidP="00E47F41">
      <w:pPr>
        <w:pStyle w:val="PL"/>
        <w:shd w:val="clear" w:color="auto" w:fill="E6E6E6"/>
      </w:pPr>
      <w:r w:rsidRPr="00CC7909">
        <w:t>RF-Parameters-v1390 ::=</w:t>
      </w:r>
      <w:r w:rsidRPr="00CC7909">
        <w:tab/>
      </w:r>
      <w:r w:rsidRPr="00CC7909">
        <w:tab/>
      </w:r>
      <w:r w:rsidRPr="00CC7909">
        <w:tab/>
      </w:r>
      <w:r w:rsidRPr="00CC7909">
        <w:tab/>
        <w:t>SEQUENCE {</w:t>
      </w:r>
    </w:p>
    <w:p w14:paraId="5A3A7BB7" w14:textId="77777777" w:rsidR="002941F4" w:rsidRPr="00CC7909" w:rsidRDefault="002941F4" w:rsidP="00E47F41">
      <w:pPr>
        <w:pStyle w:val="PL"/>
        <w:shd w:val="clear" w:color="auto" w:fill="E6E6E6"/>
      </w:pPr>
      <w:r w:rsidRPr="00CC7909">
        <w:tab/>
        <w:t>supportedBandCombination-v1390</w:t>
      </w:r>
      <w:r w:rsidRPr="00CC7909">
        <w:tab/>
      </w:r>
      <w:r w:rsidRPr="00CC7909">
        <w:tab/>
      </w:r>
      <w:r w:rsidRPr="00CC7909">
        <w:tab/>
        <w:t>SupportedBandCombination-v1390</w:t>
      </w:r>
      <w:r w:rsidRPr="00CC7909">
        <w:tab/>
      </w:r>
      <w:r w:rsidRPr="00CC7909">
        <w:tab/>
      </w:r>
      <w:r w:rsidRPr="00CC7909">
        <w:tab/>
        <w:t>OPTIONAL,</w:t>
      </w:r>
    </w:p>
    <w:p w14:paraId="10A90AC1" w14:textId="77777777" w:rsidR="002941F4" w:rsidRPr="00CC7909" w:rsidRDefault="002941F4" w:rsidP="00E47F41">
      <w:pPr>
        <w:pStyle w:val="PL"/>
        <w:shd w:val="clear" w:color="auto" w:fill="E6E6E6"/>
      </w:pPr>
      <w:r w:rsidRPr="00CC7909">
        <w:tab/>
        <w:t>supportedBandCombinationAdd-v1390</w:t>
      </w:r>
      <w:r w:rsidRPr="00CC7909">
        <w:tab/>
      </w:r>
      <w:r w:rsidRPr="00CC7909">
        <w:tab/>
        <w:t>SupportedBandCombinationAdd-v1390</w:t>
      </w:r>
      <w:r w:rsidRPr="00CC7909">
        <w:tab/>
      </w:r>
      <w:r w:rsidRPr="00CC7909">
        <w:tab/>
        <w:t>OPTIONAL,</w:t>
      </w:r>
    </w:p>
    <w:p w14:paraId="400E4E7A" w14:textId="77777777" w:rsidR="002941F4" w:rsidRPr="00CC7909" w:rsidRDefault="002941F4" w:rsidP="00E47F41">
      <w:pPr>
        <w:pStyle w:val="PL"/>
        <w:shd w:val="clear" w:color="auto" w:fill="E6E6E6"/>
      </w:pPr>
      <w:r w:rsidRPr="00CC7909">
        <w:tab/>
        <w:t>supportedBandCombinationReduced-v1390</w:t>
      </w:r>
      <w:r w:rsidRPr="00CC7909">
        <w:tab/>
        <w:t>SupportedBandCombinationReduced-v1390</w:t>
      </w:r>
      <w:r w:rsidRPr="00CC7909">
        <w:tab/>
        <w:t>OPTIONAL</w:t>
      </w:r>
    </w:p>
    <w:p w14:paraId="7FE57948" w14:textId="77777777" w:rsidR="002941F4" w:rsidRPr="00CC7909" w:rsidRDefault="002941F4" w:rsidP="00E47F41">
      <w:pPr>
        <w:pStyle w:val="PL"/>
        <w:shd w:val="clear" w:color="auto" w:fill="E6E6E6"/>
      </w:pPr>
      <w:r w:rsidRPr="00CC7909">
        <w:t>}</w:t>
      </w:r>
    </w:p>
    <w:p w14:paraId="216AACA1" w14:textId="77777777" w:rsidR="002941F4" w:rsidRPr="00CC7909" w:rsidRDefault="002941F4" w:rsidP="00E47F41">
      <w:pPr>
        <w:pStyle w:val="PL"/>
        <w:shd w:val="clear" w:color="auto" w:fill="E6E6E6"/>
      </w:pPr>
    </w:p>
    <w:p w14:paraId="146D5E81" w14:textId="77777777" w:rsidR="002941F4" w:rsidRPr="00CC7909" w:rsidRDefault="002941F4" w:rsidP="00E47F41">
      <w:pPr>
        <w:pStyle w:val="PL"/>
        <w:shd w:val="clear" w:color="auto" w:fill="E6E6E6"/>
      </w:pPr>
      <w:r w:rsidRPr="00CC7909">
        <w:t>RF-Parameters-v12b0 ::=</w:t>
      </w:r>
      <w:r w:rsidRPr="00CC7909">
        <w:tab/>
      </w:r>
      <w:r w:rsidRPr="00CC7909">
        <w:tab/>
      </w:r>
      <w:r w:rsidRPr="00CC7909">
        <w:tab/>
      </w:r>
      <w:r w:rsidRPr="00CC7909">
        <w:tab/>
        <w:t>SEQUENCE {</w:t>
      </w:r>
    </w:p>
    <w:p w14:paraId="42CF2F50" w14:textId="77777777" w:rsidR="002941F4" w:rsidRPr="00CC7909" w:rsidRDefault="002941F4" w:rsidP="00E47F41">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156EF99" w14:textId="77777777" w:rsidR="002941F4" w:rsidRPr="00CC7909" w:rsidRDefault="002941F4" w:rsidP="00E47F41">
      <w:pPr>
        <w:pStyle w:val="PL"/>
        <w:shd w:val="clear" w:color="auto" w:fill="E6E6E6"/>
      </w:pPr>
      <w:r w:rsidRPr="00CC7909">
        <w:t>}</w:t>
      </w:r>
    </w:p>
    <w:p w14:paraId="1F328AC3" w14:textId="77777777" w:rsidR="002941F4" w:rsidRPr="00CC7909" w:rsidRDefault="002941F4" w:rsidP="00E47F41">
      <w:pPr>
        <w:pStyle w:val="PL"/>
        <w:shd w:val="clear" w:color="auto" w:fill="E6E6E6"/>
      </w:pPr>
    </w:p>
    <w:p w14:paraId="71022DEF" w14:textId="77777777" w:rsidR="002941F4" w:rsidRPr="00CC7909" w:rsidRDefault="002941F4" w:rsidP="00E47F41">
      <w:pPr>
        <w:pStyle w:val="PL"/>
        <w:shd w:val="clear" w:color="auto" w:fill="E6E6E6"/>
      </w:pPr>
      <w:r w:rsidRPr="00CC7909">
        <w:t>RF-Parameters-v1430 ::=</w:t>
      </w:r>
      <w:r w:rsidRPr="00CC7909">
        <w:tab/>
      </w:r>
      <w:r w:rsidRPr="00CC7909">
        <w:tab/>
      </w:r>
      <w:r w:rsidRPr="00CC7909">
        <w:tab/>
      </w:r>
      <w:r w:rsidRPr="00CC7909">
        <w:tab/>
        <w:t>SEQUENCE {</w:t>
      </w:r>
    </w:p>
    <w:p w14:paraId="7BA91485" w14:textId="77777777" w:rsidR="002941F4" w:rsidRPr="00CC7909" w:rsidRDefault="002941F4" w:rsidP="00E47F41">
      <w:pPr>
        <w:pStyle w:val="PL"/>
        <w:shd w:val="clear" w:color="auto" w:fill="E6E6E6"/>
      </w:pPr>
      <w:r w:rsidRPr="00CC7909">
        <w:tab/>
        <w:t>supportedBandCombination-v1430</w:t>
      </w:r>
      <w:r w:rsidRPr="00CC7909">
        <w:tab/>
      </w:r>
      <w:r w:rsidRPr="00CC7909">
        <w:tab/>
      </w:r>
      <w:r w:rsidRPr="00CC7909">
        <w:tab/>
        <w:t>SupportedBandCombination-v1430</w:t>
      </w:r>
      <w:r w:rsidRPr="00CC7909">
        <w:tab/>
      </w:r>
      <w:r w:rsidRPr="00CC7909">
        <w:tab/>
      </w:r>
      <w:r w:rsidRPr="00CC7909">
        <w:tab/>
        <w:t>OPTIONAL,</w:t>
      </w:r>
    </w:p>
    <w:p w14:paraId="20852555" w14:textId="77777777" w:rsidR="002941F4" w:rsidRPr="00CC7909" w:rsidRDefault="002941F4" w:rsidP="00E47F41">
      <w:pPr>
        <w:pStyle w:val="PL"/>
        <w:shd w:val="clear" w:color="auto" w:fill="E6E6E6"/>
      </w:pPr>
      <w:r w:rsidRPr="00CC7909">
        <w:tab/>
        <w:t>supportedBandCombinationAdd-v1430</w:t>
      </w:r>
      <w:r w:rsidRPr="00CC7909">
        <w:tab/>
      </w:r>
      <w:r w:rsidRPr="00CC7909">
        <w:tab/>
        <w:t>SupportedBandCombinationAdd-v1430</w:t>
      </w:r>
      <w:r w:rsidRPr="00CC7909">
        <w:tab/>
      </w:r>
      <w:r w:rsidRPr="00CC7909">
        <w:tab/>
        <w:t>OPTIONAL,</w:t>
      </w:r>
    </w:p>
    <w:p w14:paraId="2EF600D3" w14:textId="77777777" w:rsidR="002941F4" w:rsidRPr="00CC7909" w:rsidRDefault="002941F4" w:rsidP="00E47F41">
      <w:pPr>
        <w:pStyle w:val="PL"/>
        <w:shd w:val="clear" w:color="auto" w:fill="E6E6E6"/>
      </w:pPr>
      <w:r w:rsidRPr="00CC7909">
        <w:tab/>
        <w:t>supportedBandCombinationReduced-v1430</w:t>
      </w:r>
      <w:r w:rsidRPr="00CC7909">
        <w:tab/>
        <w:t>SupportedBandCombinationReduced-v1430</w:t>
      </w:r>
      <w:r w:rsidRPr="00CC7909">
        <w:tab/>
        <w:t>OPTIONAL,</w:t>
      </w:r>
    </w:p>
    <w:p w14:paraId="2E8A7B6A" w14:textId="77777777" w:rsidR="002941F4" w:rsidRPr="00CC7909" w:rsidRDefault="002941F4" w:rsidP="00E47F41">
      <w:pPr>
        <w:pStyle w:val="PL"/>
        <w:shd w:val="clear" w:color="auto" w:fill="E6E6E6"/>
      </w:pPr>
      <w:r w:rsidRPr="00CC7909">
        <w:tab/>
        <w:t>eNB-RequestedParameters-v1430</w:t>
      </w:r>
      <w:r w:rsidRPr="00CC7909">
        <w:tab/>
      </w:r>
      <w:r w:rsidRPr="00CC7909">
        <w:tab/>
      </w:r>
      <w:r w:rsidRPr="00CC7909">
        <w:tab/>
        <w:t>SEQUENCE {</w:t>
      </w:r>
    </w:p>
    <w:p w14:paraId="11AD6668" w14:textId="77777777" w:rsidR="002941F4" w:rsidRPr="00CC7909" w:rsidRDefault="002941F4" w:rsidP="00E47F41">
      <w:pPr>
        <w:pStyle w:val="PL"/>
        <w:shd w:val="clear" w:color="auto" w:fill="E6E6E6"/>
      </w:pPr>
      <w:r w:rsidRPr="00CC7909">
        <w:tab/>
      </w:r>
      <w:r w:rsidRPr="00CC7909">
        <w:tab/>
        <w:t>requestedDiffFallbackCombList-r14</w:t>
      </w:r>
      <w:r w:rsidRPr="00CC7909">
        <w:tab/>
      </w:r>
      <w:r w:rsidRPr="00CC7909">
        <w:tab/>
        <w:t>BandCombinationList-r14</w:t>
      </w:r>
    </w:p>
    <w:p w14:paraId="443E4F8A"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57E3DF9" w14:textId="77777777" w:rsidR="002941F4" w:rsidRPr="00CC7909" w:rsidRDefault="002941F4" w:rsidP="00E47F41">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71C2EF4" w14:textId="77777777" w:rsidR="002941F4" w:rsidRPr="00CC7909" w:rsidRDefault="002941F4" w:rsidP="00E47F41">
      <w:pPr>
        <w:pStyle w:val="PL"/>
        <w:shd w:val="clear" w:color="auto" w:fill="E6E6E6"/>
      </w:pPr>
      <w:r w:rsidRPr="00CC7909">
        <w:t>}</w:t>
      </w:r>
    </w:p>
    <w:p w14:paraId="0F423B02" w14:textId="77777777" w:rsidR="002941F4" w:rsidRPr="00CC7909" w:rsidRDefault="002941F4" w:rsidP="00E47F41">
      <w:pPr>
        <w:pStyle w:val="PL"/>
        <w:shd w:val="clear" w:color="auto" w:fill="E6E6E6"/>
      </w:pPr>
    </w:p>
    <w:p w14:paraId="7ADE72A5" w14:textId="77777777" w:rsidR="002941F4" w:rsidRPr="00CC7909" w:rsidRDefault="002941F4" w:rsidP="00E47F41">
      <w:pPr>
        <w:pStyle w:val="PL"/>
        <w:shd w:val="clear" w:color="auto" w:fill="E6E6E6"/>
      </w:pPr>
      <w:r w:rsidRPr="00CC7909">
        <w:t>RF-Parameters-v1450 ::=</w:t>
      </w:r>
      <w:r w:rsidRPr="00CC7909">
        <w:tab/>
      </w:r>
      <w:r w:rsidRPr="00CC7909">
        <w:tab/>
      </w:r>
      <w:r w:rsidRPr="00CC7909">
        <w:tab/>
      </w:r>
      <w:r w:rsidRPr="00CC7909">
        <w:tab/>
        <w:t>SEQUENCE {</w:t>
      </w:r>
    </w:p>
    <w:p w14:paraId="42E1299D" w14:textId="77777777" w:rsidR="002941F4" w:rsidRPr="00CC7909" w:rsidRDefault="002941F4" w:rsidP="00E47F41">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p>
    <w:p w14:paraId="530647AC" w14:textId="77777777" w:rsidR="002941F4" w:rsidRPr="00CC7909" w:rsidRDefault="002941F4" w:rsidP="00E47F41">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14:paraId="32F870F2" w14:textId="77777777" w:rsidR="002941F4" w:rsidRPr="00CC7909" w:rsidRDefault="002941F4" w:rsidP="00E47F41">
      <w:pPr>
        <w:pStyle w:val="PL"/>
        <w:shd w:val="clear" w:color="auto" w:fill="E6E6E6"/>
      </w:pPr>
      <w:r w:rsidRPr="00CC7909">
        <w:tab/>
        <w:t>supportedBandCombinationReduced-v1450</w:t>
      </w:r>
      <w:r w:rsidRPr="00CC7909">
        <w:tab/>
        <w:t>SupportedBandCombinationReduced-v1450</w:t>
      </w:r>
      <w:r w:rsidRPr="00CC7909">
        <w:tab/>
        <w:t>OPTIONAL</w:t>
      </w:r>
    </w:p>
    <w:p w14:paraId="0011B721" w14:textId="77777777" w:rsidR="002941F4" w:rsidRPr="00CC7909" w:rsidRDefault="002941F4" w:rsidP="00E47F41">
      <w:pPr>
        <w:pStyle w:val="PL"/>
        <w:shd w:val="clear" w:color="auto" w:fill="E6E6E6"/>
      </w:pPr>
      <w:r w:rsidRPr="00CC7909">
        <w:t>}</w:t>
      </w:r>
    </w:p>
    <w:p w14:paraId="42AB1DD7" w14:textId="77777777" w:rsidR="002941F4" w:rsidRDefault="002941F4" w:rsidP="00E47F41">
      <w:pPr>
        <w:pStyle w:val="PL"/>
        <w:shd w:val="clear" w:color="auto" w:fill="E6E6E6"/>
        <w:rPr>
          <w:ins w:id="215" w:author="CR#3470" w:date="2018-06-14T23:23:00Z"/>
        </w:rPr>
      </w:pPr>
    </w:p>
    <w:p w14:paraId="39A4AB6E" w14:textId="77777777" w:rsidR="002941F4" w:rsidRDefault="002941F4" w:rsidP="00E47F41">
      <w:pPr>
        <w:pStyle w:val="PL"/>
        <w:shd w:val="clear" w:color="auto" w:fill="E6E6E6"/>
        <w:rPr>
          <w:ins w:id="216" w:author="CR#3470" w:date="2018-06-14T23:23:00Z"/>
        </w:rPr>
      </w:pPr>
      <w:ins w:id="217" w:author="CR#3470" w:date="2018-06-14T23:23:00Z">
        <w:r>
          <w:t>RF-Parameters-v1470 ::=</w:t>
        </w:r>
        <w:r>
          <w:tab/>
        </w:r>
        <w:r>
          <w:tab/>
        </w:r>
        <w:r>
          <w:tab/>
        </w:r>
        <w:r>
          <w:tab/>
          <w:t>SEQUENCE {</w:t>
        </w:r>
      </w:ins>
    </w:p>
    <w:p w14:paraId="7D5178C5" w14:textId="77777777" w:rsidR="002941F4" w:rsidRDefault="002941F4" w:rsidP="00E47F41">
      <w:pPr>
        <w:pStyle w:val="PL"/>
        <w:shd w:val="clear" w:color="auto" w:fill="E6E6E6"/>
        <w:rPr>
          <w:ins w:id="218" w:author="CR#3470" w:date="2018-06-14T23:23:00Z"/>
        </w:rPr>
      </w:pPr>
      <w:ins w:id="219" w:author="CR#3470" w:date="2018-06-14T23:23:00Z">
        <w:r>
          <w:tab/>
          <w:t>supportedBandCombination-v1470</w:t>
        </w:r>
        <w:r>
          <w:tab/>
        </w:r>
        <w:r>
          <w:tab/>
        </w:r>
        <w:r>
          <w:tab/>
          <w:t>SupportedBandCombination-v1470</w:t>
        </w:r>
        <w:r>
          <w:tab/>
        </w:r>
        <w:r>
          <w:tab/>
        </w:r>
        <w:r>
          <w:tab/>
          <w:t>OPTIONAL,</w:t>
        </w:r>
      </w:ins>
    </w:p>
    <w:p w14:paraId="3993074A" w14:textId="77777777" w:rsidR="002941F4" w:rsidRDefault="002941F4" w:rsidP="00E47F41">
      <w:pPr>
        <w:pStyle w:val="PL"/>
        <w:shd w:val="clear" w:color="auto" w:fill="E6E6E6"/>
        <w:rPr>
          <w:ins w:id="220" w:author="CR#3470" w:date="2018-06-14T23:23:00Z"/>
        </w:rPr>
      </w:pPr>
      <w:ins w:id="221" w:author="CR#3470" w:date="2018-06-14T23:23:00Z">
        <w:r>
          <w:tab/>
          <w:t>supportedBandCombinationAdd-v1470</w:t>
        </w:r>
        <w:r>
          <w:tab/>
        </w:r>
        <w:r>
          <w:tab/>
          <w:t>SupportedBandCombinationAdd-v1470</w:t>
        </w:r>
        <w:r>
          <w:tab/>
        </w:r>
        <w:r>
          <w:tab/>
          <w:t>OPTIONAL,</w:t>
        </w:r>
      </w:ins>
    </w:p>
    <w:p w14:paraId="588B871C" w14:textId="77777777" w:rsidR="002941F4" w:rsidRDefault="002941F4" w:rsidP="00E47F41">
      <w:pPr>
        <w:pStyle w:val="PL"/>
        <w:shd w:val="clear" w:color="auto" w:fill="E6E6E6"/>
        <w:rPr>
          <w:ins w:id="222" w:author="CR#3470" w:date="2018-06-14T23:23:00Z"/>
        </w:rPr>
      </w:pPr>
      <w:ins w:id="223" w:author="CR#3470" w:date="2018-06-14T23:23:00Z">
        <w:r>
          <w:tab/>
          <w:t>supportedBandCombinationReduced-v1470</w:t>
        </w:r>
        <w:r>
          <w:tab/>
          <w:t>SupportedBandCombinationReduced-v1470</w:t>
        </w:r>
        <w:r>
          <w:tab/>
          <w:t>OPTIONAL</w:t>
        </w:r>
      </w:ins>
    </w:p>
    <w:p w14:paraId="7BCB2638" w14:textId="77777777" w:rsidR="002941F4" w:rsidRDefault="002941F4" w:rsidP="00E47F41">
      <w:pPr>
        <w:pStyle w:val="PL"/>
        <w:shd w:val="clear" w:color="auto" w:fill="E6E6E6"/>
        <w:rPr>
          <w:ins w:id="224" w:author="CR#3470" w:date="2018-06-14T23:23:00Z"/>
        </w:rPr>
      </w:pPr>
      <w:ins w:id="225" w:author="CR#3470" w:date="2018-06-14T23:23:00Z">
        <w:r>
          <w:t>}</w:t>
        </w:r>
      </w:ins>
    </w:p>
    <w:p w14:paraId="3B862582" w14:textId="77777777" w:rsidR="002941F4" w:rsidRPr="00CC7909" w:rsidRDefault="002941F4" w:rsidP="00E47F41">
      <w:pPr>
        <w:pStyle w:val="PL"/>
        <w:shd w:val="clear" w:color="auto" w:fill="E6E6E6"/>
      </w:pPr>
    </w:p>
    <w:p w14:paraId="2459CD1C" w14:textId="77777777" w:rsidR="002941F4" w:rsidRPr="00CC7909" w:rsidRDefault="002941F4" w:rsidP="00E47F41">
      <w:pPr>
        <w:pStyle w:val="PL"/>
        <w:shd w:val="clear" w:color="auto" w:fill="E6E6E6"/>
      </w:pPr>
      <w:r w:rsidRPr="00CC7909">
        <w:t>SupportedBandCombination-r10 ::= SEQUENCE (SIZE (1..maxBandComb-r10)) OF BandCombinationParameters-r10</w:t>
      </w:r>
    </w:p>
    <w:p w14:paraId="241E7FB1" w14:textId="77777777" w:rsidR="002941F4" w:rsidRPr="00CC7909" w:rsidRDefault="002941F4" w:rsidP="00E47F41">
      <w:pPr>
        <w:pStyle w:val="PL"/>
        <w:shd w:val="clear" w:color="auto" w:fill="E6E6E6"/>
      </w:pPr>
    </w:p>
    <w:p w14:paraId="41157EF2" w14:textId="77777777" w:rsidR="002941F4" w:rsidRPr="00CC7909" w:rsidRDefault="002941F4" w:rsidP="00E47F41">
      <w:pPr>
        <w:pStyle w:val="PL"/>
        <w:shd w:val="clear" w:color="auto" w:fill="E6E6E6"/>
      </w:pPr>
      <w:r w:rsidRPr="00CC7909">
        <w:t>SupportedBandCombinationExt-r10 ::= SEQUENCE (SIZE (1..maxBandComb-r10)) OF BandCombinationParametersExt-r10</w:t>
      </w:r>
    </w:p>
    <w:p w14:paraId="70B3D4FD" w14:textId="77777777" w:rsidR="002941F4" w:rsidRPr="00CC7909" w:rsidRDefault="002941F4" w:rsidP="00E47F41">
      <w:pPr>
        <w:pStyle w:val="PL"/>
        <w:shd w:val="clear" w:color="auto" w:fill="E6E6E6"/>
      </w:pPr>
    </w:p>
    <w:p w14:paraId="3DFEEE43" w14:textId="77777777" w:rsidR="002941F4" w:rsidRPr="00CC7909" w:rsidRDefault="002941F4" w:rsidP="00E47F41">
      <w:pPr>
        <w:pStyle w:val="PL"/>
        <w:shd w:val="clear" w:color="auto" w:fill="E6E6E6"/>
      </w:pPr>
      <w:r w:rsidRPr="00CC7909">
        <w:t>SupportedBandCombination-v1090 ::= SEQUENCE (SIZE (1..maxBandComb-r10)) OF BandCombinationParameters-v1090</w:t>
      </w:r>
    </w:p>
    <w:p w14:paraId="78076005" w14:textId="77777777" w:rsidR="002941F4" w:rsidRPr="00CC7909" w:rsidRDefault="002941F4" w:rsidP="00E47F41">
      <w:pPr>
        <w:pStyle w:val="PL"/>
        <w:shd w:val="clear" w:color="auto" w:fill="E6E6E6"/>
      </w:pPr>
    </w:p>
    <w:p w14:paraId="4DFB9E4B" w14:textId="77777777" w:rsidR="002941F4" w:rsidRPr="00CC7909" w:rsidRDefault="002941F4" w:rsidP="00E47F41">
      <w:pPr>
        <w:pStyle w:val="PL"/>
        <w:shd w:val="clear" w:color="auto" w:fill="E6E6E6"/>
      </w:pPr>
      <w:r w:rsidRPr="00CC7909">
        <w:t>SupportedBandCombination-v10i0 ::= SEQUENCE (SIZE (1..maxBandComb-r10)) OF BandCombinationParameters-v10i0</w:t>
      </w:r>
    </w:p>
    <w:p w14:paraId="48F49476" w14:textId="77777777" w:rsidR="002941F4" w:rsidRPr="00CC7909" w:rsidRDefault="002941F4" w:rsidP="00E47F41">
      <w:pPr>
        <w:pStyle w:val="PL"/>
        <w:shd w:val="clear" w:color="auto" w:fill="E6E6E6"/>
      </w:pPr>
    </w:p>
    <w:p w14:paraId="69F05E50" w14:textId="77777777" w:rsidR="002941F4" w:rsidRPr="00CC7909" w:rsidRDefault="002941F4" w:rsidP="00E47F41">
      <w:pPr>
        <w:pStyle w:val="PL"/>
        <w:shd w:val="clear" w:color="auto" w:fill="E6E6E6"/>
      </w:pPr>
      <w:r w:rsidRPr="00CC7909">
        <w:t>SupportedBandCombination-v1130 ::= SEQUENCE (SIZE (1..maxBandComb-r10)) OF BandCombinationParameters-v1130</w:t>
      </w:r>
    </w:p>
    <w:p w14:paraId="455F0F09" w14:textId="77777777" w:rsidR="002941F4" w:rsidRPr="00CC7909" w:rsidRDefault="002941F4" w:rsidP="00E47F41">
      <w:pPr>
        <w:pStyle w:val="PL"/>
        <w:shd w:val="clear" w:color="auto" w:fill="E6E6E6"/>
      </w:pPr>
    </w:p>
    <w:p w14:paraId="6AD09C4A" w14:textId="77777777" w:rsidR="002941F4" w:rsidRPr="00CC7909" w:rsidRDefault="002941F4" w:rsidP="00E47F41">
      <w:pPr>
        <w:pStyle w:val="PL"/>
        <w:shd w:val="clear" w:color="auto" w:fill="E6E6E6"/>
      </w:pPr>
      <w:r w:rsidRPr="00CC7909">
        <w:t>SupportedBandCombination-v1250 ::= SEQUENCE (SIZE (1..maxBandComb-r10)) OF BandCombinationParameters-v1250</w:t>
      </w:r>
    </w:p>
    <w:p w14:paraId="6008C2C9" w14:textId="77777777" w:rsidR="002941F4" w:rsidRPr="00CC7909" w:rsidRDefault="002941F4" w:rsidP="00E47F41">
      <w:pPr>
        <w:pStyle w:val="PL"/>
        <w:shd w:val="clear" w:color="auto" w:fill="E6E6E6"/>
      </w:pPr>
    </w:p>
    <w:p w14:paraId="4B257542" w14:textId="77777777" w:rsidR="002941F4" w:rsidRPr="00CC7909" w:rsidRDefault="002941F4" w:rsidP="00E47F41">
      <w:pPr>
        <w:pStyle w:val="PL"/>
        <w:shd w:val="clear" w:color="auto" w:fill="E6E6E6"/>
      </w:pPr>
      <w:r w:rsidRPr="00CC7909">
        <w:t>SupportedBandCombination-v1270 ::= SEQUENCE (SIZE (1..maxBandComb-r10)) OF BandCombinationParameters-v1270</w:t>
      </w:r>
    </w:p>
    <w:p w14:paraId="77102F74" w14:textId="77777777" w:rsidR="002941F4" w:rsidRPr="00CC7909" w:rsidRDefault="002941F4" w:rsidP="00E47F41">
      <w:pPr>
        <w:pStyle w:val="PL"/>
        <w:shd w:val="clear" w:color="auto" w:fill="E6E6E6"/>
      </w:pPr>
    </w:p>
    <w:p w14:paraId="42F9641C" w14:textId="77777777" w:rsidR="002941F4" w:rsidRPr="00CC7909" w:rsidRDefault="002941F4" w:rsidP="00E47F41">
      <w:pPr>
        <w:pStyle w:val="PL"/>
        <w:shd w:val="clear" w:color="auto" w:fill="E6E6E6"/>
      </w:pPr>
      <w:r w:rsidRPr="00CC7909">
        <w:t>SupportedBandCombination-v1320 ::= SEQUENCE (SIZE (1..maxBandComb-r10)) OF BandCombinationParameters-v1320</w:t>
      </w:r>
    </w:p>
    <w:p w14:paraId="74826075" w14:textId="77777777" w:rsidR="002941F4" w:rsidRPr="00CC7909" w:rsidRDefault="002941F4" w:rsidP="00E47F41">
      <w:pPr>
        <w:pStyle w:val="PL"/>
        <w:shd w:val="clear" w:color="auto" w:fill="E6E6E6"/>
      </w:pPr>
    </w:p>
    <w:p w14:paraId="48BB63FC" w14:textId="77777777" w:rsidR="002941F4" w:rsidRPr="00CC7909" w:rsidRDefault="002941F4" w:rsidP="00E47F41">
      <w:pPr>
        <w:pStyle w:val="PL"/>
        <w:shd w:val="pct10" w:color="auto" w:fill="auto"/>
      </w:pPr>
      <w:r w:rsidRPr="00CC7909">
        <w:t>SupportedBandCombination-v1380 ::= SEQUENCE (SIZE (1..maxBandComb-r10)) OF BandCombinationParameters-v1380</w:t>
      </w:r>
    </w:p>
    <w:p w14:paraId="57F7A192" w14:textId="77777777" w:rsidR="002941F4" w:rsidRPr="00CC7909" w:rsidRDefault="002941F4" w:rsidP="00E47F41">
      <w:pPr>
        <w:pStyle w:val="PL"/>
        <w:shd w:val="pct10" w:color="auto" w:fill="auto"/>
      </w:pPr>
    </w:p>
    <w:p w14:paraId="51FE54E0" w14:textId="77777777" w:rsidR="002941F4" w:rsidRPr="00CC7909" w:rsidRDefault="002941F4" w:rsidP="00E47F41">
      <w:pPr>
        <w:pStyle w:val="PL"/>
        <w:shd w:val="pct10" w:color="auto" w:fill="auto"/>
      </w:pPr>
      <w:r w:rsidRPr="00CC7909">
        <w:t>SupportedBandCombination-v1390 ::= SEQUENCE (SIZE (1..maxBandComb-r10)) OF BandCombinationParameters-v1390</w:t>
      </w:r>
    </w:p>
    <w:p w14:paraId="250AF25D" w14:textId="77777777" w:rsidR="002941F4" w:rsidRPr="00CC7909" w:rsidRDefault="002941F4" w:rsidP="00E47F41">
      <w:pPr>
        <w:pStyle w:val="PL"/>
        <w:shd w:val="pct10" w:color="auto" w:fill="auto"/>
      </w:pPr>
    </w:p>
    <w:p w14:paraId="30009D39" w14:textId="77777777" w:rsidR="002941F4" w:rsidRPr="00CC7909" w:rsidRDefault="002941F4" w:rsidP="00E47F41">
      <w:pPr>
        <w:pStyle w:val="PL"/>
        <w:shd w:val="clear" w:color="auto" w:fill="E6E6E6"/>
      </w:pPr>
      <w:r w:rsidRPr="00CC7909">
        <w:t>SupportedBandCombination-v1430 ::= SEQUENCE (SIZE (1..maxBandComb-r10)) OF BandCombinationParameters-v1430</w:t>
      </w:r>
    </w:p>
    <w:p w14:paraId="229C5978" w14:textId="77777777" w:rsidR="002941F4" w:rsidRPr="00CC7909" w:rsidRDefault="002941F4" w:rsidP="00E47F41">
      <w:pPr>
        <w:pStyle w:val="PL"/>
        <w:shd w:val="clear" w:color="auto" w:fill="E6E6E6"/>
      </w:pPr>
    </w:p>
    <w:p w14:paraId="63210830" w14:textId="77777777" w:rsidR="002941F4" w:rsidRPr="00CC7909" w:rsidRDefault="002941F4" w:rsidP="00E47F41">
      <w:pPr>
        <w:pStyle w:val="PL"/>
        <w:shd w:val="clear" w:color="auto" w:fill="E6E6E6"/>
      </w:pPr>
      <w:r w:rsidRPr="00CC7909">
        <w:t>SupportedBandCombination-v1450 ::= SEQUENCE (SIZE (1..maxBandComb-r10)) OF BandCombinationParameters-v1450</w:t>
      </w:r>
    </w:p>
    <w:p w14:paraId="0544111A" w14:textId="77777777" w:rsidR="002941F4" w:rsidRPr="00CC7909" w:rsidRDefault="002941F4" w:rsidP="00E47F41">
      <w:pPr>
        <w:pStyle w:val="PL"/>
        <w:shd w:val="clear" w:color="auto" w:fill="E6E6E6"/>
      </w:pPr>
    </w:p>
    <w:p w14:paraId="1F50C8FF" w14:textId="77777777" w:rsidR="002941F4" w:rsidRDefault="002941F4">
      <w:pPr>
        <w:pStyle w:val="TAJ"/>
        <w:shd w:val="pct10" w:color="auto" w:fill="auto"/>
        <w:rPr>
          <w:ins w:id="226" w:author="Draft version 2" w:date="2018-06-18T14:52:00Z"/>
        </w:rPr>
        <w:pPrChange w:id="227" w:author="Draft version 2" w:date="2018-06-18T14:53:00Z">
          <w:pPr/>
        </w:pPrChange>
      </w:pPr>
      <w:ins w:id="228" w:author="Draft version 2" w:date="2018-06-18T14:52:00Z">
        <w:r w:rsidRPr="00CD4283">
          <w:t>SupportedBandCombination-v1470 ::= SEQUENCE (SIZE (1..maxBandComb-r10)) OF BandCombinationParameters-v1470</w:t>
        </w:r>
      </w:ins>
    </w:p>
    <w:p w14:paraId="793B9B1A" w14:textId="77777777" w:rsidR="002941F4" w:rsidRPr="00CD4283" w:rsidRDefault="002941F4">
      <w:pPr>
        <w:pStyle w:val="TAJ"/>
        <w:shd w:val="pct10" w:color="auto" w:fill="auto"/>
        <w:rPr>
          <w:ins w:id="229" w:author="Draft version 2" w:date="2018-06-18T14:52:00Z"/>
        </w:rPr>
        <w:pPrChange w:id="230" w:author="Draft version 2" w:date="2018-06-18T14:53:00Z">
          <w:pPr/>
        </w:pPrChange>
      </w:pPr>
    </w:p>
    <w:p w14:paraId="7EBA24AF" w14:textId="77777777" w:rsidR="002941F4" w:rsidRPr="00CC7909" w:rsidRDefault="002941F4" w:rsidP="00E47F41">
      <w:pPr>
        <w:pStyle w:val="PL"/>
        <w:shd w:val="clear" w:color="auto" w:fill="E6E6E6"/>
      </w:pPr>
      <w:r w:rsidRPr="00CC7909">
        <w:t>SupportedBandCombinationAdd-r11 ::= SEQUENCE (SIZE (1..maxBandComb-r11)) OF BandCombinationParameters-r11</w:t>
      </w:r>
    </w:p>
    <w:p w14:paraId="461E51AC" w14:textId="77777777" w:rsidR="002941F4" w:rsidRPr="00CC7909" w:rsidRDefault="002941F4" w:rsidP="00E47F41">
      <w:pPr>
        <w:pStyle w:val="PL"/>
        <w:shd w:val="clear" w:color="auto" w:fill="E6E6E6"/>
      </w:pPr>
    </w:p>
    <w:p w14:paraId="14301651" w14:textId="77777777" w:rsidR="002941F4" w:rsidRPr="00CC7909" w:rsidRDefault="002941F4" w:rsidP="00E47F41">
      <w:pPr>
        <w:pStyle w:val="PL"/>
        <w:shd w:val="clear" w:color="auto" w:fill="E6E6E6"/>
      </w:pPr>
      <w:r w:rsidRPr="00CC7909">
        <w:t>SupportedBandCombinationAdd-v11d0 ::= SEQUENCE (SIZE (1..maxBandComb-r11)) OF BandCombinationParameters-v10i0</w:t>
      </w:r>
    </w:p>
    <w:p w14:paraId="13D4EB4F" w14:textId="77777777" w:rsidR="002941F4" w:rsidRPr="00CC7909" w:rsidRDefault="002941F4" w:rsidP="00E47F41">
      <w:pPr>
        <w:pStyle w:val="PL"/>
        <w:shd w:val="clear" w:color="auto" w:fill="E6E6E6"/>
      </w:pPr>
    </w:p>
    <w:p w14:paraId="6A53ECEB" w14:textId="77777777" w:rsidR="002941F4" w:rsidRPr="00CC7909" w:rsidRDefault="002941F4" w:rsidP="00E47F41">
      <w:pPr>
        <w:pStyle w:val="PL"/>
        <w:shd w:val="clear" w:color="auto" w:fill="E6E6E6"/>
      </w:pPr>
      <w:r w:rsidRPr="00CC7909">
        <w:t>SupportedBandCombinationAdd-v1250 ::= SEQUENCE (SIZE (1..maxBandComb-r11)) OF BandCombinationParameters-v1250</w:t>
      </w:r>
    </w:p>
    <w:p w14:paraId="30B4EE8E" w14:textId="77777777" w:rsidR="002941F4" w:rsidRPr="00CC7909" w:rsidRDefault="002941F4" w:rsidP="00E47F41">
      <w:pPr>
        <w:pStyle w:val="PL"/>
        <w:shd w:val="clear" w:color="auto" w:fill="E6E6E6"/>
      </w:pPr>
    </w:p>
    <w:p w14:paraId="283088BE" w14:textId="77777777" w:rsidR="002941F4" w:rsidRPr="00CC7909" w:rsidRDefault="002941F4" w:rsidP="00E47F41">
      <w:pPr>
        <w:pStyle w:val="PL"/>
        <w:shd w:val="clear" w:color="auto" w:fill="E6E6E6"/>
      </w:pPr>
      <w:r w:rsidRPr="00CC7909">
        <w:t>SupportedBandCombinationAdd-v1270 ::= SEQUENCE (SIZE (1..maxBandComb-r11)) OF BandCombinationParameters-v1270</w:t>
      </w:r>
    </w:p>
    <w:p w14:paraId="68FA9B9D" w14:textId="77777777" w:rsidR="002941F4" w:rsidRPr="00CC7909" w:rsidRDefault="002941F4" w:rsidP="00E47F41">
      <w:pPr>
        <w:pStyle w:val="PL"/>
        <w:shd w:val="clear" w:color="auto" w:fill="E6E6E6"/>
      </w:pPr>
    </w:p>
    <w:p w14:paraId="7130D7E2" w14:textId="77777777" w:rsidR="002941F4" w:rsidRPr="00CC7909" w:rsidRDefault="002941F4" w:rsidP="00E47F41">
      <w:pPr>
        <w:pStyle w:val="PL"/>
        <w:shd w:val="clear" w:color="auto" w:fill="E6E6E6"/>
      </w:pPr>
      <w:r w:rsidRPr="00CC7909">
        <w:t>SupportedBandCombinationAdd-v1320 ::= SEQUENCE (SIZE (1..maxBandComb-r11)) OF BandCombinationParameters-v1320</w:t>
      </w:r>
    </w:p>
    <w:p w14:paraId="79D6F0FC" w14:textId="77777777" w:rsidR="002941F4" w:rsidRPr="00CC7909" w:rsidRDefault="002941F4" w:rsidP="00E47F41">
      <w:pPr>
        <w:pStyle w:val="PL"/>
        <w:shd w:val="clear" w:color="auto" w:fill="E6E6E6"/>
      </w:pPr>
    </w:p>
    <w:p w14:paraId="45E7E55D" w14:textId="77777777" w:rsidR="002941F4" w:rsidRPr="00CC7909" w:rsidRDefault="002941F4" w:rsidP="00E47F41">
      <w:pPr>
        <w:pStyle w:val="PL"/>
        <w:shd w:val="clear" w:color="auto" w:fill="E6E6E6"/>
      </w:pPr>
      <w:r w:rsidRPr="00CC7909">
        <w:t>SupportedBandCombinationAdd-v1380 ::= SEQUENCE (SIZE (1..maxBandComb-r11)) OF BandCombinationParameters-v1380</w:t>
      </w:r>
    </w:p>
    <w:p w14:paraId="6C56F753" w14:textId="77777777" w:rsidR="002941F4" w:rsidRPr="00CC7909" w:rsidRDefault="002941F4" w:rsidP="00E47F41">
      <w:pPr>
        <w:pStyle w:val="PL"/>
        <w:shd w:val="clear" w:color="auto" w:fill="E6E6E6"/>
      </w:pPr>
    </w:p>
    <w:p w14:paraId="5F5B237C" w14:textId="77777777" w:rsidR="002941F4" w:rsidRPr="00CC7909" w:rsidRDefault="002941F4" w:rsidP="00E47F41">
      <w:pPr>
        <w:pStyle w:val="PL"/>
        <w:shd w:val="clear" w:color="auto" w:fill="E6E6E6"/>
      </w:pPr>
      <w:r w:rsidRPr="00CC7909">
        <w:t>SupportedBandCombinationAdd-v1390 ::= SEQUENCE (SIZE (1..maxBandComb-r11)) OF BandCombinationParameters-v1390</w:t>
      </w:r>
    </w:p>
    <w:p w14:paraId="466D4176" w14:textId="77777777" w:rsidR="002941F4" w:rsidRPr="00CC7909" w:rsidRDefault="002941F4" w:rsidP="00E47F41">
      <w:pPr>
        <w:pStyle w:val="PL"/>
        <w:shd w:val="clear" w:color="auto" w:fill="E6E6E6"/>
      </w:pPr>
    </w:p>
    <w:p w14:paraId="6875178B" w14:textId="77777777" w:rsidR="002941F4" w:rsidRPr="00CC7909" w:rsidRDefault="002941F4" w:rsidP="00E47F41">
      <w:pPr>
        <w:pStyle w:val="PL"/>
        <w:shd w:val="clear" w:color="auto" w:fill="E6E6E6"/>
      </w:pPr>
      <w:r w:rsidRPr="00CC7909">
        <w:t>SupportedBandCombinationAdd-v1430 ::= SEQUENCE (SIZE (1..maxBandComb-r11)) OF BandCombinationParameters-v1430</w:t>
      </w:r>
    </w:p>
    <w:p w14:paraId="6F151ADE" w14:textId="77777777" w:rsidR="002941F4" w:rsidRPr="00CC7909" w:rsidRDefault="002941F4" w:rsidP="00E47F41">
      <w:pPr>
        <w:pStyle w:val="PL"/>
        <w:shd w:val="clear" w:color="auto" w:fill="E6E6E6"/>
      </w:pPr>
    </w:p>
    <w:p w14:paraId="17B49BA8" w14:textId="77777777" w:rsidR="002941F4" w:rsidRPr="00CC7909" w:rsidRDefault="002941F4" w:rsidP="00E47F41">
      <w:pPr>
        <w:pStyle w:val="PL"/>
        <w:shd w:val="pct10" w:color="auto" w:fill="auto"/>
      </w:pPr>
      <w:r w:rsidRPr="00CC7909">
        <w:t>SupportedBandCombinationAdd-v1450 ::= SEQUENCE (SIZE (1..maxBandComb-r11)) OF BandCombinationParameters-v1450</w:t>
      </w:r>
    </w:p>
    <w:p w14:paraId="06C429D1" w14:textId="77777777" w:rsidR="002941F4" w:rsidRDefault="002941F4" w:rsidP="00E47F41">
      <w:pPr>
        <w:pStyle w:val="PL"/>
        <w:shd w:val="pct10" w:color="auto" w:fill="auto"/>
        <w:rPr>
          <w:ins w:id="231" w:author="CR#3470" w:date="2018-06-14T23:25:00Z"/>
        </w:rPr>
      </w:pPr>
    </w:p>
    <w:p w14:paraId="2E84E9BB" w14:textId="77777777" w:rsidR="002941F4" w:rsidRDefault="002941F4" w:rsidP="00E47F41">
      <w:pPr>
        <w:pStyle w:val="PL"/>
        <w:shd w:val="pct10" w:color="auto" w:fill="auto"/>
        <w:rPr>
          <w:ins w:id="232" w:author="CR#3470" w:date="2018-06-14T23:25:00Z"/>
        </w:rPr>
      </w:pPr>
      <w:ins w:id="233" w:author="CR#3470" w:date="2018-06-14T23:25:00Z">
        <w:r>
          <w:t>SupportedBandCombinationAdd-v1470 ::= SEQUENCE (SIZE (1..maxBandComb-r11)) OF BandCombinationParameters-v1470</w:t>
        </w:r>
      </w:ins>
    </w:p>
    <w:p w14:paraId="3C076441" w14:textId="77777777" w:rsidR="002941F4" w:rsidRPr="00CC7909" w:rsidRDefault="002941F4" w:rsidP="00E47F41">
      <w:pPr>
        <w:pStyle w:val="PL"/>
        <w:shd w:val="pct10" w:color="auto" w:fill="auto"/>
      </w:pPr>
    </w:p>
    <w:p w14:paraId="029DE9BC" w14:textId="77777777" w:rsidR="002941F4" w:rsidRPr="00CC7909" w:rsidRDefault="002941F4" w:rsidP="00E47F41">
      <w:pPr>
        <w:pStyle w:val="PL"/>
        <w:shd w:val="clear" w:color="auto" w:fill="E6E6E6"/>
      </w:pPr>
      <w:r w:rsidRPr="00CC7909">
        <w:t>SupportedBandCombinationReduced-r13 ::=</w:t>
      </w:r>
      <w:r w:rsidRPr="00CC7909">
        <w:tab/>
        <w:t>SEQUENCE (SIZE (1..maxBandComb-r13)) OF BandCombinationParameters-r13</w:t>
      </w:r>
    </w:p>
    <w:p w14:paraId="7F1C75C9" w14:textId="77777777" w:rsidR="002941F4" w:rsidRPr="00CC7909" w:rsidRDefault="002941F4" w:rsidP="00E47F41">
      <w:pPr>
        <w:pStyle w:val="PL"/>
        <w:shd w:val="clear" w:color="auto" w:fill="E6E6E6"/>
        <w:tabs>
          <w:tab w:val="clear" w:pos="3456"/>
          <w:tab w:val="left" w:pos="3295"/>
        </w:tabs>
      </w:pPr>
    </w:p>
    <w:p w14:paraId="01DF8B79" w14:textId="77777777" w:rsidR="002941F4" w:rsidRPr="00CC7909" w:rsidRDefault="002941F4" w:rsidP="00E47F41">
      <w:pPr>
        <w:pStyle w:val="PL"/>
        <w:shd w:val="clear" w:color="auto" w:fill="E6E6E6"/>
      </w:pPr>
      <w:r w:rsidRPr="00CC7909">
        <w:t>SupportedBandCombinationReduced-v1320 ::=</w:t>
      </w:r>
      <w:r w:rsidRPr="00CC7909">
        <w:tab/>
        <w:t>SEQUENCE (SIZE (1..maxBandComb-r13)) OF BandCombinationParameters-v1320</w:t>
      </w:r>
    </w:p>
    <w:p w14:paraId="77F65747" w14:textId="77777777" w:rsidR="002941F4" w:rsidRPr="00CC7909" w:rsidRDefault="002941F4" w:rsidP="00E47F41">
      <w:pPr>
        <w:pStyle w:val="PL"/>
        <w:shd w:val="clear" w:color="auto" w:fill="E6E6E6"/>
      </w:pPr>
    </w:p>
    <w:p w14:paraId="407F3316" w14:textId="77777777" w:rsidR="002941F4" w:rsidRPr="00CC7909" w:rsidRDefault="002941F4" w:rsidP="00E47F41">
      <w:pPr>
        <w:pStyle w:val="PL"/>
        <w:shd w:val="clear" w:color="auto" w:fill="E6E6E6"/>
      </w:pPr>
      <w:r w:rsidRPr="00CC7909">
        <w:t>SupportedBandCombinationReduced-v1380 ::=</w:t>
      </w:r>
      <w:r w:rsidRPr="00CC7909">
        <w:tab/>
        <w:t>SEQUENCE (SIZE (1..maxBandComb-r13)) OF BandCombinationParameters-v1380</w:t>
      </w:r>
    </w:p>
    <w:p w14:paraId="6AD799F2" w14:textId="77777777" w:rsidR="002941F4" w:rsidRPr="00CC7909" w:rsidRDefault="002941F4" w:rsidP="00E47F41">
      <w:pPr>
        <w:pStyle w:val="PL"/>
        <w:shd w:val="clear" w:color="auto" w:fill="E6E6E6"/>
      </w:pPr>
    </w:p>
    <w:p w14:paraId="6C39D9A3" w14:textId="77777777" w:rsidR="002941F4" w:rsidRPr="00CC7909" w:rsidRDefault="002941F4" w:rsidP="00E47F41">
      <w:pPr>
        <w:pStyle w:val="PL"/>
        <w:shd w:val="clear" w:color="auto" w:fill="E6E6E6"/>
      </w:pPr>
      <w:r w:rsidRPr="00CC7909">
        <w:t>SupportedBandCombinationReduced-v1390 ::=</w:t>
      </w:r>
      <w:r w:rsidRPr="00CC7909">
        <w:tab/>
        <w:t>SEQUENCE (SIZE (1..maxBandComb-r13)) OF BandCombinationParameters-v1390</w:t>
      </w:r>
    </w:p>
    <w:p w14:paraId="025F44D2" w14:textId="77777777" w:rsidR="002941F4" w:rsidRPr="00CC7909" w:rsidRDefault="002941F4" w:rsidP="00E47F41">
      <w:pPr>
        <w:pStyle w:val="PL"/>
        <w:shd w:val="clear" w:color="auto" w:fill="E6E6E6"/>
        <w:tabs>
          <w:tab w:val="clear" w:pos="3456"/>
          <w:tab w:val="left" w:pos="3295"/>
        </w:tabs>
      </w:pPr>
    </w:p>
    <w:p w14:paraId="1BDFD07B" w14:textId="77777777" w:rsidR="002941F4" w:rsidRPr="00CC7909" w:rsidRDefault="002941F4" w:rsidP="00E47F41">
      <w:pPr>
        <w:pStyle w:val="PL"/>
        <w:shd w:val="clear" w:color="auto" w:fill="E6E6E6"/>
      </w:pPr>
      <w:r w:rsidRPr="00CC7909">
        <w:t>SupportedBandCombinationReduced-v1430 ::=</w:t>
      </w:r>
      <w:r w:rsidRPr="00CC7909">
        <w:tab/>
        <w:t>SEQUENCE (SIZE (1..maxBandComb-r13)) OF BandCombinationParameters-v1430</w:t>
      </w:r>
    </w:p>
    <w:p w14:paraId="744DCE42" w14:textId="77777777" w:rsidR="002941F4" w:rsidRPr="00CC7909" w:rsidRDefault="002941F4" w:rsidP="00E47F41">
      <w:pPr>
        <w:pStyle w:val="PL"/>
        <w:shd w:val="clear" w:color="auto" w:fill="E6E6E6"/>
      </w:pPr>
    </w:p>
    <w:p w14:paraId="67EEA712" w14:textId="77777777" w:rsidR="002941F4" w:rsidRPr="00CC7909" w:rsidRDefault="002941F4" w:rsidP="00E47F41">
      <w:pPr>
        <w:pStyle w:val="PL"/>
        <w:shd w:val="clear" w:color="auto" w:fill="E6E6E6"/>
      </w:pPr>
      <w:r w:rsidRPr="00CC7909">
        <w:t>SupportedBandCombinationReduced-v1450 ::=</w:t>
      </w:r>
      <w:r w:rsidRPr="00CC7909">
        <w:tab/>
        <w:t>SEQUENCE (SIZE (1..maxBandComb-r13)) OF BandCombinationParameters-v1450</w:t>
      </w:r>
    </w:p>
    <w:p w14:paraId="498C495C" w14:textId="77777777" w:rsidR="002941F4" w:rsidRDefault="002941F4" w:rsidP="00E47F41">
      <w:pPr>
        <w:pStyle w:val="PL"/>
        <w:shd w:val="clear" w:color="auto" w:fill="E6E6E6"/>
        <w:tabs>
          <w:tab w:val="left" w:pos="3295"/>
        </w:tabs>
        <w:rPr>
          <w:ins w:id="234" w:author="CR#3470" w:date="2018-06-14T23:27:00Z"/>
        </w:rPr>
      </w:pPr>
    </w:p>
    <w:p w14:paraId="25E736E0" w14:textId="77777777" w:rsidR="002941F4" w:rsidRDefault="002941F4" w:rsidP="00E47F41">
      <w:pPr>
        <w:pStyle w:val="PL"/>
        <w:shd w:val="clear" w:color="auto" w:fill="E6E6E6"/>
        <w:tabs>
          <w:tab w:val="clear" w:pos="3456"/>
          <w:tab w:val="left" w:pos="3295"/>
        </w:tabs>
        <w:rPr>
          <w:ins w:id="235" w:author="CR#3470" w:date="2018-06-14T23:27:00Z"/>
        </w:rPr>
      </w:pPr>
      <w:ins w:id="236" w:author="CR#3470" w:date="2018-06-14T23:27:00Z">
        <w:r>
          <w:t>SupportedBandCombinationReduced-v1470 ::=</w:t>
        </w:r>
        <w:r>
          <w:tab/>
          <w:t>SEQUENCE (SIZE (1..maxBandComb-r13)) OF BandCombinationParameters-v1470</w:t>
        </w:r>
      </w:ins>
    </w:p>
    <w:p w14:paraId="3230EACB" w14:textId="77777777" w:rsidR="002941F4" w:rsidRPr="00CC7909" w:rsidRDefault="002941F4" w:rsidP="00E47F41">
      <w:pPr>
        <w:pStyle w:val="PL"/>
        <w:shd w:val="clear" w:color="auto" w:fill="E6E6E6"/>
        <w:tabs>
          <w:tab w:val="clear" w:pos="3456"/>
          <w:tab w:val="left" w:pos="3295"/>
        </w:tabs>
      </w:pPr>
    </w:p>
    <w:p w14:paraId="19AC4929" w14:textId="77777777" w:rsidR="002941F4" w:rsidRPr="00CC7909" w:rsidRDefault="002941F4" w:rsidP="00E47F41">
      <w:pPr>
        <w:pStyle w:val="PL"/>
        <w:shd w:val="clear" w:color="auto" w:fill="E6E6E6"/>
      </w:pPr>
      <w:r w:rsidRPr="00CC7909">
        <w:t>BandCombinationParameters-r10 ::= SEQUENCE (SIZE (1..maxSimultaneousBands-r10)) OF BandParameters-r10</w:t>
      </w:r>
    </w:p>
    <w:p w14:paraId="017F7474" w14:textId="77777777" w:rsidR="002941F4" w:rsidRPr="00CC7909" w:rsidRDefault="002941F4" w:rsidP="00E47F41">
      <w:pPr>
        <w:pStyle w:val="PL"/>
        <w:shd w:val="clear" w:color="auto" w:fill="E6E6E6"/>
      </w:pPr>
    </w:p>
    <w:p w14:paraId="11A32F5B" w14:textId="77777777" w:rsidR="002941F4" w:rsidRPr="00CC7909" w:rsidRDefault="002941F4" w:rsidP="00E47F41">
      <w:pPr>
        <w:pStyle w:val="PL"/>
        <w:shd w:val="clear" w:color="auto" w:fill="E6E6E6"/>
      </w:pPr>
      <w:r w:rsidRPr="00CC7909">
        <w:t>BandCombinationParametersExt-r10 ::= SEQUENCE {</w:t>
      </w:r>
    </w:p>
    <w:p w14:paraId="3C5C65CA" w14:textId="77777777" w:rsidR="002941F4" w:rsidRPr="00CC7909" w:rsidRDefault="002941F4" w:rsidP="00E47F41">
      <w:pPr>
        <w:pStyle w:val="PL"/>
        <w:shd w:val="clear" w:color="auto" w:fill="E6E6E6"/>
      </w:pPr>
      <w:r w:rsidRPr="00CC7909">
        <w:tab/>
        <w:t>supportedBandwidthCombinationSet-r10</w:t>
      </w:r>
      <w:r w:rsidRPr="00CC7909">
        <w:tab/>
        <w:t>SupportedBandwidthCombinationSet-r10</w:t>
      </w:r>
      <w:r w:rsidRPr="00CC7909">
        <w:tab/>
        <w:t>OPTIONAL</w:t>
      </w:r>
    </w:p>
    <w:p w14:paraId="3FB9D069" w14:textId="77777777" w:rsidR="002941F4" w:rsidRPr="00CC7909" w:rsidRDefault="002941F4" w:rsidP="00E47F41">
      <w:pPr>
        <w:pStyle w:val="PL"/>
        <w:shd w:val="clear" w:color="auto" w:fill="E6E6E6"/>
      </w:pPr>
      <w:r w:rsidRPr="00CC7909">
        <w:t>}</w:t>
      </w:r>
    </w:p>
    <w:p w14:paraId="567D1C04" w14:textId="77777777" w:rsidR="002941F4" w:rsidRPr="00CC7909" w:rsidRDefault="002941F4" w:rsidP="00E47F41">
      <w:pPr>
        <w:pStyle w:val="PL"/>
        <w:shd w:val="clear" w:color="auto" w:fill="E6E6E6"/>
      </w:pPr>
    </w:p>
    <w:p w14:paraId="18A8B76C" w14:textId="77777777" w:rsidR="002941F4" w:rsidRPr="00CC7909" w:rsidRDefault="002941F4" w:rsidP="00E47F41">
      <w:pPr>
        <w:pStyle w:val="PL"/>
        <w:shd w:val="clear" w:color="auto" w:fill="E6E6E6"/>
      </w:pPr>
      <w:r w:rsidRPr="00CC7909">
        <w:t>BandCombinationParameters-v1090 ::= SEQUENCE (SIZE (1..maxSimultaneousBands-r10)) OF BandParameters-v1090</w:t>
      </w:r>
    </w:p>
    <w:p w14:paraId="1B916847" w14:textId="77777777" w:rsidR="002941F4" w:rsidRPr="00CC7909" w:rsidRDefault="002941F4" w:rsidP="00E47F41">
      <w:pPr>
        <w:pStyle w:val="PL"/>
        <w:shd w:val="clear" w:color="auto" w:fill="E6E6E6"/>
      </w:pPr>
    </w:p>
    <w:p w14:paraId="345A2E8E" w14:textId="77777777" w:rsidR="002941F4" w:rsidRPr="00CC7909" w:rsidRDefault="002941F4" w:rsidP="00E47F41">
      <w:pPr>
        <w:pStyle w:val="PL"/>
        <w:shd w:val="clear" w:color="auto" w:fill="E6E6E6"/>
      </w:pPr>
      <w:r w:rsidRPr="00CC7909">
        <w:t>BandCombinationParameters-v10i0::= SEQUENCE {</w:t>
      </w:r>
    </w:p>
    <w:p w14:paraId="02B8D15C" w14:textId="77777777" w:rsidR="002941F4" w:rsidRPr="00CC7909" w:rsidRDefault="002941F4" w:rsidP="00E47F41">
      <w:pPr>
        <w:pStyle w:val="PL"/>
        <w:shd w:val="clear" w:color="auto" w:fill="E6E6E6"/>
      </w:pPr>
      <w:r w:rsidRPr="00CC7909">
        <w:tab/>
        <w:t>bandParameterList-v10i0</w:t>
      </w:r>
      <w:r w:rsidRPr="00CC7909">
        <w:tab/>
      </w:r>
      <w:r w:rsidRPr="00CC7909">
        <w:tab/>
      </w:r>
      <w:r w:rsidRPr="00CC7909">
        <w:tab/>
        <w:t>SEQUENCE (SIZE (1..maxSimultaneousBands-r10)) OF</w:t>
      </w:r>
    </w:p>
    <w:p w14:paraId="07446CC0" w14:textId="77777777" w:rsidR="002941F4" w:rsidRPr="00CC7909" w:rsidRDefault="002941F4" w:rsidP="00E47F41">
      <w:pPr>
        <w:pStyle w:val="PL"/>
        <w:shd w:val="clear" w:color="auto" w:fill="E6E6E6"/>
      </w:pPr>
      <w:r w:rsidRPr="00CC7909">
        <w:tab/>
      </w:r>
      <w:r w:rsidRPr="00CC7909">
        <w:tab/>
      </w:r>
      <w:r w:rsidRPr="00CC7909">
        <w:tab/>
        <w:t>BandParameters-v10i0</w:t>
      </w:r>
      <w:r w:rsidRPr="00CC7909">
        <w:tab/>
        <w:t>OPTIONAL</w:t>
      </w:r>
    </w:p>
    <w:p w14:paraId="670CA950" w14:textId="77777777" w:rsidR="002941F4" w:rsidRPr="00CC7909" w:rsidRDefault="002941F4" w:rsidP="00E47F41">
      <w:pPr>
        <w:pStyle w:val="PL"/>
        <w:shd w:val="clear" w:color="auto" w:fill="E6E6E6"/>
      </w:pPr>
      <w:r w:rsidRPr="00CC7909">
        <w:t>}</w:t>
      </w:r>
    </w:p>
    <w:p w14:paraId="6BC84F4C" w14:textId="77777777" w:rsidR="002941F4" w:rsidRPr="00CC7909" w:rsidRDefault="002941F4" w:rsidP="00E47F41">
      <w:pPr>
        <w:pStyle w:val="PL"/>
        <w:shd w:val="clear" w:color="auto" w:fill="E6E6E6"/>
      </w:pPr>
    </w:p>
    <w:p w14:paraId="7E970114" w14:textId="77777777" w:rsidR="002941F4" w:rsidRPr="00CC7909" w:rsidRDefault="002941F4" w:rsidP="00E47F41">
      <w:pPr>
        <w:pStyle w:val="PL"/>
        <w:shd w:val="clear" w:color="auto" w:fill="E6E6E6"/>
      </w:pPr>
      <w:r w:rsidRPr="00CC7909">
        <w:t>BandCombinationParameters-v1130 ::=</w:t>
      </w:r>
      <w:r w:rsidRPr="00CC7909">
        <w:tab/>
        <w:t>SEQUENCE {</w:t>
      </w:r>
    </w:p>
    <w:p w14:paraId="021160D1" w14:textId="77777777" w:rsidR="002941F4" w:rsidRPr="00CC7909" w:rsidRDefault="002941F4" w:rsidP="00E47F41">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6FBBF1D6" w14:textId="77777777" w:rsidR="002941F4" w:rsidRPr="00CC7909" w:rsidRDefault="002941F4" w:rsidP="00E47F41">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8399CA0" w14:textId="77777777" w:rsidR="002941F4" w:rsidRPr="00CC7909" w:rsidRDefault="002941F4" w:rsidP="00E47F41">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14:paraId="753A76AC" w14:textId="77777777" w:rsidR="002941F4" w:rsidRPr="00CC7909" w:rsidRDefault="002941F4" w:rsidP="00E47F41">
      <w:pPr>
        <w:pStyle w:val="PL"/>
        <w:shd w:val="clear" w:color="auto" w:fill="E6E6E6"/>
      </w:pPr>
      <w:r w:rsidRPr="00CC7909">
        <w:tab/>
        <w:t>...</w:t>
      </w:r>
    </w:p>
    <w:p w14:paraId="5EE78870" w14:textId="77777777" w:rsidR="002941F4" w:rsidRPr="00CC7909" w:rsidRDefault="002941F4" w:rsidP="00E47F41">
      <w:pPr>
        <w:pStyle w:val="PL"/>
        <w:shd w:val="clear" w:color="auto" w:fill="E6E6E6"/>
      </w:pPr>
      <w:r w:rsidRPr="00CC7909">
        <w:t>}</w:t>
      </w:r>
    </w:p>
    <w:p w14:paraId="736A1683" w14:textId="77777777" w:rsidR="002941F4" w:rsidRPr="00CC7909" w:rsidRDefault="002941F4" w:rsidP="00E47F41">
      <w:pPr>
        <w:pStyle w:val="PL"/>
        <w:shd w:val="clear" w:color="auto" w:fill="E6E6E6"/>
      </w:pPr>
    </w:p>
    <w:p w14:paraId="47EE9A06" w14:textId="77777777" w:rsidR="002941F4" w:rsidRPr="00CC7909" w:rsidRDefault="002941F4" w:rsidP="00E47F41">
      <w:pPr>
        <w:pStyle w:val="PL"/>
        <w:shd w:val="clear" w:color="auto" w:fill="E6E6E6"/>
      </w:pPr>
      <w:r w:rsidRPr="00CC7909">
        <w:t>BandCombinationParameters-r11 ::=</w:t>
      </w:r>
      <w:r w:rsidRPr="00CC7909">
        <w:tab/>
        <w:t>SEQUENCE {</w:t>
      </w:r>
    </w:p>
    <w:p w14:paraId="2797AA87" w14:textId="77777777" w:rsidR="002941F4" w:rsidRPr="00CC7909" w:rsidRDefault="002941F4" w:rsidP="00E47F41">
      <w:pPr>
        <w:pStyle w:val="PL"/>
        <w:shd w:val="clear" w:color="auto" w:fill="E6E6E6"/>
      </w:pPr>
      <w:r w:rsidRPr="00CC7909">
        <w:tab/>
        <w:t>bandParameterList-r11</w:t>
      </w:r>
      <w:r w:rsidRPr="00CC7909">
        <w:tab/>
      </w:r>
      <w:r w:rsidRPr="00CC7909">
        <w:tab/>
      </w:r>
      <w:r w:rsidRPr="00CC7909">
        <w:tab/>
        <w:t>SEQUENCE (SIZE (1..maxSimultaneousBands-r10)) OF</w:t>
      </w:r>
    </w:p>
    <w:p w14:paraId="0075C86D" w14:textId="77777777" w:rsidR="002941F4" w:rsidRPr="00CC7909" w:rsidRDefault="002941F4" w:rsidP="00E47F41">
      <w:pPr>
        <w:pStyle w:val="PL"/>
        <w:shd w:val="clear" w:color="auto" w:fill="E6E6E6"/>
      </w:pPr>
      <w:r w:rsidRPr="00CC7909">
        <w:tab/>
      </w:r>
      <w:r w:rsidRPr="00CC7909">
        <w:tab/>
      </w:r>
      <w:r w:rsidRPr="00CC7909">
        <w:tab/>
        <w:t>BandParameters-r11,</w:t>
      </w:r>
    </w:p>
    <w:p w14:paraId="4196A6BC" w14:textId="77777777" w:rsidR="002941F4" w:rsidRPr="00CC7909" w:rsidRDefault="002941F4" w:rsidP="00E47F41">
      <w:pPr>
        <w:pStyle w:val="PL"/>
        <w:shd w:val="clear" w:color="auto" w:fill="E6E6E6"/>
      </w:pPr>
      <w:r w:rsidRPr="00CC7909">
        <w:tab/>
        <w:t>supportedBandwidthCombinationSet-r11</w:t>
      </w:r>
      <w:r w:rsidRPr="00CC7909">
        <w:tab/>
        <w:t>SupportedBandwidthCombinationSet-r10</w:t>
      </w:r>
      <w:r w:rsidRPr="00CC7909">
        <w:tab/>
        <w:t>OPTIONAL,</w:t>
      </w:r>
    </w:p>
    <w:p w14:paraId="4B87496C" w14:textId="77777777" w:rsidR="002941F4" w:rsidRPr="00CC7909" w:rsidRDefault="002941F4" w:rsidP="00E47F41">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20189259" w14:textId="77777777" w:rsidR="002941F4" w:rsidRPr="00CC7909" w:rsidRDefault="002941F4" w:rsidP="00E47F41">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9B31933" w14:textId="77777777" w:rsidR="002941F4" w:rsidRPr="00CC7909" w:rsidRDefault="002941F4" w:rsidP="00E47F41">
      <w:pPr>
        <w:pStyle w:val="PL"/>
        <w:shd w:val="clear" w:color="auto" w:fill="E6E6E6"/>
      </w:pPr>
      <w:r w:rsidRPr="00CC7909">
        <w:tab/>
        <w:t>bandInfoEUTRA-r11</w:t>
      </w:r>
      <w:r w:rsidRPr="00CC7909">
        <w:tab/>
      </w:r>
      <w:r w:rsidRPr="00CC7909">
        <w:tab/>
      </w:r>
      <w:r w:rsidRPr="00CC7909">
        <w:tab/>
      </w:r>
      <w:r w:rsidRPr="00CC7909">
        <w:tab/>
        <w:t>BandInfoEUTRA,</w:t>
      </w:r>
    </w:p>
    <w:p w14:paraId="16DAB490" w14:textId="77777777" w:rsidR="002941F4" w:rsidRPr="00CC7909" w:rsidRDefault="002941F4" w:rsidP="00E47F41">
      <w:pPr>
        <w:pStyle w:val="PL"/>
        <w:shd w:val="clear" w:color="auto" w:fill="E6E6E6"/>
      </w:pPr>
      <w:r w:rsidRPr="00CC7909">
        <w:tab/>
        <w:t>...</w:t>
      </w:r>
    </w:p>
    <w:p w14:paraId="5F4DB587" w14:textId="77777777" w:rsidR="002941F4" w:rsidRPr="00CC7909" w:rsidRDefault="002941F4" w:rsidP="00E47F41">
      <w:pPr>
        <w:pStyle w:val="PL"/>
        <w:shd w:val="clear" w:color="auto" w:fill="E6E6E6"/>
      </w:pPr>
      <w:r w:rsidRPr="00CC7909">
        <w:t>}</w:t>
      </w:r>
    </w:p>
    <w:p w14:paraId="4339E53E" w14:textId="77777777" w:rsidR="002941F4" w:rsidRPr="00CC7909" w:rsidRDefault="002941F4" w:rsidP="00E47F41">
      <w:pPr>
        <w:pStyle w:val="PL"/>
        <w:shd w:val="clear" w:color="auto" w:fill="E6E6E6"/>
      </w:pPr>
    </w:p>
    <w:p w14:paraId="1F1C5644" w14:textId="77777777" w:rsidR="002941F4" w:rsidRPr="00CC7909" w:rsidRDefault="002941F4" w:rsidP="00E47F41">
      <w:pPr>
        <w:pStyle w:val="PL"/>
        <w:shd w:val="clear" w:color="auto" w:fill="E6E6E6"/>
      </w:pPr>
      <w:r w:rsidRPr="00CC7909">
        <w:t>BandCombinationParameters-v1250::= SEQUENCE {</w:t>
      </w:r>
    </w:p>
    <w:p w14:paraId="1D2620E8" w14:textId="77777777" w:rsidR="002941F4" w:rsidRPr="00CC7909" w:rsidRDefault="002941F4" w:rsidP="00E47F41">
      <w:pPr>
        <w:pStyle w:val="PL"/>
        <w:shd w:val="clear" w:color="auto" w:fill="E6E6E6"/>
        <w:rPr>
          <w:rFonts w:eastAsia="SimSun"/>
        </w:rPr>
      </w:pPr>
      <w:r w:rsidRPr="00CC7909">
        <w:rPr>
          <w:rFonts w:eastAsia="SimSun"/>
        </w:rPr>
        <w:tab/>
        <w:t>dc-Support-r12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SEQUENCE {</w:t>
      </w:r>
    </w:p>
    <w:p w14:paraId="5AC93294"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t>asynchronous-r12</w:t>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p>
    <w:p w14:paraId="73A650D9"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t>supportedCellGrouping-r12</w:t>
      </w:r>
      <w:r w:rsidRPr="00CC7909">
        <w:rPr>
          <w:rFonts w:eastAsia="SimSun"/>
        </w:rPr>
        <w:tab/>
      </w:r>
      <w:r w:rsidRPr="00CC7909">
        <w:rPr>
          <w:rFonts w:eastAsia="SimSun"/>
        </w:rPr>
        <w:tab/>
        <w:t>CHOICE {</w:t>
      </w:r>
    </w:p>
    <w:p w14:paraId="4E78830D"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threeEntries-r12</w:t>
      </w:r>
      <w:r w:rsidRPr="00CC7909">
        <w:rPr>
          <w:rFonts w:eastAsia="SimSun"/>
        </w:rPr>
        <w:tab/>
      </w:r>
      <w:r w:rsidRPr="00CC7909">
        <w:rPr>
          <w:rFonts w:eastAsia="SimSun"/>
        </w:rPr>
        <w:tab/>
      </w:r>
      <w:r w:rsidRPr="00CC7909">
        <w:rPr>
          <w:rFonts w:eastAsia="SimSun"/>
        </w:rPr>
        <w:tab/>
      </w:r>
      <w:r w:rsidRPr="00CC7909">
        <w:rPr>
          <w:rFonts w:eastAsia="SimSun"/>
        </w:rPr>
        <w:tab/>
        <w:t>BIT STRING (SIZE(3)),</w:t>
      </w:r>
    </w:p>
    <w:p w14:paraId="00486B0F"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fourEntries-r12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(SIZE(7)),</w:t>
      </w:r>
    </w:p>
    <w:p w14:paraId="753FD00D"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fiveEntries-r12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(SIZE(15))</w:t>
      </w:r>
    </w:p>
    <w:p w14:paraId="2C1D6601"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7EDF1026" w14:textId="77777777" w:rsidR="002941F4" w:rsidRPr="00CC7909" w:rsidRDefault="002941F4" w:rsidP="00E47F41">
      <w:pPr>
        <w:pStyle w:val="PL"/>
        <w:shd w:val="clear" w:color="auto" w:fill="E6E6E6"/>
        <w:rPr>
          <w:rFonts w:eastAsia="SimSun"/>
        </w:rPr>
      </w:pP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4E7B6F33" w14:textId="77777777" w:rsidR="002941F4" w:rsidRPr="00CC7909" w:rsidRDefault="002941F4" w:rsidP="00E47F41">
      <w:pPr>
        <w:pStyle w:val="PL"/>
        <w:shd w:val="clear" w:color="auto" w:fill="E6E6E6"/>
      </w:pPr>
      <w:r w:rsidRPr="00CC7909">
        <w:rPr>
          <w:rFonts w:eastAsia="SimSun"/>
        </w:rPr>
        <w:tab/>
        <w:t>supportedNAICS-2CRS-AP-r12</w:t>
      </w:r>
      <w:r w:rsidRPr="00CC7909">
        <w:rPr>
          <w:rFonts w:eastAsia="SimSun"/>
        </w:rPr>
        <w:tab/>
      </w:r>
      <w:r w:rsidRPr="00CC7909">
        <w:rPr>
          <w:rFonts w:eastAsia="SimSun"/>
        </w:rPr>
        <w:tab/>
      </w:r>
      <w:r w:rsidRPr="00CC7909">
        <w:t>BIT STRING (SIZE (1..maxNAICS-Entries-r12))</w:t>
      </w:r>
      <w:r w:rsidRPr="00CC7909">
        <w:tab/>
      </w:r>
      <w:r w:rsidRPr="00CC7909">
        <w:tab/>
      </w:r>
      <w:r w:rsidRPr="00CC7909">
        <w:rPr>
          <w:rFonts w:eastAsia="SimSun"/>
        </w:rPr>
        <w:t>OPTIONAL,</w:t>
      </w:r>
    </w:p>
    <w:p w14:paraId="7065D8DB" w14:textId="77777777" w:rsidR="002941F4" w:rsidRPr="00CC7909" w:rsidRDefault="002941F4" w:rsidP="00E47F41">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SimSun"/>
        </w:rPr>
        <w:t>OPTIONAL</w:t>
      </w:r>
      <w:r w:rsidRPr="00CC7909">
        <w:t>,</w:t>
      </w:r>
    </w:p>
    <w:p w14:paraId="0E3D47E4" w14:textId="77777777" w:rsidR="002941F4" w:rsidRPr="00CC7909" w:rsidRDefault="002941F4" w:rsidP="00E47F41">
      <w:pPr>
        <w:pStyle w:val="PL"/>
        <w:shd w:val="clear" w:color="auto" w:fill="E6E6E6"/>
      </w:pPr>
      <w:r w:rsidRPr="00CC7909">
        <w:rPr>
          <w:rFonts w:eastAsia="SimSun"/>
        </w:rPr>
        <w:tab/>
      </w:r>
      <w:r w:rsidRPr="00CC7909">
        <w:t>...</w:t>
      </w:r>
    </w:p>
    <w:p w14:paraId="5FFBB2E5" w14:textId="77777777" w:rsidR="002941F4" w:rsidRPr="00CC7909" w:rsidRDefault="002941F4" w:rsidP="00E47F41">
      <w:pPr>
        <w:pStyle w:val="PL"/>
        <w:shd w:val="clear" w:color="auto" w:fill="E6E6E6"/>
      </w:pPr>
      <w:r w:rsidRPr="00CC7909">
        <w:t>}</w:t>
      </w:r>
    </w:p>
    <w:p w14:paraId="560AD674" w14:textId="77777777" w:rsidR="002941F4" w:rsidRPr="00CC7909" w:rsidRDefault="002941F4" w:rsidP="00E47F41">
      <w:pPr>
        <w:pStyle w:val="PL"/>
        <w:shd w:val="clear" w:color="auto" w:fill="E6E6E6"/>
      </w:pPr>
    </w:p>
    <w:p w14:paraId="78D2031E" w14:textId="77777777" w:rsidR="002941F4" w:rsidRPr="00CC7909" w:rsidRDefault="002941F4" w:rsidP="00E47F41">
      <w:pPr>
        <w:pStyle w:val="PL"/>
        <w:shd w:val="clear" w:color="auto" w:fill="E6E6E6"/>
      </w:pPr>
      <w:r w:rsidRPr="00CC7909">
        <w:t>BandCombinationParameters-v1270 ::= SEQUENCE {</w:t>
      </w:r>
    </w:p>
    <w:p w14:paraId="2BCE9414" w14:textId="77777777" w:rsidR="002941F4" w:rsidRPr="00CC7909" w:rsidRDefault="002941F4" w:rsidP="00E47F41">
      <w:pPr>
        <w:pStyle w:val="PL"/>
        <w:shd w:val="clear" w:color="auto" w:fill="E6E6E6"/>
      </w:pPr>
      <w:r w:rsidRPr="00CC7909">
        <w:tab/>
        <w:t>bandParameterList-v1270</w:t>
      </w:r>
      <w:r w:rsidRPr="00CC7909">
        <w:tab/>
      </w:r>
      <w:r w:rsidRPr="00CC7909">
        <w:tab/>
      </w:r>
      <w:r w:rsidRPr="00CC7909">
        <w:tab/>
        <w:t>SEQUENCE (SIZE (1..maxSimultaneousBands-r10)) OF</w:t>
      </w:r>
    </w:p>
    <w:p w14:paraId="2F13989C" w14:textId="77777777" w:rsidR="002941F4" w:rsidRPr="00CC7909" w:rsidRDefault="002941F4" w:rsidP="00E47F41">
      <w:pPr>
        <w:pStyle w:val="PL"/>
        <w:shd w:val="clear" w:color="auto" w:fill="E6E6E6"/>
      </w:pPr>
      <w:r w:rsidRPr="00CC7909">
        <w:tab/>
      </w:r>
      <w:r w:rsidRPr="00CC7909">
        <w:tab/>
      </w:r>
      <w:r w:rsidRPr="00CC7909">
        <w:tab/>
        <w:t>BandParameters-v1270</w:t>
      </w:r>
      <w:r w:rsidRPr="00CC7909">
        <w:tab/>
      </w:r>
      <w:r w:rsidRPr="00CC7909">
        <w:tab/>
        <w:t>OPTIONAL</w:t>
      </w:r>
    </w:p>
    <w:p w14:paraId="1DD26E3E" w14:textId="77777777" w:rsidR="002941F4" w:rsidRPr="00CC7909" w:rsidRDefault="002941F4" w:rsidP="00E47F41">
      <w:pPr>
        <w:pStyle w:val="PL"/>
        <w:shd w:val="clear" w:color="auto" w:fill="E6E6E6"/>
      </w:pPr>
      <w:r w:rsidRPr="00CC7909">
        <w:t>}</w:t>
      </w:r>
    </w:p>
    <w:p w14:paraId="2CDC04A2" w14:textId="77777777" w:rsidR="002941F4" w:rsidRPr="00CC7909" w:rsidRDefault="002941F4" w:rsidP="00E47F41">
      <w:pPr>
        <w:pStyle w:val="PL"/>
        <w:shd w:val="clear" w:color="auto" w:fill="E6E6E6"/>
      </w:pPr>
    </w:p>
    <w:p w14:paraId="0FAA98F7" w14:textId="77777777" w:rsidR="002941F4" w:rsidRPr="00CC7909" w:rsidRDefault="002941F4" w:rsidP="00E47F41">
      <w:pPr>
        <w:pStyle w:val="PL"/>
        <w:shd w:val="clear" w:color="auto" w:fill="E6E6E6"/>
        <w:tabs>
          <w:tab w:val="clear" w:pos="3456"/>
          <w:tab w:val="left" w:pos="3295"/>
        </w:tabs>
      </w:pPr>
      <w:r w:rsidRPr="00CC7909">
        <w:t>BandCombinationParameters-r13 ::=</w:t>
      </w:r>
      <w:r w:rsidRPr="00CC7909">
        <w:tab/>
        <w:t>SEQUENCE {</w:t>
      </w:r>
    </w:p>
    <w:p w14:paraId="1EBAF49A" w14:textId="77777777" w:rsidR="002941F4" w:rsidRPr="00CC7909" w:rsidRDefault="002941F4" w:rsidP="00E47F41">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14:paraId="05468C9E" w14:textId="77777777" w:rsidR="002941F4" w:rsidRPr="00CC7909" w:rsidRDefault="002941F4" w:rsidP="00E47F41">
      <w:pPr>
        <w:pStyle w:val="PL"/>
        <w:shd w:val="clear" w:color="auto" w:fill="E6E6E6"/>
      </w:pPr>
      <w:r w:rsidRPr="00CC7909">
        <w:tab/>
        <w:t>bandParameterList-r13</w:t>
      </w:r>
      <w:r w:rsidRPr="00CC7909">
        <w:tab/>
      </w:r>
      <w:r w:rsidRPr="00CC7909">
        <w:tab/>
      </w:r>
      <w:r w:rsidRPr="00CC7909">
        <w:tab/>
        <w:t>SEQUENCE (SIZE (1..maxSimultaneousBands-r10)) OF BandParameters-r13,</w:t>
      </w:r>
    </w:p>
    <w:p w14:paraId="7E8D469D" w14:textId="77777777" w:rsidR="002941F4" w:rsidRPr="00CC7909" w:rsidRDefault="002941F4" w:rsidP="00E47F41">
      <w:pPr>
        <w:pStyle w:val="PL"/>
        <w:shd w:val="clear" w:color="auto" w:fill="E6E6E6"/>
      </w:pPr>
      <w:r w:rsidRPr="00CC7909">
        <w:tab/>
        <w:t>supportedBandwidthCombinationSet-r13</w:t>
      </w:r>
      <w:r w:rsidRPr="00CC7909">
        <w:tab/>
        <w:t>SupportedBandwidthCombinationSet-r10</w:t>
      </w:r>
      <w:r w:rsidRPr="00CC7909">
        <w:tab/>
        <w:t>OPTIONAL,</w:t>
      </w:r>
    </w:p>
    <w:p w14:paraId="0CDADE3D" w14:textId="77777777" w:rsidR="002941F4" w:rsidRPr="00CC7909" w:rsidRDefault="002941F4" w:rsidP="00E47F41">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14:paraId="438C7E89" w14:textId="77777777" w:rsidR="002941F4" w:rsidRPr="00CC7909" w:rsidRDefault="002941F4" w:rsidP="00E47F41">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14:paraId="7FDF2655" w14:textId="77777777" w:rsidR="002941F4" w:rsidRPr="00CC7909" w:rsidRDefault="002941F4" w:rsidP="00E47F41">
      <w:pPr>
        <w:pStyle w:val="PL"/>
        <w:shd w:val="clear" w:color="auto" w:fill="E6E6E6"/>
      </w:pPr>
      <w:r w:rsidRPr="00CC7909">
        <w:tab/>
        <w:t>bandInfoEUTRA-r13</w:t>
      </w:r>
      <w:r w:rsidRPr="00CC7909">
        <w:tab/>
      </w:r>
      <w:r w:rsidRPr="00CC7909">
        <w:tab/>
      </w:r>
      <w:r w:rsidRPr="00CC7909">
        <w:tab/>
      </w:r>
      <w:r w:rsidRPr="00CC7909">
        <w:tab/>
        <w:t>BandInfoEUTRA,</w:t>
      </w:r>
    </w:p>
    <w:p w14:paraId="2ECE7F8B" w14:textId="77777777" w:rsidR="002941F4" w:rsidRPr="00CC7909" w:rsidRDefault="002941F4" w:rsidP="00E47F41">
      <w:pPr>
        <w:pStyle w:val="PL"/>
        <w:shd w:val="clear" w:color="auto" w:fill="E6E6E6"/>
      </w:pPr>
      <w:r w:rsidRPr="00CC7909">
        <w:tab/>
        <w:t>dc-Support-r13</w:t>
      </w:r>
      <w:r w:rsidRPr="00CC7909">
        <w:tab/>
      </w:r>
      <w:r w:rsidRPr="00CC7909">
        <w:tab/>
      </w:r>
      <w:r w:rsidRPr="00CC7909">
        <w:tab/>
      </w:r>
      <w:r w:rsidRPr="00CC7909">
        <w:tab/>
      </w:r>
      <w:r w:rsidRPr="00CC7909">
        <w:tab/>
        <w:t>SEQUENCE {</w:t>
      </w:r>
    </w:p>
    <w:p w14:paraId="42FFCA4B" w14:textId="77777777" w:rsidR="002941F4" w:rsidRPr="00CC7909" w:rsidRDefault="002941F4" w:rsidP="00E47F41">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14:paraId="6A006E12" w14:textId="77777777" w:rsidR="002941F4" w:rsidRPr="00CC7909" w:rsidRDefault="002941F4" w:rsidP="00E47F41">
      <w:pPr>
        <w:pStyle w:val="PL"/>
        <w:shd w:val="clear" w:color="auto" w:fill="E6E6E6"/>
      </w:pPr>
      <w:r w:rsidRPr="00CC7909">
        <w:tab/>
      </w:r>
      <w:r w:rsidRPr="00CC7909">
        <w:tab/>
        <w:t>supportedCellGrouping-r13</w:t>
      </w:r>
      <w:r w:rsidRPr="00CC7909">
        <w:tab/>
      </w:r>
      <w:r w:rsidRPr="00CC7909">
        <w:tab/>
        <w:t>CHOICE {</w:t>
      </w:r>
    </w:p>
    <w:p w14:paraId="2D8B85AD" w14:textId="77777777" w:rsidR="002941F4" w:rsidRPr="00CC7909" w:rsidRDefault="002941F4" w:rsidP="00E47F41">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14:paraId="5C940F38" w14:textId="77777777" w:rsidR="002941F4" w:rsidRPr="00CC7909" w:rsidRDefault="002941F4" w:rsidP="00E47F41">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14:paraId="3718BB39" w14:textId="77777777" w:rsidR="002941F4" w:rsidRPr="00CC7909" w:rsidRDefault="002941F4" w:rsidP="00E47F41">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14:paraId="4AD3586B" w14:textId="77777777" w:rsidR="002941F4" w:rsidRPr="00CC7909" w:rsidRDefault="002941F4" w:rsidP="00E47F41">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8F3CB20"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BC464B1" w14:textId="77777777" w:rsidR="002941F4" w:rsidRPr="00CC7909" w:rsidRDefault="002941F4" w:rsidP="00E47F41">
      <w:pPr>
        <w:pStyle w:val="PL"/>
        <w:shd w:val="clear" w:color="auto" w:fill="E6E6E6"/>
      </w:pPr>
      <w:r w:rsidRPr="00CC7909">
        <w:tab/>
        <w:t>supportedNAICS-2CRS-AP-r13</w:t>
      </w:r>
      <w:r w:rsidRPr="00CC7909">
        <w:tab/>
      </w:r>
      <w:r w:rsidRPr="00CC7909">
        <w:tab/>
        <w:t>BIT STRING (SIZE (1..maxNAICS-Entries-r12))</w:t>
      </w:r>
      <w:r w:rsidRPr="00CC7909">
        <w:tab/>
        <w:t>OPTIONAL,</w:t>
      </w:r>
    </w:p>
    <w:p w14:paraId="28579A84" w14:textId="77777777" w:rsidR="002941F4" w:rsidRPr="00CC7909" w:rsidRDefault="002941F4" w:rsidP="00E47F41">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14:paraId="43CF86FB" w14:textId="77777777" w:rsidR="002941F4" w:rsidRPr="00CC7909" w:rsidRDefault="002941F4" w:rsidP="00E47F41">
      <w:pPr>
        <w:pStyle w:val="PL"/>
        <w:shd w:val="clear" w:color="auto" w:fill="E6E6E6"/>
      </w:pPr>
      <w:r w:rsidRPr="00CC7909">
        <w:t>}</w:t>
      </w:r>
    </w:p>
    <w:p w14:paraId="0B7A1A89" w14:textId="77777777" w:rsidR="002941F4" w:rsidRPr="00CC7909" w:rsidRDefault="002941F4" w:rsidP="00E47F41">
      <w:pPr>
        <w:pStyle w:val="PL"/>
        <w:shd w:val="clear" w:color="auto" w:fill="E6E6E6"/>
      </w:pPr>
    </w:p>
    <w:p w14:paraId="6658BAF5" w14:textId="77777777" w:rsidR="002941F4" w:rsidRPr="00CC7909" w:rsidRDefault="002941F4" w:rsidP="00E47F41">
      <w:pPr>
        <w:pStyle w:val="PL"/>
        <w:shd w:val="clear" w:color="auto" w:fill="E6E6E6"/>
      </w:pPr>
      <w:r w:rsidRPr="00CC7909">
        <w:t>BandCombinationParameters-v1320 ::= SEQUENCE {</w:t>
      </w:r>
    </w:p>
    <w:p w14:paraId="750923E4" w14:textId="77777777" w:rsidR="002941F4" w:rsidRPr="00CC7909" w:rsidRDefault="002941F4" w:rsidP="00E47F41">
      <w:pPr>
        <w:pStyle w:val="PL"/>
        <w:shd w:val="clear" w:color="auto" w:fill="E6E6E6"/>
      </w:pPr>
      <w:r w:rsidRPr="00CC7909">
        <w:tab/>
        <w:t>bandParameterList-v1320</w:t>
      </w:r>
      <w:r w:rsidRPr="00CC7909">
        <w:tab/>
      </w:r>
      <w:r w:rsidRPr="00CC7909">
        <w:tab/>
      </w:r>
      <w:r w:rsidRPr="00CC7909">
        <w:tab/>
        <w:t>SEQUENCE (SIZE (1..maxSimultaneousBands-r10)) OF</w:t>
      </w:r>
    </w:p>
    <w:p w14:paraId="7AB2C854" w14:textId="77777777" w:rsidR="002941F4" w:rsidRPr="00CC7909" w:rsidRDefault="002941F4" w:rsidP="00E47F41">
      <w:pPr>
        <w:pStyle w:val="PL"/>
        <w:shd w:val="clear" w:color="auto" w:fill="E6E6E6"/>
      </w:pPr>
      <w:r w:rsidRPr="00CC7909">
        <w:tab/>
      </w:r>
      <w:r w:rsidRPr="00CC7909">
        <w:tab/>
      </w:r>
      <w:r w:rsidRPr="00CC7909">
        <w:tab/>
        <w:t>BandParameters-v1320</w:t>
      </w:r>
      <w:r w:rsidRPr="00CC7909">
        <w:tab/>
      </w:r>
      <w:r w:rsidRPr="00CC7909">
        <w:tab/>
        <w:t>OPTIONAL,</w:t>
      </w:r>
    </w:p>
    <w:p w14:paraId="37BC2AF0" w14:textId="77777777" w:rsidR="002941F4" w:rsidRPr="00CC7909" w:rsidRDefault="002941F4" w:rsidP="00E47F41">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14:paraId="48C80CBB" w14:textId="77777777" w:rsidR="002941F4" w:rsidRPr="00CC7909" w:rsidRDefault="002941F4" w:rsidP="00E47F41">
      <w:pPr>
        <w:pStyle w:val="PL"/>
        <w:shd w:val="clear" w:color="auto" w:fill="E6E6E6"/>
      </w:pPr>
      <w:r w:rsidRPr="00CC7909">
        <w:t>}</w:t>
      </w:r>
    </w:p>
    <w:p w14:paraId="3D9D5014" w14:textId="77777777" w:rsidR="002941F4" w:rsidRPr="00CC7909" w:rsidRDefault="002941F4" w:rsidP="00E47F41">
      <w:pPr>
        <w:pStyle w:val="PL"/>
        <w:shd w:val="clear" w:color="auto" w:fill="E6E6E6"/>
      </w:pPr>
    </w:p>
    <w:p w14:paraId="5715E98E" w14:textId="77777777" w:rsidR="002941F4" w:rsidRPr="00CC7909" w:rsidRDefault="002941F4" w:rsidP="00E47F41">
      <w:pPr>
        <w:pStyle w:val="PL"/>
        <w:shd w:val="clear" w:color="auto" w:fill="E6E6E6"/>
      </w:pPr>
      <w:r w:rsidRPr="00CC7909">
        <w:t>BandCombinationParameters-v1380 ::= SEQUENCE {</w:t>
      </w:r>
    </w:p>
    <w:p w14:paraId="7EADC1B3" w14:textId="77777777" w:rsidR="002941F4" w:rsidRPr="00CC7909" w:rsidRDefault="002941F4" w:rsidP="00E47F41">
      <w:pPr>
        <w:pStyle w:val="PL"/>
        <w:shd w:val="clear" w:color="auto" w:fill="E6E6E6"/>
      </w:pPr>
      <w:r w:rsidRPr="00CC7909">
        <w:tab/>
        <w:t>bandParameterList-v1380</w:t>
      </w:r>
      <w:r w:rsidRPr="00CC7909">
        <w:tab/>
      </w:r>
      <w:r w:rsidRPr="00CC7909">
        <w:tab/>
        <w:t>SEQUENCE (SIZE (1..maxSimultaneousBands-r10)) OF</w:t>
      </w:r>
    </w:p>
    <w:p w14:paraId="6AECFD6A" w14:textId="77777777" w:rsidR="002941F4" w:rsidRPr="00CC7909" w:rsidRDefault="002941F4" w:rsidP="00E47F41">
      <w:pPr>
        <w:pStyle w:val="PL"/>
        <w:shd w:val="clear" w:color="auto" w:fill="E6E6E6"/>
      </w:pPr>
      <w:r w:rsidRPr="00CC7909">
        <w:tab/>
      </w:r>
      <w:r w:rsidRPr="00CC7909">
        <w:tab/>
      </w:r>
      <w:r w:rsidRPr="00CC7909">
        <w:tab/>
        <w:t>BandParameters-v1380</w:t>
      </w:r>
      <w:r w:rsidRPr="00CC7909">
        <w:tab/>
      </w:r>
      <w:r w:rsidRPr="00CC7909">
        <w:tab/>
        <w:t>OPTIONAL</w:t>
      </w:r>
    </w:p>
    <w:p w14:paraId="20C2C26C" w14:textId="77777777" w:rsidR="002941F4" w:rsidRPr="00CC7909" w:rsidRDefault="002941F4" w:rsidP="00E47F41">
      <w:pPr>
        <w:pStyle w:val="PL"/>
        <w:shd w:val="clear" w:color="auto" w:fill="E6E6E6"/>
      </w:pPr>
      <w:r w:rsidRPr="00CC7909">
        <w:t>}</w:t>
      </w:r>
    </w:p>
    <w:p w14:paraId="6AA966E6" w14:textId="77777777" w:rsidR="002941F4" w:rsidRPr="00CC7909" w:rsidRDefault="002941F4" w:rsidP="00E47F41">
      <w:pPr>
        <w:pStyle w:val="PL"/>
        <w:shd w:val="clear" w:color="auto" w:fill="E6E6E6"/>
      </w:pPr>
    </w:p>
    <w:p w14:paraId="7FDD7232" w14:textId="77777777" w:rsidR="002941F4" w:rsidRPr="00CC7909" w:rsidRDefault="002941F4" w:rsidP="00E47F41">
      <w:pPr>
        <w:pStyle w:val="PL"/>
        <w:shd w:val="clear" w:color="auto" w:fill="E6E6E6"/>
      </w:pPr>
      <w:r w:rsidRPr="00CC7909">
        <w:t>BandCombinationParameters-v1390 ::= SEQUENCE {</w:t>
      </w:r>
    </w:p>
    <w:p w14:paraId="6D72F6E6" w14:textId="77777777" w:rsidR="002941F4" w:rsidRPr="00CC7909" w:rsidRDefault="002941F4" w:rsidP="00E47F41">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14:paraId="6E76D6CE" w14:textId="77777777" w:rsidR="002941F4" w:rsidRPr="00CC7909" w:rsidRDefault="002941F4" w:rsidP="00E47F41">
      <w:pPr>
        <w:pStyle w:val="PL"/>
        <w:shd w:val="clear" w:color="auto" w:fill="E6E6E6"/>
      </w:pPr>
      <w:r w:rsidRPr="00CC7909">
        <w:t>}</w:t>
      </w:r>
    </w:p>
    <w:p w14:paraId="601B8369" w14:textId="77777777" w:rsidR="002941F4" w:rsidRPr="00CC7909" w:rsidRDefault="002941F4" w:rsidP="00E47F41">
      <w:pPr>
        <w:pStyle w:val="PL"/>
        <w:shd w:val="clear" w:color="auto" w:fill="E6E6E6"/>
      </w:pPr>
    </w:p>
    <w:p w14:paraId="1A8D469D" w14:textId="77777777" w:rsidR="002941F4" w:rsidRPr="00CC7909" w:rsidRDefault="002941F4" w:rsidP="00E47F41">
      <w:pPr>
        <w:pStyle w:val="PL"/>
        <w:shd w:val="clear" w:color="auto" w:fill="E6E6E6"/>
      </w:pPr>
      <w:r w:rsidRPr="00CC7909">
        <w:t>BandCombinationParameters-v1430 ::= SEQUENCE {</w:t>
      </w:r>
    </w:p>
    <w:p w14:paraId="38DAA4FD" w14:textId="77777777" w:rsidR="002941F4" w:rsidRPr="00CC7909" w:rsidRDefault="002941F4" w:rsidP="00E47F41">
      <w:pPr>
        <w:pStyle w:val="PL"/>
        <w:shd w:val="clear" w:color="auto" w:fill="E6E6E6"/>
      </w:pPr>
      <w:r w:rsidRPr="00CC7909">
        <w:tab/>
        <w:t>bandParameterList-v1430</w:t>
      </w:r>
      <w:r w:rsidRPr="00CC7909">
        <w:tab/>
      </w:r>
      <w:r w:rsidRPr="00CC7909">
        <w:tab/>
      </w:r>
      <w:r w:rsidRPr="00CC7909">
        <w:tab/>
        <w:t>SEQUENCE (SIZE (1..maxSimultaneousBands-r10)) OF</w:t>
      </w:r>
    </w:p>
    <w:p w14:paraId="36F86157" w14:textId="77777777" w:rsidR="002941F4" w:rsidRPr="00CC7909" w:rsidRDefault="002941F4" w:rsidP="00E47F41">
      <w:pPr>
        <w:pStyle w:val="PL"/>
        <w:shd w:val="clear" w:color="auto" w:fill="E6E6E6"/>
      </w:pPr>
      <w:r w:rsidRPr="00CC7909">
        <w:tab/>
      </w:r>
      <w:r w:rsidRPr="00CC7909">
        <w:tab/>
      </w:r>
      <w:r w:rsidRPr="00CC7909">
        <w:tab/>
        <w:t>BandParameters-v1430</w:t>
      </w:r>
      <w:r w:rsidRPr="00CC7909">
        <w:tab/>
      </w:r>
      <w:r w:rsidRPr="00CC7909">
        <w:tab/>
        <w:t>OPTIONAL,</w:t>
      </w:r>
    </w:p>
    <w:p w14:paraId="71BB21DE" w14:textId="77777777" w:rsidR="002941F4" w:rsidRPr="00CC7909" w:rsidRDefault="002941F4" w:rsidP="00E47F41">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14:paraId="330F24A1" w14:textId="77777777" w:rsidR="002941F4" w:rsidRPr="00CC7909" w:rsidRDefault="002941F4" w:rsidP="00E47F41">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14:paraId="66FD0C61" w14:textId="77777777" w:rsidR="002941F4" w:rsidRPr="00CC7909" w:rsidRDefault="002941F4" w:rsidP="00E47F41">
      <w:pPr>
        <w:pStyle w:val="PL"/>
        <w:shd w:val="clear" w:color="auto" w:fill="E6E6E6"/>
      </w:pPr>
      <w:r w:rsidRPr="00CC7909">
        <w:t>}</w:t>
      </w:r>
    </w:p>
    <w:p w14:paraId="14D0C18E" w14:textId="77777777" w:rsidR="002941F4" w:rsidRPr="00CC7909" w:rsidRDefault="002941F4" w:rsidP="00E47F41">
      <w:pPr>
        <w:pStyle w:val="PL"/>
        <w:shd w:val="clear" w:color="auto" w:fill="E6E6E6"/>
      </w:pPr>
    </w:p>
    <w:p w14:paraId="279E0FAC" w14:textId="77777777" w:rsidR="002941F4" w:rsidRPr="00CC7909" w:rsidRDefault="002941F4" w:rsidP="00E47F41">
      <w:pPr>
        <w:pStyle w:val="PL"/>
        <w:shd w:val="clear" w:color="auto" w:fill="E6E6E6"/>
      </w:pPr>
      <w:r w:rsidRPr="00CC7909">
        <w:t>BandCombinationParameters-v1450 ::= SEQUENCE {</w:t>
      </w:r>
    </w:p>
    <w:p w14:paraId="75CBFDF7" w14:textId="77777777" w:rsidR="002941F4" w:rsidRPr="00CC7909" w:rsidRDefault="002941F4" w:rsidP="00E47F41">
      <w:pPr>
        <w:pStyle w:val="PL"/>
        <w:shd w:val="clear" w:color="auto" w:fill="E6E6E6"/>
      </w:pPr>
      <w:r w:rsidRPr="00CC7909">
        <w:tab/>
        <w:t>bandParameterList-v1450</w:t>
      </w:r>
      <w:r w:rsidRPr="00CC7909">
        <w:tab/>
      </w:r>
      <w:r w:rsidRPr="00CC7909">
        <w:tab/>
      </w:r>
      <w:r w:rsidRPr="00CC7909">
        <w:tab/>
        <w:t>SEQUENCE (SIZE (1..maxSimultaneousBands-r10)) OF</w:t>
      </w:r>
    </w:p>
    <w:p w14:paraId="2DDAEDAF" w14:textId="77777777" w:rsidR="002941F4" w:rsidRPr="00CC7909" w:rsidRDefault="002941F4" w:rsidP="00E47F41">
      <w:pPr>
        <w:pStyle w:val="PL"/>
        <w:shd w:val="clear" w:color="auto" w:fill="E6E6E6"/>
      </w:pPr>
      <w:r w:rsidRPr="00CC7909">
        <w:tab/>
      </w:r>
      <w:r w:rsidRPr="00CC7909">
        <w:tab/>
      </w:r>
      <w:r w:rsidRPr="00CC7909">
        <w:tab/>
        <w:t>BandParameters-v1450</w:t>
      </w:r>
      <w:r w:rsidRPr="00CC7909">
        <w:tab/>
      </w:r>
      <w:r w:rsidRPr="00CC7909">
        <w:tab/>
        <w:t>OPTIONAL</w:t>
      </w:r>
    </w:p>
    <w:p w14:paraId="42DD1D47" w14:textId="77777777" w:rsidR="002941F4" w:rsidRDefault="002941F4" w:rsidP="00E47F41">
      <w:pPr>
        <w:pStyle w:val="PL"/>
        <w:shd w:val="clear" w:color="auto" w:fill="E6E6E6"/>
        <w:rPr>
          <w:ins w:id="237" w:author="CR#3386r3" w:date="2018-06-14T19:15:00Z"/>
        </w:rPr>
      </w:pPr>
      <w:r w:rsidRPr="00CC7909">
        <w:t>}</w:t>
      </w:r>
    </w:p>
    <w:p w14:paraId="37B90A4E" w14:textId="77777777" w:rsidR="002941F4" w:rsidRDefault="002941F4" w:rsidP="00E47F41">
      <w:pPr>
        <w:pStyle w:val="PL"/>
        <w:shd w:val="clear" w:color="auto" w:fill="E6E6E6"/>
        <w:rPr>
          <w:ins w:id="238" w:author="CR#3470" w:date="2018-06-14T23:28:00Z"/>
        </w:rPr>
      </w:pPr>
    </w:p>
    <w:p w14:paraId="50CD2030" w14:textId="77777777" w:rsidR="002941F4" w:rsidRDefault="002941F4" w:rsidP="00E47F41">
      <w:pPr>
        <w:pStyle w:val="PL"/>
        <w:shd w:val="clear" w:color="auto" w:fill="E6E6E6"/>
        <w:rPr>
          <w:ins w:id="239" w:author="CR#3470" w:date="2018-06-14T23:28:00Z"/>
        </w:rPr>
      </w:pPr>
      <w:ins w:id="240" w:author="CR#3470" w:date="2018-06-14T23:28:00Z">
        <w:r>
          <w:t>BandCombinationParameters-v1470 ::= SEQUENCE {</w:t>
        </w:r>
      </w:ins>
    </w:p>
    <w:p w14:paraId="6858A0B6" w14:textId="77777777" w:rsidR="002941F4" w:rsidRDefault="002941F4" w:rsidP="00E47F41">
      <w:pPr>
        <w:pStyle w:val="PL"/>
        <w:shd w:val="clear" w:color="auto" w:fill="E6E6E6"/>
        <w:rPr>
          <w:ins w:id="241" w:author="CR#3470" w:date="2018-06-14T23:28:00Z"/>
        </w:rPr>
      </w:pPr>
      <w:ins w:id="242" w:author="CR#3470" w:date="2018-06-14T23:28:00Z">
        <w:r>
          <w:tab/>
          <w:t>bandParameterList-v1470</w:t>
        </w:r>
        <w:r>
          <w:tab/>
        </w:r>
        <w:r>
          <w:tab/>
        </w:r>
        <w:r>
          <w:tab/>
          <w:t>SEQUENCE (SIZE (1..maxSimultaneousBands-r10)) OF</w:t>
        </w:r>
      </w:ins>
    </w:p>
    <w:p w14:paraId="2B1A46B4" w14:textId="77777777" w:rsidR="002941F4" w:rsidRDefault="002941F4" w:rsidP="00E47F41">
      <w:pPr>
        <w:pStyle w:val="PL"/>
        <w:shd w:val="clear" w:color="auto" w:fill="E6E6E6"/>
        <w:rPr>
          <w:ins w:id="243" w:author="CR#3470" w:date="2018-06-14T23:28:00Z"/>
        </w:rPr>
      </w:pPr>
      <w:ins w:id="244" w:author="CR#3470" w:date="2018-06-14T23:28:00Z">
        <w:r>
          <w:tab/>
        </w:r>
        <w:r>
          <w:tab/>
        </w:r>
        <w:r>
          <w:tab/>
          <w:t>BandParameters-v1470</w:t>
        </w:r>
        <w:r>
          <w:tab/>
        </w:r>
        <w:r>
          <w:tab/>
          <w:t>OPTIONAL,</w:t>
        </w:r>
      </w:ins>
    </w:p>
    <w:p w14:paraId="2A17200A" w14:textId="77777777" w:rsidR="002941F4" w:rsidRDefault="002941F4" w:rsidP="00E47F41">
      <w:pPr>
        <w:pStyle w:val="PL"/>
        <w:shd w:val="clear" w:color="auto" w:fill="E6E6E6"/>
        <w:rPr>
          <w:ins w:id="245" w:author="CR#3470" w:date="2018-06-14T23:28:00Z"/>
        </w:rPr>
      </w:pPr>
      <w:ins w:id="246" w:author="CR#3470" w:date="2018-06-14T23:28:00Z">
        <w:r>
          <w:tab/>
          <w:t>srs-MaxSimultaneousCCs-r14      INTEGER (1..31)</w:t>
        </w:r>
        <w:r>
          <w:tab/>
        </w:r>
        <w:r>
          <w:tab/>
        </w:r>
        <w:r>
          <w:tab/>
        </w:r>
        <w:r>
          <w:tab/>
          <w:t>OPTIONAL</w:t>
        </w:r>
      </w:ins>
    </w:p>
    <w:p w14:paraId="5434DF65" w14:textId="77777777" w:rsidR="002941F4" w:rsidRDefault="002941F4" w:rsidP="00E47F41">
      <w:pPr>
        <w:pStyle w:val="PL"/>
        <w:shd w:val="clear" w:color="auto" w:fill="E6E6E6"/>
        <w:rPr>
          <w:ins w:id="247" w:author="CR#3470" w:date="2018-06-14T23:28:00Z"/>
        </w:rPr>
      </w:pPr>
      <w:ins w:id="248" w:author="CR#3470" w:date="2018-06-14T23:28:00Z">
        <w:r>
          <w:t>}</w:t>
        </w:r>
      </w:ins>
    </w:p>
    <w:p w14:paraId="0B6B15A3" w14:textId="77777777" w:rsidR="002941F4" w:rsidRPr="00CC7909" w:rsidRDefault="002941F4" w:rsidP="00E47F41">
      <w:pPr>
        <w:pStyle w:val="PL"/>
        <w:shd w:val="clear" w:color="auto" w:fill="E6E6E6"/>
      </w:pPr>
    </w:p>
    <w:p w14:paraId="2629CFEE" w14:textId="77777777" w:rsidR="002941F4" w:rsidRPr="00E662B9" w:rsidRDefault="002941F4">
      <w:pPr>
        <w:pStyle w:val="TAJ"/>
        <w:shd w:val="pct10" w:color="auto" w:fill="auto"/>
        <w:rPr>
          <w:ins w:id="249" w:author="CR#3386r3" w:date="2018-06-14T19:14:00Z"/>
        </w:rPr>
        <w:pPrChange w:id="250" w:author="CR#3386r3" w:date="2018-06-14T19:15:00Z">
          <w:pPr/>
        </w:pPrChange>
      </w:pPr>
      <w:ins w:id="251" w:author="CR#3386r3" w:date="2018-06-14T19:14:00Z">
        <w:r w:rsidRPr="00E662B9">
          <w:t>-- If an additional band combination parameter is defined, which are supported for EN-DC, it shall be defined in the IE CA-ParametersEUTRA in TS 38.331 [82].</w:t>
        </w:r>
      </w:ins>
    </w:p>
    <w:p w14:paraId="2D1A9C67" w14:textId="77777777" w:rsidR="002941F4" w:rsidRPr="00CC7909" w:rsidRDefault="002941F4" w:rsidP="00E47F41">
      <w:pPr>
        <w:pStyle w:val="PL"/>
        <w:shd w:val="clear" w:color="auto" w:fill="E6E6E6"/>
      </w:pPr>
    </w:p>
    <w:p w14:paraId="70EEE512" w14:textId="77777777" w:rsidR="002941F4" w:rsidRPr="00CC7909" w:rsidRDefault="002941F4" w:rsidP="00E47F41">
      <w:pPr>
        <w:pStyle w:val="PL"/>
        <w:shd w:val="clear" w:color="auto" w:fill="E6E6E6"/>
      </w:pPr>
      <w:r w:rsidRPr="00CC7909">
        <w:t>SupportedBandwidthCombinationSet-r10 ::=</w:t>
      </w:r>
      <w:r w:rsidRPr="00CC7909">
        <w:tab/>
        <w:t>BIT STRING (SIZE (1..maxBandwidthCombSet-r10))</w:t>
      </w:r>
    </w:p>
    <w:p w14:paraId="17D6D296" w14:textId="77777777" w:rsidR="002941F4" w:rsidRPr="00CC7909" w:rsidRDefault="002941F4" w:rsidP="00E47F41">
      <w:pPr>
        <w:pStyle w:val="PL"/>
        <w:shd w:val="clear" w:color="auto" w:fill="E6E6E6"/>
      </w:pPr>
    </w:p>
    <w:p w14:paraId="27597F76" w14:textId="77777777" w:rsidR="002941F4" w:rsidRPr="00CC7909" w:rsidRDefault="002941F4" w:rsidP="00E47F41">
      <w:pPr>
        <w:pStyle w:val="PL"/>
        <w:shd w:val="clear" w:color="auto" w:fill="E6E6E6"/>
      </w:pPr>
      <w:r w:rsidRPr="00CC7909">
        <w:t>BandParameters-r10 ::= SEQUENCE {</w:t>
      </w:r>
    </w:p>
    <w:p w14:paraId="2F7BA9D6" w14:textId="77777777" w:rsidR="002941F4" w:rsidRPr="00CC7909" w:rsidRDefault="002941F4" w:rsidP="00E47F41">
      <w:pPr>
        <w:pStyle w:val="PL"/>
        <w:shd w:val="clear" w:color="auto" w:fill="E6E6E6"/>
      </w:pPr>
      <w:r w:rsidRPr="00CC7909">
        <w:tab/>
        <w:t>bandEUTRA-r10</w:t>
      </w:r>
      <w:r w:rsidRPr="00CC7909">
        <w:tab/>
      </w:r>
      <w:r w:rsidRPr="00CC7909">
        <w:tab/>
      </w:r>
      <w:r w:rsidRPr="00CC7909">
        <w:tab/>
      </w:r>
      <w:r w:rsidRPr="00CC7909">
        <w:tab/>
      </w:r>
      <w:r w:rsidRPr="00CC7909">
        <w:tab/>
        <w:t>FreqBandIndicator,</w:t>
      </w:r>
    </w:p>
    <w:p w14:paraId="362F33A9" w14:textId="77777777" w:rsidR="002941F4" w:rsidRPr="00CC7909" w:rsidRDefault="002941F4" w:rsidP="00E47F41">
      <w:pPr>
        <w:pStyle w:val="PL"/>
        <w:shd w:val="clear" w:color="auto" w:fill="E6E6E6"/>
      </w:pPr>
      <w:r w:rsidRPr="00CC7909">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4BDDA7B8" w14:textId="77777777" w:rsidR="002941F4" w:rsidRPr="00CC7909" w:rsidRDefault="002941F4" w:rsidP="00E47F41">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11782912" w14:textId="77777777" w:rsidR="002941F4" w:rsidRPr="00CC7909" w:rsidRDefault="002941F4" w:rsidP="00E47F41">
      <w:pPr>
        <w:pStyle w:val="PL"/>
        <w:shd w:val="clear" w:color="auto" w:fill="E6E6E6"/>
      </w:pPr>
      <w:r w:rsidRPr="00CC7909">
        <w:t>}</w:t>
      </w:r>
    </w:p>
    <w:p w14:paraId="49CC483E" w14:textId="77777777" w:rsidR="002941F4" w:rsidRPr="00CC7909" w:rsidRDefault="002941F4" w:rsidP="00E47F41">
      <w:pPr>
        <w:pStyle w:val="PL"/>
        <w:shd w:val="clear" w:color="auto" w:fill="E6E6E6"/>
      </w:pPr>
    </w:p>
    <w:p w14:paraId="3CFC4EE9" w14:textId="77777777" w:rsidR="002941F4" w:rsidRPr="00CC7909" w:rsidRDefault="002941F4" w:rsidP="00E47F41">
      <w:pPr>
        <w:pStyle w:val="PL"/>
        <w:shd w:val="clear" w:color="auto" w:fill="E6E6E6"/>
      </w:pPr>
      <w:r w:rsidRPr="00CC7909">
        <w:t>BandParameters-v1090 ::= SEQUENCE {</w:t>
      </w:r>
    </w:p>
    <w:p w14:paraId="366C1910" w14:textId="77777777" w:rsidR="002941F4" w:rsidRPr="00CC7909" w:rsidRDefault="002941F4" w:rsidP="00E47F41">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14:paraId="6C0A3B2C" w14:textId="77777777" w:rsidR="002941F4" w:rsidRPr="00CC7909" w:rsidRDefault="002941F4" w:rsidP="00E47F41">
      <w:pPr>
        <w:pStyle w:val="PL"/>
        <w:shd w:val="clear" w:color="auto" w:fill="E6E6E6"/>
      </w:pPr>
      <w:r w:rsidRPr="00CC7909">
        <w:tab/>
        <w:t>...</w:t>
      </w:r>
    </w:p>
    <w:p w14:paraId="5F8D084F" w14:textId="77777777" w:rsidR="002941F4" w:rsidRPr="00CC7909" w:rsidRDefault="002941F4" w:rsidP="00E47F41">
      <w:pPr>
        <w:pStyle w:val="PL"/>
        <w:shd w:val="clear" w:color="auto" w:fill="E6E6E6"/>
      </w:pPr>
      <w:r w:rsidRPr="00CC7909">
        <w:t>}</w:t>
      </w:r>
    </w:p>
    <w:p w14:paraId="4084AC52" w14:textId="77777777" w:rsidR="002941F4" w:rsidRPr="00CC7909" w:rsidRDefault="002941F4" w:rsidP="00E47F41">
      <w:pPr>
        <w:pStyle w:val="PL"/>
        <w:shd w:val="clear" w:color="auto" w:fill="E6E6E6"/>
      </w:pPr>
    </w:p>
    <w:p w14:paraId="3CD395AA" w14:textId="77777777" w:rsidR="002941F4" w:rsidRPr="00CC7909" w:rsidRDefault="002941F4" w:rsidP="00E47F41">
      <w:pPr>
        <w:pStyle w:val="PL"/>
        <w:shd w:val="clear" w:color="auto" w:fill="E6E6E6"/>
      </w:pPr>
      <w:r w:rsidRPr="00CC7909">
        <w:t>BandParameters-v10i0::= SEQUENCE {</w:t>
      </w:r>
    </w:p>
    <w:p w14:paraId="1C21665D" w14:textId="77777777" w:rsidR="002941F4" w:rsidRPr="00CC7909" w:rsidRDefault="002941F4" w:rsidP="00E47F41">
      <w:pPr>
        <w:pStyle w:val="PL"/>
        <w:shd w:val="clear" w:color="auto" w:fill="E6E6E6"/>
      </w:pPr>
      <w:r w:rsidRPr="00CC7909">
        <w:tab/>
        <w:t>bandParametersDL-v10i0</w:t>
      </w:r>
      <w:r w:rsidRPr="00CC7909">
        <w:tab/>
      </w:r>
      <w:r w:rsidRPr="00CC7909">
        <w:tab/>
        <w:t>SEQUENCE (SIZE (1..maxBandwidthClass-r10)) OF CA-MIMO-ParametersDL-v10i0</w:t>
      </w:r>
    </w:p>
    <w:p w14:paraId="4860BBD3" w14:textId="77777777" w:rsidR="002941F4" w:rsidRPr="00CC7909" w:rsidRDefault="002941F4" w:rsidP="00E47F41">
      <w:pPr>
        <w:pStyle w:val="PL"/>
        <w:shd w:val="clear" w:color="auto" w:fill="E6E6E6"/>
      </w:pPr>
      <w:r w:rsidRPr="00CC7909">
        <w:t>}</w:t>
      </w:r>
    </w:p>
    <w:p w14:paraId="421276C7" w14:textId="77777777" w:rsidR="002941F4" w:rsidRPr="00CC7909" w:rsidRDefault="002941F4" w:rsidP="00E47F41">
      <w:pPr>
        <w:pStyle w:val="PL"/>
        <w:shd w:val="clear" w:color="auto" w:fill="E6E6E6"/>
      </w:pPr>
    </w:p>
    <w:p w14:paraId="59638410" w14:textId="77777777" w:rsidR="002941F4" w:rsidRPr="00CC7909" w:rsidRDefault="002941F4" w:rsidP="00E47F41">
      <w:pPr>
        <w:pStyle w:val="PL"/>
        <w:shd w:val="clear" w:color="auto" w:fill="E6E6E6"/>
      </w:pPr>
      <w:r w:rsidRPr="00CC7909">
        <w:t>BandParameters-v1130 ::= SEQUENCE {</w:t>
      </w:r>
    </w:p>
    <w:p w14:paraId="59CE367F" w14:textId="77777777" w:rsidR="002941F4" w:rsidRPr="00CC7909" w:rsidRDefault="002941F4" w:rsidP="00E47F41">
      <w:pPr>
        <w:pStyle w:val="PL"/>
        <w:shd w:val="clear" w:color="auto" w:fill="E6E6E6"/>
      </w:pPr>
      <w:r w:rsidRPr="00CC7909">
        <w:tab/>
        <w:t>supportedCSI-Proc-r11</w:t>
      </w:r>
      <w:r w:rsidRPr="00CC7909">
        <w:tab/>
      </w:r>
      <w:r w:rsidRPr="00CC7909">
        <w:tab/>
      </w:r>
      <w:r w:rsidRPr="00CC7909">
        <w:tab/>
        <w:t>ENUMERATED {n1, n3, n4}</w:t>
      </w:r>
    </w:p>
    <w:p w14:paraId="570D9A6D" w14:textId="77777777" w:rsidR="002941F4" w:rsidRPr="00CC7909" w:rsidRDefault="002941F4" w:rsidP="00E47F41">
      <w:pPr>
        <w:pStyle w:val="PL"/>
        <w:shd w:val="clear" w:color="auto" w:fill="E6E6E6"/>
      </w:pPr>
      <w:r w:rsidRPr="00CC7909">
        <w:t>}</w:t>
      </w:r>
    </w:p>
    <w:p w14:paraId="3FEA1DD7" w14:textId="77777777" w:rsidR="002941F4" w:rsidRPr="00CC7909" w:rsidRDefault="002941F4" w:rsidP="00E47F41">
      <w:pPr>
        <w:pStyle w:val="PL"/>
        <w:shd w:val="clear" w:color="auto" w:fill="E6E6E6"/>
      </w:pPr>
    </w:p>
    <w:p w14:paraId="13879D92" w14:textId="77777777" w:rsidR="002941F4" w:rsidRPr="00CC7909" w:rsidRDefault="002941F4" w:rsidP="00E47F41">
      <w:pPr>
        <w:pStyle w:val="PL"/>
        <w:shd w:val="clear" w:color="auto" w:fill="E6E6E6"/>
      </w:pPr>
      <w:r w:rsidRPr="00CC7909">
        <w:t>BandParameters-r11 ::= SEQUENCE {</w:t>
      </w:r>
    </w:p>
    <w:p w14:paraId="54B4A30F" w14:textId="77777777" w:rsidR="002941F4" w:rsidRPr="00CC7909" w:rsidRDefault="002941F4" w:rsidP="00E47F41">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14:paraId="30E0590E" w14:textId="77777777" w:rsidR="002941F4" w:rsidRPr="00CC7909" w:rsidRDefault="002941F4" w:rsidP="00E47F41">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29C5496D" w14:textId="77777777" w:rsidR="002941F4" w:rsidRPr="00CC7909" w:rsidRDefault="002941F4" w:rsidP="00E47F41">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109E9E30" w14:textId="77777777" w:rsidR="002941F4" w:rsidRPr="00CC7909" w:rsidRDefault="002941F4" w:rsidP="00E47F41">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14:paraId="302744C5" w14:textId="77777777" w:rsidR="002941F4" w:rsidRPr="00CC7909" w:rsidRDefault="002941F4" w:rsidP="00E47F41">
      <w:pPr>
        <w:pStyle w:val="PL"/>
        <w:shd w:val="clear" w:color="auto" w:fill="E6E6E6"/>
      </w:pPr>
      <w:r w:rsidRPr="00CC7909">
        <w:t>}</w:t>
      </w:r>
    </w:p>
    <w:p w14:paraId="6D860F48" w14:textId="77777777" w:rsidR="002941F4" w:rsidRPr="00CC7909" w:rsidRDefault="002941F4" w:rsidP="00E47F41">
      <w:pPr>
        <w:pStyle w:val="PL"/>
        <w:shd w:val="clear" w:color="auto" w:fill="E6E6E6"/>
      </w:pPr>
    </w:p>
    <w:p w14:paraId="4B053591" w14:textId="77777777" w:rsidR="002941F4" w:rsidRPr="00CC7909" w:rsidRDefault="002941F4" w:rsidP="00E47F41">
      <w:pPr>
        <w:pStyle w:val="PL"/>
        <w:shd w:val="clear" w:color="auto" w:fill="E6E6E6"/>
      </w:pPr>
      <w:r w:rsidRPr="00CC7909">
        <w:t>BandParameters-v1270 ::= SEQUENCE {</w:t>
      </w:r>
    </w:p>
    <w:p w14:paraId="21E4D19F" w14:textId="77777777" w:rsidR="002941F4" w:rsidRPr="00CC7909" w:rsidRDefault="002941F4" w:rsidP="00E47F41">
      <w:pPr>
        <w:pStyle w:val="PL"/>
        <w:shd w:val="clear" w:color="auto" w:fill="E6E6E6"/>
      </w:pPr>
      <w:r w:rsidRPr="00CC7909">
        <w:tab/>
        <w:t>bandParametersDL-v1270</w:t>
      </w:r>
      <w:r w:rsidRPr="00CC7909">
        <w:tab/>
      </w:r>
      <w:r w:rsidRPr="00CC7909">
        <w:tab/>
      </w:r>
      <w:r w:rsidRPr="00CC7909">
        <w:tab/>
        <w:t>SEQUENCE (SIZE (1..maxBandwidthClass-r10)) OF CA-MIMO-ParametersDL-v1270</w:t>
      </w:r>
    </w:p>
    <w:p w14:paraId="624A8159" w14:textId="77777777" w:rsidR="002941F4" w:rsidRPr="00CC7909" w:rsidRDefault="002941F4" w:rsidP="00E47F41">
      <w:pPr>
        <w:pStyle w:val="PL"/>
        <w:shd w:val="clear" w:color="auto" w:fill="E6E6E6"/>
      </w:pPr>
      <w:r w:rsidRPr="00CC7909">
        <w:t>}</w:t>
      </w:r>
    </w:p>
    <w:p w14:paraId="5F512333" w14:textId="77777777" w:rsidR="002941F4" w:rsidRPr="00CC7909" w:rsidRDefault="002941F4" w:rsidP="00E47F41">
      <w:pPr>
        <w:pStyle w:val="PL"/>
        <w:shd w:val="clear" w:color="auto" w:fill="E6E6E6"/>
      </w:pPr>
    </w:p>
    <w:p w14:paraId="46C03CA2" w14:textId="77777777" w:rsidR="002941F4" w:rsidRPr="00CC7909" w:rsidRDefault="002941F4" w:rsidP="00E47F41">
      <w:pPr>
        <w:pStyle w:val="PL"/>
        <w:shd w:val="clear" w:color="auto" w:fill="E6E6E6"/>
      </w:pPr>
      <w:r w:rsidRPr="00CC7909">
        <w:t>BandParameters-r13 ::= SEQUENCE {</w:t>
      </w:r>
    </w:p>
    <w:p w14:paraId="57E2FC46" w14:textId="77777777" w:rsidR="002941F4" w:rsidRPr="00CC7909" w:rsidRDefault="002941F4" w:rsidP="00E47F41">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14:paraId="39F4F913" w14:textId="77777777" w:rsidR="002941F4" w:rsidRPr="00CC7909" w:rsidRDefault="002941F4" w:rsidP="00E47F41">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14:paraId="06041A1C" w14:textId="77777777" w:rsidR="002941F4" w:rsidRPr="00CC7909" w:rsidRDefault="002941F4" w:rsidP="00E47F41">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14:paraId="666A4D3B" w14:textId="77777777" w:rsidR="002941F4" w:rsidRPr="00CC7909" w:rsidRDefault="002941F4" w:rsidP="00E47F41">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14:paraId="1721BEF5" w14:textId="77777777" w:rsidR="002941F4" w:rsidRPr="00CC7909" w:rsidRDefault="002941F4" w:rsidP="00E47F41">
      <w:pPr>
        <w:pStyle w:val="PL"/>
        <w:shd w:val="clear" w:color="auto" w:fill="E6E6E6"/>
      </w:pPr>
      <w:r w:rsidRPr="00CC7909">
        <w:t>}</w:t>
      </w:r>
    </w:p>
    <w:p w14:paraId="04A76D69" w14:textId="77777777" w:rsidR="002941F4" w:rsidRPr="00CC7909" w:rsidRDefault="002941F4" w:rsidP="00E47F41">
      <w:pPr>
        <w:pStyle w:val="PL"/>
        <w:shd w:val="clear" w:color="auto" w:fill="E6E6E6"/>
      </w:pPr>
    </w:p>
    <w:p w14:paraId="261D15A9" w14:textId="77777777" w:rsidR="002941F4" w:rsidRPr="00CC7909" w:rsidRDefault="002941F4" w:rsidP="00E47F41">
      <w:pPr>
        <w:pStyle w:val="PL"/>
        <w:shd w:val="clear" w:color="auto" w:fill="E6E6E6"/>
      </w:pPr>
      <w:r w:rsidRPr="00CC7909">
        <w:t>BandParameters-v1320 ::= SEQUENCE {</w:t>
      </w:r>
    </w:p>
    <w:p w14:paraId="44D4B6EE" w14:textId="77777777" w:rsidR="002941F4" w:rsidRPr="00CC7909" w:rsidRDefault="002941F4" w:rsidP="00E47F41">
      <w:pPr>
        <w:pStyle w:val="PL"/>
        <w:shd w:val="clear" w:color="auto" w:fill="E6E6E6"/>
      </w:pPr>
      <w:r w:rsidRPr="00CC7909">
        <w:tab/>
        <w:t>bandParametersDL-v1320</w:t>
      </w:r>
      <w:r w:rsidRPr="00CC7909">
        <w:tab/>
      </w:r>
      <w:r w:rsidRPr="00CC7909">
        <w:tab/>
      </w:r>
      <w:r w:rsidRPr="00CC7909">
        <w:tab/>
        <w:t>MIMO-CA-ParametersPerBoBC-r13</w:t>
      </w:r>
    </w:p>
    <w:p w14:paraId="2F7AADB1" w14:textId="77777777" w:rsidR="002941F4" w:rsidRPr="00CC7909" w:rsidRDefault="002941F4" w:rsidP="00E47F41">
      <w:pPr>
        <w:pStyle w:val="PL"/>
        <w:shd w:val="clear" w:color="auto" w:fill="E6E6E6"/>
      </w:pPr>
      <w:r w:rsidRPr="00CC7909">
        <w:t>}</w:t>
      </w:r>
    </w:p>
    <w:p w14:paraId="106621FD" w14:textId="77777777" w:rsidR="002941F4" w:rsidRPr="00CC7909" w:rsidRDefault="002941F4" w:rsidP="00E47F41">
      <w:pPr>
        <w:pStyle w:val="PL"/>
        <w:shd w:val="clear" w:color="auto" w:fill="E6E6E6"/>
      </w:pPr>
    </w:p>
    <w:p w14:paraId="3932B3B6" w14:textId="77777777" w:rsidR="002941F4" w:rsidRPr="00CC7909" w:rsidRDefault="002941F4" w:rsidP="00E47F41">
      <w:pPr>
        <w:pStyle w:val="PL"/>
        <w:shd w:val="clear" w:color="auto" w:fill="E6E6E6"/>
      </w:pPr>
      <w:r w:rsidRPr="00CC7909">
        <w:t>BandParameters-v1380 ::=</w:t>
      </w:r>
      <w:r w:rsidRPr="00CC7909">
        <w:tab/>
        <w:t>SEQUENCE {</w:t>
      </w:r>
    </w:p>
    <w:p w14:paraId="69252DEC" w14:textId="77777777" w:rsidR="002941F4" w:rsidRPr="00CC7909" w:rsidRDefault="002941F4" w:rsidP="00E47F41">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14:paraId="525FAAA6" w14:textId="77777777" w:rsidR="002941F4" w:rsidRPr="00CC7909" w:rsidRDefault="002941F4" w:rsidP="00E47F41">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14:paraId="3B227C12" w14:textId="77777777" w:rsidR="002941F4" w:rsidRPr="00CC7909" w:rsidRDefault="002941F4" w:rsidP="00E47F41">
      <w:pPr>
        <w:pStyle w:val="PL"/>
        <w:shd w:val="clear" w:color="auto" w:fill="E6E6E6"/>
      </w:pPr>
      <w:r w:rsidRPr="00CC7909">
        <w:t>}</w:t>
      </w:r>
    </w:p>
    <w:p w14:paraId="34FE893E" w14:textId="77777777" w:rsidR="002941F4" w:rsidRPr="00CC7909" w:rsidRDefault="002941F4" w:rsidP="00E47F41">
      <w:pPr>
        <w:pStyle w:val="PL"/>
        <w:shd w:val="clear" w:color="auto" w:fill="E6E6E6"/>
      </w:pPr>
    </w:p>
    <w:p w14:paraId="23E3ED09" w14:textId="77777777" w:rsidR="002941F4" w:rsidRPr="00CC7909" w:rsidRDefault="002941F4" w:rsidP="00E47F41">
      <w:pPr>
        <w:pStyle w:val="PL"/>
        <w:shd w:val="clear" w:color="auto" w:fill="E6E6E6"/>
      </w:pPr>
      <w:r w:rsidRPr="00CC7909">
        <w:t>BandParameters-v1430 ::= SEQUENCE {</w:t>
      </w:r>
    </w:p>
    <w:p w14:paraId="7A09401E" w14:textId="77777777" w:rsidR="002941F4" w:rsidRPr="00CC7909" w:rsidRDefault="002941F4" w:rsidP="00E47F41">
      <w:pPr>
        <w:pStyle w:val="PL"/>
        <w:shd w:val="clear" w:color="auto" w:fill="E6E6E6"/>
      </w:pPr>
      <w:r w:rsidRPr="00CC7909">
        <w:tab/>
        <w:t>bandParametersDL-v1430</w:t>
      </w:r>
      <w:r w:rsidRPr="00CC7909">
        <w:tab/>
      </w:r>
      <w:r w:rsidRPr="00CC7909">
        <w:tab/>
      </w:r>
      <w:r w:rsidRPr="00CC7909">
        <w:tab/>
        <w:t>MIMO-CA-ParametersPerBoBC-v1430</w:t>
      </w:r>
      <w:r w:rsidRPr="00CC7909">
        <w:rPr>
          <w:rFonts w:eastAsia="SimSun"/>
        </w:rPr>
        <w:tab/>
        <w:t>OPTIONAL</w:t>
      </w:r>
      <w:r w:rsidRPr="00CC7909">
        <w:t>,</w:t>
      </w:r>
    </w:p>
    <w:p w14:paraId="4FEDB489" w14:textId="77777777" w:rsidR="002941F4" w:rsidRPr="00CC7909" w:rsidRDefault="002941F4" w:rsidP="00E47F41">
      <w:pPr>
        <w:pStyle w:val="PL"/>
        <w:shd w:val="clear" w:color="auto" w:fill="E6E6E6"/>
        <w:tabs>
          <w:tab w:val="clear" w:pos="4224"/>
          <w:tab w:val="left" w:pos="3925"/>
        </w:tabs>
      </w:pPr>
      <w:r w:rsidRPr="00CC7909">
        <w:rPr>
          <w:rFonts w:eastAsia="SimSun"/>
        </w:rPr>
        <w:tab/>
        <w:t>ul-256QAM-r14</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r w:rsidRPr="00CC7909">
        <w:t>,</w:t>
      </w:r>
    </w:p>
    <w:p w14:paraId="6D33CC80" w14:textId="77777777" w:rsidR="002941F4" w:rsidRPr="00CC7909" w:rsidRDefault="002941F4" w:rsidP="00E47F41">
      <w:pPr>
        <w:pStyle w:val="PL"/>
        <w:shd w:val="clear" w:color="auto" w:fill="E6E6E6"/>
      </w:pPr>
      <w:r w:rsidRPr="00CC7909">
        <w:tab/>
      </w:r>
      <w:r w:rsidRPr="00CC7909">
        <w:rPr>
          <w:rFonts w:eastAsia="SimSun"/>
        </w:rPr>
        <w:t>ul-256QAM-perCC</w:t>
      </w:r>
      <w:r w:rsidRPr="00CC7909">
        <w:t>-InfoList-r14</w:t>
      </w:r>
      <w:r w:rsidRPr="00CC7909">
        <w:tab/>
      </w:r>
      <w:r w:rsidRPr="00CC7909">
        <w:tab/>
        <w:t xml:space="preserve">SEQUENCE (SIZE (2..maxServCell-r13)) OF </w:t>
      </w:r>
      <w:r w:rsidRPr="00CC7909">
        <w:rPr>
          <w:rFonts w:eastAsia="SimSun"/>
        </w:rPr>
        <w:t>UL-256QAM-perCC</w:t>
      </w:r>
      <w:r w:rsidRPr="00CC7909">
        <w:t>-Info-r14</w:t>
      </w:r>
      <w:r w:rsidRPr="00CC7909">
        <w:tab/>
      </w:r>
      <w:r w:rsidRPr="00CC7909">
        <w:tab/>
        <w:t>OPTIONAL,</w:t>
      </w:r>
    </w:p>
    <w:p w14:paraId="77393771" w14:textId="77777777" w:rsidR="002941F4" w:rsidRPr="00CC7909" w:rsidRDefault="002941F4" w:rsidP="00E47F41">
      <w:pPr>
        <w:pStyle w:val="PL"/>
        <w:shd w:val="clear" w:color="auto" w:fill="E6E6E6"/>
      </w:pPr>
      <w:r w:rsidRPr="00CC7909">
        <w:tab/>
        <w:t>retuningTimeInfoBandList-r14</w:t>
      </w:r>
      <w:r w:rsidRPr="00CC7909">
        <w:tab/>
      </w:r>
      <w:r w:rsidRPr="00CC7909">
        <w:tab/>
        <w:t>SEQUENCE (SIZE (1..maxSimultaneousBands-r10)) OF</w:t>
      </w:r>
    </w:p>
    <w:p w14:paraId="6910EE72" w14:textId="77777777" w:rsidR="002941F4" w:rsidRPr="00CC7909" w:rsidRDefault="002941F4" w:rsidP="00E47F41">
      <w:pPr>
        <w:pStyle w:val="PL"/>
        <w:shd w:val="clear" w:color="auto" w:fill="E6E6E6"/>
      </w:pPr>
      <w:r w:rsidRPr="00CC7909">
        <w:tab/>
      </w:r>
      <w:r w:rsidRPr="00CC7909">
        <w:tab/>
      </w:r>
      <w:r w:rsidRPr="00CC7909">
        <w:tab/>
        <w:t>RetuningTimeInfo-r14</w:t>
      </w:r>
      <w:r w:rsidRPr="00CC7909">
        <w:tab/>
        <w:t>OPTIONAL</w:t>
      </w:r>
    </w:p>
    <w:p w14:paraId="49988A1E" w14:textId="77777777" w:rsidR="002941F4" w:rsidRPr="00CC7909" w:rsidRDefault="002941F4" w:rsidP="00E47F41">
      <w:pPr>
        <w:pStyle w:val="PL"/>
        <w:shd w:val="clear" w:color="auto" w:fill="E6E6E6"/>
      </w:pPr>
      <w:r w:rsidRPr="00CC7909">
        <w:t>}</w:t>
      </w:r>
    </w:p>
    <w:p w14:paraId="7BF780A7" w14:textId="77777777" w:rsidR="002941F4" w:rsidRPr="00CC7909" w:rsidRDefault="002941F4" w:rsidP="00E47F41">
      <w:pPr>
        <w:pStyle w:val="PL"/>
        <w:shd w:val="clear" w:color="auto" w:fill="E6E6E6"/>
      </w:pPr>
    </w:p>
    <w:p w14:paraId="610F8C1D" w14:textId="77777777" w:rsidR="002941F4" w:rsidRPr="00CC7909" w:rsidRDefault="002941F4" w:rsidP="00E47F41">
      <w:pPr>
        <w:pStyle w:val="PL"/>
        <w:shd w:val="clear" w:color="auto" w:fill="E6E6E6"/>
      </w:pPr>
      <w:r w:rsidRPr="00CC7909">
        <w:t>BandParameters-v1450 ::= SEQUENCE {</w:t>
      </w:r>
    </w:p>
    <w:p w14:paraId="2C7F21B5" w14:textId="77777777" w:rsidR="002941F4" w:rsidRPr="00CC7909" w:rsidRDefault="002941F4" w:rsidP="00E47F41">
      <w:pPr>
        <w:pStyle w:val="PL"/>
        <w:shd w:val="clear" w:color="auto" w:fill="E6E6E6"/>
      </w:pPr>
      <w:r w:rsidRPr="00CC7909">
        <w:tab/>
        <w:t>must-CapabilityPerBand-r14</w:t>
      </w:r>
      <w:r w:rsidRPr="00CC7909">
        <w:tab/>
      </w:r>
      <w:r w:rsidRPr="00CC7909">
        <w:tab/>
        <w:t>MUST-Parameters-r14</w:t>
      </w:r>
      <w:r w:rsidRPr="00CC7909">
        <w:tab/>
      </w:r>
      <w:r w:rsidRPr="00CC7909">
        <w:tab/>
        <w:t>OPTIONAL</w:t>
      </w:r>
    </w:p>
    <w:p w14:paraId="243CE92F" w14:textId="77777777" w:rsidR="002941F4" w:rsidRPr="00CC7909" w:rsidRDefault="002941F4" w:rsidP="00E47F41">
      <w:pPr>
        <w:pStyle w:val="PL"/>
        <w:shd w:val="clear" w:color="auto" w:fill="E6E6E6"/>
      </w:pPr>
      <w:r w:rsidRPr="00CC7909">
        <w:t>}</w:t>
      </w:r>
    </w:p>
    <w:p w14:paraId="4FCA6E0A" w14:textId="77777777" w:rsidR="002941F4" w:rsidRDefault="002941F4" w:rsidP="00E47F41">
      <w:pPr>
        <w:pStyle w:val="PL"/>
        <w:shd w:val="clear" w:color="auto" w:fill="E6E6E6"/>
        <w:rPr>
          <w:ins w:id="252" w:author="CR#3470" w:date="2018-06-14T23:47:00Z"/>
        </w:rPr>
      </w:pPr>
    </w:p>
    <w:p w14:paraId="23EC57CA" w14:textId="77777777" w:rsidR="002941F4" w:rsidRDefault="002941F4" w:rsidP="00E47F41">
      <w:pPr>
        <w:pStyle w:val="PL"/>
        <w:shd w:val="clear" w:color="auto" w:fill="E6E6E6"/>
        <w:rPr>
          <w:ins w:id="253" w:author="CR#3470" w:date="2018-06-14T23:47:00Z"/>
        </w:rPr>
      </w:pPr>
      <w:ins w:id="254" w:author="CR#3470" w:date="2018-06-14T23:47:00Z">
        <w:r>
          <w:t>BandParameters-v1470 ::= SEQUENCE {</w:t>
        </w:r>
      </w:ins>
    </w:p>
    <w:p w14:paraId="3CF0B846" w14:textId="77777777" w:rsidR="002941F4" w:rsidRDefault="002941F4" w:rsidP="00E47F41">
      <w:pPr>
        <w:pStyle w:val="PL"/>
        <w:shd w:val="clear" w:color="auto" w:fill="E6E6E6"/>
        <w:rPr>
          <w:ins w:id="255" w:author="CR#3470" w:date="2018-06-14T23:47:00Z"/>
        </w:rPr>
      </w:pPr>
      <w:ins w:id="256" w:author="CR#3470" w:date="2018-06-14T23:47:00Z">
        <w:r>
          <w:tab/>
          <w:t>bandParametersDL-v1470</w:t>
        </w:r>
        <w:r>
          <w:tab/>
        </w:r>
        <w:r>
          <w:tab/>
        </w:r>
        <w:r>
          <w:tab/>
          <w:t>MIMO-CA-ParametersPerBoBC-v1470</w:t>
        </w:r>
        <w:r>
          <w:tab/>
          <w:t>OPTIONAL</w:t>
        </w:r>
      </w:ins>
    </w:p>
    <w:p w14:paraId="79DA31BD" w14:textId="77777777" w:rsidR="002941F4" w:rsidRDefault="002941F4" w:rsidP="00E47F41">
      <w:pPr>
        <w:pStyle w:val="PL"/>
        <w:shd w:val="clear" w:color="auto" w:fill="E6E6E6"/>
        <w:rPr>
          <w:ins w:id="257" w:author="CR#3470" w:date="2018-06-14T23:47:00Z"/>
        </w:rPr>
      </w:pPr>
      <w:ins w:id="258" w:author="CR#3470" w:date="2018-06-14T23:47:00Z">
        <w:r>
          <w:t>}</w:t>
        </w:r>
      </w:ins>
    </w:p>
    <w:p w14:paraId="42B31778" w14:textId="77777777" w:rsidR="002941F4" w:rsidRPr="00CC7909" w:rsidRDefault="002941F4" w:rsidP="00E47F41">
      <w:pPr>
        <w:pStyle w:val="PL"/>
        <w:shd w:val="clear" w:color="auto" w:fill="E6E6E6"/>
      </w:pPr>
    </w:p>
    <w:p w14:paraId="6B984184" w14:textId="77777777" w:rsidR="002941F4" w:rsidRPr="00CC7909" w:rsidRDefault="002941F4" w:rsidP="00E47F41">
      <w:pPr>
        <w:pStyle w:val="PL"/>
        <w:shd w:val="clear" w:color="auto" w:fill="E6E6E6"/>
      </w:pPr>
      <w:r w:rsidRPr="00CC7909">
        <w:t>V2X-BandParameters-r14 ::= SEQUENCE {</w:t>
      </w:r>
    </w:p>
    <w:p w14:paraId="4B164682" w14:textId="77777777" w:rsidR="002941F4" w:rsidRPr="00CC7909" w:rsidRDefault="002941F4" w:rsidP="00E47F41">
      <w:pPr>
        <w:pStyle w:val="PL"/>
        <w:shd w:val="clear" w:color="auto" w:fill="E6E6E6"/>
      </w:pPr>
      <w:r w:rsidRPr="00CC7909">
        <w:tab/>
        <w:t>v2x-FreqBandEUTRA-r14</w:t>
      </w:r>
      <w:r w:rsidRPr="00CC7909">
        <w:tab/>
      </w:r>
      <w:r w:rsidRPr="00CC7909">
        <w:tab/>
      </w:r>
      <w:r w:rsidRPr="00CC7909">
        <w:tab/>
        <w:t>FreqBandIndicator-r11,</w:t>
      </w:r>
    </w:p>
    <w:p w14:paraId="309BD640" w14:textId="77777777" w:rsidR="002941F4" w:rsidRPr="00CC7909" w:rsidRDefault="002941F4" w:rsidP="00E47F41">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14:paraId="657713BD" w14:textId="77777777" w:rsidR="002941F4" w:rsidRPr="00CC7909" w:rsidRDefault="002941F4" w:rsidP="00E47F41">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14:paraId="243D263C" w14:textId="77777777" w:rsidR="002941F4" w:rsidRPr="00CC7909" w:rsidRDefault="002941F4" w:rsidP="00E47F41">
      <w:pPr>
        <w:pStyle w:val="PL"/>
        <w:shd w:val="clear" w:color="auto" w:fill="E6E6E6"/>
      </w:pPr>
      <w:r w:rsidRPr="00CC7909">
        <w:t>}</w:t>
      </w:r>
    </w:p>
    <w:p w14:paraId="3BD1545E" w14:textId="77777777" w:rsidR="00D258D8" w:rsidRDefault="00D258D8" w:rsidP="00E47F41">
      <w:pPr>
        <w:pStyle w:val="PL"/>
        <w:shd w:val="clear" w:color="auto" w:fill="E6E6E6"/>
        <w:rPr>
          <w:ins w:id="259" w:author="Ansab Ali" w:date="2018-08-23T00:44:00Z"/>
        </w:rPr>
      </w:pPr>
    </w:p>
    <w:p w14:paraId="4DACF021" w14:textId="50FCDCEB" w:rsidR="00071FC7" w:rsidRPr="00071FC7" w:rsidRDefault="00071FC7" w:rsidP="00071FC7">
      <w:pPr>
        <w:pStyle w:val="PL"/>
        <w:shd w:val="clear" w:color="auto" w:fill="E6E6E6"/>
        <w:rPr>
          <w:ins w:id="260" w:author="Ansab Ali" w:date="2018-08-23T00:45:00Z"/>
          <w:highlight w:val="cyan"/>
        </w:rPr>
      </w:pPr>
      <w:ins w:id="261" w:author="Ansab Ali" w:date="2018-08-23T00:45:00Z">
        <w:r w:rsidRPr="00071FC7">
          <w:rPr>
            <w:highlight w:val="cyan"/>
          </w:rPr>
          <w:t>V2X-BandParameters-v1520 ::= SEQUENCE {</w:t>
        </w:r>
      </w:ins>
    </w:p>
    <w:p w14:paraId="4E33CBE5" w14:textId="38BB9D2D" w:rsidR="00071FC7" w:rsidRPr="00071FC7" w:rsidRDefault="00071FC7" w:rsidP="00071FC7">
      <w:pPr>
        <w:pStyle w:val="PL"/>
        <w:shd w:val="clear" w:color="auto" w:fill="E6E6E6"/>
        <w:rPr>
          <w:ins w:id="262" w:author="Ansab Ali" w:date="2018-08-23T00:45:00Z"/>
          <w:highlight w:val="cyan"/>
        </w:rPr>
      </w:pPr>
      <w:ins w:id="263" w:author="Ansab Ali" w:date="2018-08-23T00:45:00Z">
        <w:r w:rsidRPr="00071FC7">
          <w:rPr>
            <w:highlight w:val="cyan"/>
          </w:rPr>
          <w:tab/>
        </w:r>
      </w:ins>
      <w:ins w:id="264" w:author="Ansab Ali" w:date="2018-08-23T01:03:00Z">
        <w:r w:rsidR="00F626B2" w:rsidRPr="00071FC7">
          <w:rPr>
            <w:highlight w:val="cyan"/>
          </w:rPr>
          <w:t>v2x-EnhancedHighReception-r1</w:t>
        </w:r>
        <w:r w:rsidR="0009130D">
          <w:rPr>
            <w:highlight w:val="cyan"/>
          </w:rPr>
          <w:t>5</w:t>
        </w:r>
        <w:r w:rsidR="0009130D">
          <w:rPr>
            <w:highlight w:val="cyan"/>
          </w:rPr>
          <w:tab/>
        </w:r>
        <w:r w:rsidR="0009130D">
          <w:rPr>
            <w:highlight w:val="cyan"/>
          </w:rPr>
          <w:tab/>
        </w:r>
        <w:r w:rsidR="0009130D">
          <w:rPr>
            <w:highlight w:val="cyan"/>
          </w:rPr>
          <w:tab/>
          <w:t>ENUMERATED {supported}</w:t>
        </w:r>
        <w:r w:rsidR="0009130D">
          <w:rPr>
            <w:highlight w:val="cyan"/>
          </w:rPr>
          <w:tab/>
        </w:r>
      </w:ins>
      <w:ins w:id="265" w:author="Ansab Ali" w:date="2018-08-23T01:06:00Z">
        <w:r w:rsidR="0009130D">
          <w:rPr>
            <w:highlight w:val="cyan"/>
          </w:rPr>
          <w:tab/>
        </w:r>
      </w:ins>
      <w:ins w:id="266" w:author="Ansab Ali" w:date="2018-08-23T01:03:00Z">
        <w:r w:rsidR="00F626B2" w:rsidRPr="00071FC7">
          <w:rPr>
            <w:highlight w:val="cyan"/>
          </w:rPr>
          <w:t>OPTIONAL</w:t>
        </w:r>
      </w:ins>
    </w:p>
    <w:p w14:paraId="3421EFBA" w14:textId="77777777" w:rsidR="00071FC7" w:rsidRPr="00071FC7" w:rsidRDefault="00071FC7" w:rsidP="00071FC7">
      <w:pPr>
        <w:pStyle w:val="PL"/>
        <w:shd w:val="clear" w:color="auto" w:fill="E6E6E6"/>
        <w:rPr>
          <w:ins w:id="267" w:author="Ansab Ali" w:date="2018-08-23T00:45:00Z"/>
          <w:highlight w:val="cyan"/>
        </w:rPr>
      </w:pPr>
      <w:ins w:id="268" w:author="Ansab Ali" w:date="2018-08-23T00:45:00Z">
        <w:r w:rsidRPr="00071FC7">
          <w:rPr>
            <w:highlight w:val="cyan"/>
          </w:rPr>
          <w:t>}</w:t>
        </w:r>
      </w:ins>
    </w:p>
    <w:p w14:paraId="43347E67" w14:textId="559968AE" w:rsidR="00FA163D" w:rsidRPr="00CC7909" w:rsidDel="00071FC7" w:rsidRDefault="00FA163D" w:rsidP="00E47F41">
      <w:pPr>
        <w:pStyle w:val="PL"/>
        <w:shd w:val="clear" w:color="auto" w:fill="E6E6E6"/>
        <w:rPr>
          <w:del w:id="269" w:author="Ansab Ali" w:date="2018-08-23T00:45:00Z"/>
        </w:rPr>
      </w:pPr>
    </w:p>
    <w:p w14:paraId="1E71C50B" w14:textId="77777777" w:rsidR="002941F4" w:rsidRPr="00CC7909" w:rsidRDefault="002941F4" w:rsidP="00E47F41">
      <w:pPr>
        <w:pStyle w:val="PL"/>
        <w:shd w:val="clear" w:color="auto" w:fill="E6E6E6"/>
      </w:pPr>
      <w:r w:rsidRPr="00CC7909">
        <w:t>BandParametersTxSL-r14 ::= SEQUENCE {</w:t>
      </w:r>
    </w:p>
    <w:p w14:paraId="0DA0EFCC" w14:textId="77777777" w:rsidR="002941F4" w:rsidRPr="00CC7909" w:rsidRDefault="002941F4" w:rsidP="00E47F41">
      <w:pPr>
        <w:pStyle w:val="PL"/>
        <w:shd w:val="clear" w:color="auto" w:fill="E6E6E6"/>
      </w:pPr>
      <w:r w:rsidRPr="00CC7909">
        <w:tab/>
        <w:t>v2x-BandwidthClassTxSL-r14</w:t>
      </w:r>
      <w:r w:rsidRPr="00CC7909">
        <w:tab/>
      </w:r>
      <w:r w:rsidRPr="00CC7909">
        <w:tab/>
        <w:t>V2X-BandwidthClassSL-r14,</w:t>
      </w:r>
    </w:p>
    <w:p w14:paraId="721C0C72" w14:textId="77777777" w:rsidR="002941F4" w:rsidRPr="00CC7909" w:rsidRDefault="002941F4" w:rsidP="00E47F41">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14:paraId="3916591E" w14:textId="77777777" w:rsidR="002941F4" w:rsidRPr="00CC7909" w:rsidRDefault="002941F4" w:rsidP="00E47F41">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965965D" w14:textId="77777777" w:rsidR="002941F4" w:rsidRPr="00CC7909" w:rsidRDefault="002941F4" w:rsidP="00E47F41">
      <w:pPr>
        <w:pStyle w:val="PL"/>
        <w:shd w:val="clear" w:color="auto" w:fill="E6E6E6"/>
      </w:pPr>
      <w:r w:rsidRPr="00CC7909">
        <w:t>}</w:t>
      </w:r>
    </w:p>
    <w:p w14:paraId="394625AF" w14:textId="77777777" w:rsidR="002941F4" w:rsidRPr="00CC7909" w:rsidRDefault="002941F4" w:rsidP="00E47F41">
      <w:pPr>
        <w:pStyle w:val="PL"/>
        <w:shd w:val="clear" w:color="auto" w:fill="E6E6E6"/>
      </w:pPr>
    </w:p>
    <w:p w14:paraId="53207161" w14:textId="77777777" w:rsidR="002941F4" w:rsidRPr="00CC7909" w:rsidRDefault="002941F4" w:rsidP="00E47F41">
      <w:pPr>
        <w:pStyle w:val="PL"/>
        <w:shd w:val="clear" w:color="auto" w:fill="E6E6E6"/>
      </w:pPr>
      <w:r w:rsidRPr="00CC7909">
        <w:t>BandParametersRxSL-r14 ::= SEQUENCE {</w:t>
      </w:r>
    </w:p>
    <w:p w14:paraId="1EAA8908" w14:textId="77777777" w:rsidR="002941F4" w:rsidRPr="00CC7909" w:rsidRDefault="002941F4" w:rsidP="00E47F41">
      <w:pPr>
        <w:pStyle w:val="PL"/>
        <w:shd w:val="clear" w:color="auto" w:fill="E6E6E6"/>
      </w:pPr>
      <w:r w:rsidRPr="00CC7909">
        <w:tab/>
        <w:t>v2x-BandwidthClassRxSL-r14</w:t>
      </w:r>
      <w:r w:rsidRPr="00CC7909">
        <w:tab/>
      </w:r>
      <w:r w:rsidRPr="00CC7909">
        <w:tab/>
        <w:t>V2X-BandwidthClassSL-r14,</w:t>
      </w:r>
    </w:p>
    <w:p w14:paraId="0F57B5E0" w14:textId="29D30CBD" w:rsidR="002941F4" w:rsidRPr="00CC7909" w:rsidRDefault="002941F4" w:rsidP="00E47F41">
      <w:pPr>
        <w:pStyle w:val="PL"/>
        <w:shd w:val="clear" w:color="auto" w:fill="E6E6E6"/>
      </w:pPr>
      <w:r w:rsidRPr="00CC7909">
        <w:tab/>
        <w:t>v2x-HighReception-r14</w:t>
      </w:r>
      <w:r w:rsidRPr="00CC7909">
        <w:tab/>
      </w:r>
      <w:r w:rsidRPr="00CC7909">
        <w:tab/>
      </w:r>
      <w:r w:rsidRPr="00CC7909">
        <w:tab/>
        <w:t>ENUMERATED {supported}</w:t>
      </w:r>
      <w:r w:rsidRPr="00CC7909">
        <w:tab/>
      </w:r>
      <w:r w:rsidRPr="00CC7909">
        <w:tab/>
      </w:r>
      <w:r w:rsidRPr="00CC7909">
        <w:tab/>
      </w:r>
      <w:r w:rsidRPr="00CC7909">
        <w:tab/>
        <w:t>OPTIONAL</w:t>
      </w:r>
    </w:p>
    <w:p w14:paraId="32E90E2B" w14:textId="77777777" w:rsidR="002941F4" w:rsidRPr="00CC7909" w:rsidRDefault="002941F4" w:rsidP="00E47F41">
      <w:pPr>
        <w:pStyle w:val="PL"/>
        <w:shd w:val="clear" w:color="auto" w:fill="E6E6E6"/>
      </w:pPr>
      <w:r w:rsidRPr="00CC7909">
        <w:t>}</w:t>
      </w:r>
    </w:p>
    <w:p w14:paraId="6161F189" w14:textId="77777777" w:rsidR="00071FC7" w:rsidRPr="00CC7909" w:rsidRDefault="00071FC7" w:rsidP="00E47F41">
      <w:pPr>
        <w:pStyle w:val="PL"/>
        <w:shd w:val="clear" w:color="auto" w:fill="E6E6E6"/>
      </w:pPr>
    </w:p>
    <w:p w14:paraId="484A00E7" w14:textId="77777777" w:rsidR="002941F4" w:rsidRPr="00CC7909" w:rsidRDefault="002941F4" w:rsidP="00E47F41">
      <w:pPr>
        <w:pStyle w:val="PL"/>
        <w:shd w:val="clear" w:color="auto" w:fill="E6E6E6"/>
      </w:pPr>
      <w:r w:rsidRPr="00CC7909">
        <w:t>V2X-BandwidthClassSL-r14 ::= SEQUENCE (SIZE (1..maxBandwidthClass-r10)) OF V2X-BandwidthClass-r14</w:t>
      </w:r>
    </w:p>
    <w:p w14:paraId="5A116F5D" w14:textId="77777777" w:rsidR="002941F4" w:rsidRPr="00CC7909" w:rsidRDefault="002941F4" w:rsidP="00E47F41">
      <w:pPr>
        <w:pStyle w:val="PL"/>
        <w:shd w:val="clear" w:color="auto" w:fill="E6E6E6"/>
      </w:pPr>
    </w:p>
    <w:p w14:paraId="69EA2DA1" w14:textId="77777777" w:rsidR="002941F4" w:rsidRPr="00CC7909" w:rsidRDefault="002941F4" w:rsidP="00E47F41">
      <w:pPr>
        <w:pStyle w:val="PL"/>
        <w:shd w:val="clear" w:color="auto" w:fill="E6E6E6"/>
      </w:pPr>
      <w:r w:rsidRPr="00CC7909">
        <w:rPr>
          <w:rFonts w:eastAsia="SimSun"/>
        </w:rPr>
        <w:t>UL-256QAM-perCC</w:t>
      </w:r>
      <w:r w:rsidRPr="00CC7909">
        <w:t>-Info-r14 ::= SEQUENCE {</w:t>
      </w:r>
    </w:p>
    <w:p w14:paraId="57E57A70" w14:textId="77777777" w:rsidR="002941F4" w:rsidRPr="00CC7909" w:rsidRDefault="002941F4" w:rsidP="00E47F41">
      <w:pPr>
        <w:pStyle w:val="PL"/>
        <w:shd w:val="clear" w:color="auto" w:fill="E6E6E6"/>
      </w:pPr>
      <w:r w:rsidRPr="00CC7909">
        <w:tab/>
      </w:r>
      <w:r w:rsidRPr="00CC7909">
        <w:rPr>
          <w:rFonts w:eastAsia="SimSun"/>
        </w:rPr>
        <w:t>ul-256QAM-perCC-r14</w:t>
      </w:r>
      <w:r w:rsidRPr="00CC7909">
        <w:tab/>
      </w:r>
      <w:r w:rsidRPr="00CC7909">
        <w:tab/>
      </w:r>
      <w:r w:rsidRPr="00CC7909">
        <w:tab/>
        <w:t>ENUMERATED {supported}</w:t>
      </w:r>
      <w:r w:rsidRPr="00CC7909">
        <w:tab/>
      </w:r>
      <w:r w:rsidRPr="00CC7909">
        <w:tab/>
      </w:r>
      <w:r w:rsidRPr="00CC7909">
        <w:tab/>
      </w:r>
      <w:r w:rsidRPr="00CC7909">
        <w:tab/>
        <w:t>OPTIONAL</w:t>
      </w:r>
    </w:p>
    <w:p w14:paraId="19970BAF" w14:textId="77777777" w:rsidR="002941F4" w:rsidRPr="00CC7909" w:rsidRDefault="002941F4" w:rsidP="00E47F41">
      <w:pPr>
        <w:pStyle w:val="PL"/>
        <w:shd w:val="clear" w:color="auto" w:fill="E6E6E6"/>
      </w:pPr>
      <w:r w:rsidRPr="00CC7909">
        <w:t>}</w:t>
      </w:r>
    </w:p>
    <w:p w14:paraId="52A7E8C1" w14:textId="77777777" w:rsidR="002941F4" w:rsidRDefault="002941F4" w:rsidP="00E47F41">
      <w:pPr>
        <w:pStyle w:val="PL"/>
        <w:shd w:val="clear" w:color="auto" w:fill="E6E6E6"/>
        <w:rPr>
          <w:ins w:id="270" w:author="CR#3386r3" w:date="2018-06-14T19:16:00Z"/>
        </w:rPr>
      </w:pPr>
    </w:p>
    <w:p w14:paraId="0E990617" w14:textId="77777777" w:rsidR="002941F4" w:rsidRDefault="002941F4" w:rsidP="00E47F41">
      <w:pPr>
        <w:pStyle w:val="PL"/>
        <w:shd w:val="clear" w:color="auto" w:fill="E6E6E6"/>
        <w:rPr>
          <w:ins w:id="271" w:author="CR#3386r3" w:date="2018-06-14T19:16:00Z"/>
        </w:rPr>
      </w:pPr>
      <w:ins w:id="272" w:author="CR#3386r3" w:date="2018-06-14T19:16:00Z">
        <w:r>
          <w:t>FeatureSetDL-r15 ::=</w:t>
        </w:r>
        <w:r>
          <w:tab/>
          <w:t>SEQUENCE {</w:t>
        </w:r>
      </w:ins>
    </w:p>
    <w:p w14:paraId="1F8B48E5" w14:textId="77777777" w:rsidR="002941F4" w:rsidRDefault="002941F4" w:rsidP="00E47F41">
      <w:pPr>
        <w:pStyle w:val="PL"/>
        <w:shd w:val="clear" w:color="auto" w:fill="E6E6E6"/>
        <w:rPr>
          <w:ins w:id="273" w:author="CR#3386r3" w:date="2018-06-14T19:16:00Z"/>
        </w:rPr>
      </w:pPr>
      <w:ins w:id="274" w:author="CR#3386r3" w:date="2018-06-14T19:16:00Z">
        <w:r>
          <w:tab/>
          <w:t>mimo-CA-ParametersPerBoBC-r15</w:t>
        </w:r>
        <w:r>
          <w:tab/>
          <w:t>MIMO-CA-ParametersPerBoBC-r15</w:t>
        </w:r>
        <w:r>
          <w:tab/>
        </w:r>
        <w:r>
          <w:tab/>
        </w:r>
        <w:r>
          <w:tab/>
          <w:t>OPTIONAL,</w:t>
        </w:r>
      </w:ins>
    </w:p>
    <w:p w14:paraId="3D7836EF" w14:textId="77777777" w:rsidR="002941F4" w:rsidRDefault="002941F4" w:rsidP="00E47F41">
      <w:pPr>
        <w:pStyle w:val="PL"/>
        <w:shd w:val="clear" w:color="auto" w:fill="E6E6E6"/>
        <w:rPr>
          <w:ins w:id="275" w:author="CR#3386r3" w:date="2018-06-14T19:16:00Z"/>
        </w:rPr>
      </w:pPr>
      <w:ins w:id="276" w:author="CR#3386r3" w:date="2018-06-14T19:16:00Z">
        <w:r>
          <w:tab/>
          <w:t>featureSetPerCC-ListDL-r15</w:t>
        </w:r>
        <w:r>
          <w:tab/>
          <w:t>SEQUENCE (SIZE (1..maxServCell-r13)) OF FeatureSetDL-PerCC-Id-r15</w:t>
        </w:r>
      </w:ins>
    </w:p>
    <w:p w14:paraId="47E03C13" w14:textId="77777777" w:rsidR="002941F4" w:rsidRDefault="002941F4" w:rsidP="00E47F41">
      <w:pPr>
        <w:pStyle w:val="PL"/>
        <w:shd w:val="clear" w:color="auto" w:fill="E6E6E6"/>
        <w:rPr>
          <w:ins w:id="277" w:author="CR#3386r3" w:date="2018-06-14T19:16:00Z"/>
        </w:rPr>
      </w:pPr>
      <w:ins w:id="278" w:author="CR#3386r3" w:date="2018-06-14T19:16:00Z">
        <w:r>
          <w:t>}</w:t>
        </w:r>
      </w:ins>
    </w:p>
    <w:p w14:paraId="006D8929" w14:textId="77777777" w:rsidR="002941F4" w:rsidRDefault="002941F4" w:rsidP="00E47F41">
      <w:pPr>
        <w:pStyle w:val="PL"/>
        <w:shd w:val="clear" w:color="auto" w:fill="E6E6E6"/>
        <w:rPr>
          <w:ins w:id="279" w:author="CR#3386r3" w:date="2018-06-14T19:16:00Z"/>
        </w:rPr>
      </w:pPr>
    </w:p>
    <w:p w14:paraId="05339EB9" w14:textId="77777777" w:rsidR="002941F4" w:rsidRDefault="002941F4" w:rsidP="00E47F41">
      <w:pPr>
        <w:pStyle w:val="PL"/>
        <w:shd w:val="clear" w:color="auto" w:fill="E6E6E6"/>
        <w:rPr>
          <w:ins w:id="280" w:author="CR#3386r3" w:date="2018-06-14T19:16:00Z"/>
        </w:rPr>
      </w:pPr>
      <w:ins w:id="281" w:author="CR#3386r3" w:date="2018-06-14T19:16:00Z">
        <w:r>
          <w:t>FeatureSetDL-PerCC-r15 ::=</w:t>
        </w:r>
        <w:r>
          <w:tab/>
          <w:t>SEQUENCE {</w:t>
        </w:r>
      </w:ins>
    </w:p>
    <w:p w14:paraId="285CD4DC" w14:textId="77777777" w:rsidR="002941F4" w:rsidRDefault="002941F4" w:rsidP="00E47F41">
      <w:pPr>
        <w:pStyle w:val="PL"/>
        <w:shd w:val="clear" w:color="auto" w:fill="E6E6E6"/>
        <w:rPr>
          <w:ins w:id="282" w:author="CR#3386r3" w:date="2018-06-14T19:16:00Z"/>
        </w:rPr>
      </w:pPr>
      <w:ins w:id="283" w:author="CR#3386r3" w:date="2018-06-14T19:16:00Z">
        <w:r>
          <w:tab/>
          <w:t>fourLayerTM3-TM4-r15</w:t>
        </w:r>
        <w:r>
          <w:tab/>
        </w:r>
        <w:r>
          <w:tab/>
        </w:r>
        <w:r>
          <w:tab/>
        </w:r>
        <w:r>
          <w:tab/>
          <w:t>ENUMERATED {supported}</w:t>
        </w:r>
        <w:r>
          <w:tab/>
        </w:r>
        <w:r>
          <w:tab/>
        </w:r>
        <w:r>
          <w:tab/>
        </w:r>
        <w:r>
          <w:tab/>
          <w:t>OPTIONAL,</w:t>
        </w:r>
      </w:ins>
    </w:p>
    <w:p w14:paraId="0C5EBCFF" w14:textId="77777777" w:rsidR="002941F4" w:rsidRDefault="002941F4" w:rsidP="00E47F41">
      <w:pPr>
        <w:pStyle w:val="PL"/>
        <w:shd w:val="clear" w:color="auto" w:fill="E6E6E6"/>
        <w:rPr>
          <w:ins w:id="284" w:author="CR#3386r3" w:date="2018-06-14T19:16:00Z"/>
        </w:rPr>
      </w:pPr>
      <w:ins w:id="285" w:author="CR#3386r3" w:date="2018-06-14T19:16:00Z">
        <w:r>
          <w:tab/>
          <w:t>supportedMIMO-CapabilityDL-r15</w:t>
        </w:r>
        <w:r>
          <w:tab/>
        </w:r>
        <w:r>
          <w:tab/>
          <w:t>MIMO-CapabilityDL-r10</w:t>
        </w:r>
        <w:r>
          <w:tab/>
        </w:r>
        <w:r>
          <w:tab/>
        </w:r>
        <w:r>
          <w:tab/>
        </w:r>
        <w:r>
          <w:tab/>
          <w:t>OPTIONAL,</w:t>
        </w:r>
      </w:ins>
    </w:p>
    <w:p w14:paraId="29853840" w14:textId="77777777" w:rsidR="002941F4" w:rsidRDefault="002941F4" w:rsidP="00E47F41">
      <w:pPr>
        <w:pStyle w:val="PL"/>
        <w:shd w:val="clear" w:color="auto" w:fill="E6E6E6"/>
        <w:rPr>
          <w:ins w:id="286" w:author="CR#3386r3" w:date="2018-06-14T19:16:00Z"/>
        </w:rPr>
      </w:pPr>
      <w:ins w:id="287" w:author="CR#3386r3" w:date="2018-06-14T19:16:00Z">
        <w:r>
          <w:tab/>
          <w:t>supportedCSI-Proc-r15</w:t>
        </w:r>
        <w:r>
          <w:tab/>
        </w:r>
        <w:r>
          <w:tab/>
        </w:r>
        <w:r>
          <w:tab/>
        </w:r>
        <w:r>
          <w:tab/>
          <w:t>ENUMERATED {n1, n3, n4}</w:t>
        </w:r>
        <w:r>
          <w:tab/>
        </w:r>
        <w:r>
          <w:tab/>
        </w:r>
        <w:r>
          <w:tab/>
        </w:r>
        <w:r>
          <w:tab/>
          <w:t>OPTIONAL</w:t>
        </w:r>
      </w:ins>
    </w:p>
    <w:p w14:paraId="76CBB485" w14:textId="77777777" w:rsidR="002941F4" w:rsidRDefault="002941F4" w:rsidP="00E47F41">
      <w:pPr>
        <w:pStyle w:val="PL"/>
        <w:shd w:val="clear" w:color="auto" w:fill="E6E6E6"/>
        <w:rPr>
          <w:ins w:id="288" w:author="CR#3386r3" w:date="2018-06-14T19:16:00Z"/>
        </w:rPr>
      </w:pPr>
      <w:ins w:id="289" w:author="CR#3386r3" w:date="2018-06-14T19:16:00Z">
        <w:r>
          <w:t>}</w:t>
        </w:r>
      </w:ins>
    </w:p>
    <w:p w14:paraId="7FD93C86" w14:textId="77777777" w:rsidR="002941F4" w:rsidRDefault="002941F4" w:rsidP="00E47F41">
      <w:pPr>
        <w:pStyle w:val="PL"/>
        <w:shd w:val="clear" w:color="auto" w:fill="E6E6E6"/>
        <w:rPr>
          <w:ins w:id="290" w:author="CR#3386r3" w:date="2018-06-14T19:16:00Z"/>
        </w:rPr>
      </w:pPr>
    </w:p>
    <w:p w14:paraId="4BF3DFFC" w14:textId="77777777" w:rsidR="002941F4" w:rsidRDefault="002941F4" w:rsidP="00E47F41">
      <w:pPr>
        <w:pStyle w:val="PL"/>
        <w:shd w:val="clear" w:color="auto" w:fill="E6E6E6"/>
        <w:rPr>
          <w:ins w:id="291" w:author="CR#3386r3" w:date="2018-06-14T19:16:00Z"/>
        </w:rPr>
      </w:pPr>
      <w:ins w:id="292" w:author="CR#3386r3" w:date="2018-06-14T19:16:00Z">
        <w:r>
          <w:t>FeatureSetUL-r15 ::=</w:t>
        </w:r>
        <w:r>
          <w:tab/>
          <w:t>SEQUENCE {</w:t>
        </w:r>
      </w:ins>
    </w:p>
    <w:p w14:paraId="65E49166" w14:textId="77777777" w:rsidR="002941F4" w:rsidRDefault="002941F4" w:rsidP="00E47F41">
      <w:pPr>
        <w:pStyle w:val="PL"/>
        <w:shd w:val="clear" w:color="auto" w:fill="E6E6E6"/>
        <w:rPr>
          <w:ins w:id="293" w:author="CR#3386r3" w:date="2018-06-14T19:16:00Z"/>
        </w:rPr>
      </w:pPr>
      <w:ins w:id="294" w:author="CR#3386r3" w:date="2018-06-14T19:16:00Z">
        <w:r>
          <w:tab/>
          <w:t>featureSetPerCC-ListUL-r15</w:t>
        </w:r>
        <w:r>
          <w:tab/>
          <w:t>SEQUENCE (SIZE(1..maxServCell-r13)) OF FeatureSetUL-PerCC-Id-r15</w:t>
        </w:r>
      </w:ins>
    </w:p>
    <w:p w14:paraId="0CAAE181" w14:textId="77777777" w:rsidR="002941F4" w:rsidRDefault="002941F4" w:rsidP="00E47F41">
      <w:pPr>
        <w:pStyle w:val="PL"/>
        <w:shd w:val="clear" w:color="auto" w:fill="E6E6E6"/>
        <w:rPr>
          <w:ins w:id="295" w:author="CR#3386r3" w:date="2018-06-14T19:16:00Z"/>
        </w:rPr>
      </w:pPr>
      <w:ins w:id="296" w:author="CR#3386r3" w:date="2018-06-14T19:16:00Z">
        <w:r>
          <w:t>}</w:t>
        </w:r>
      </w:ins>
    </w:p>
    <w:p w14:paraId="1299D77A" w14:textId="77777777" w:rsidR="002941F4" w:rsidRDefault="002941F4" w:rsidP="00E47F41">
      <w:pPr>
        <w:pStyle w:val="PL"/>
        <w:shd w:val="clear" w:color="auto" w:fill="E6E6E6"/>
        <w:rPr>
          <w:ins w:id="297" w:author="CR#3386r3" w:date="2018-06-14T19:16:00Z"/>
        </w:rPr>
      </w:pPr>
    </w:p>
    <w:p w14:paraId="32EC0CFB" w14:textId="77777777" w:rsidR="002941F4" w:rsidRDefault="002941F4" w:rsidP="00E47F41">
      <w:pPr>
        <w:pStyle w:val="PL"/>
        <w:shd w:val="clear" w:color="auto" w:fill="E6E6E6"/>
        <w:rPr>
          <w:ins w:id="298" w:author="CR#3386r3" w:date="2018-06-14T19:16:00Z"/>
        </w:rPr>
      </w:pPr>
      <w:ins w:id="299" w:author="CR#3386r3" w:date="2018-06-14T19:16:00Z">
        <w:r>
          <w:t>FeatureSetUL-PerCC-r15 ::=</w:t>
        </w:r>
        <w:r>
          <w:tab/>
          <w:t>SEQUENCE {</w:t>
        </w:r>
      </w:ins>
    </w:p>
    <w:p w14:paraId="24BAD2BA" w14:textId="77777777" w:rsidR="002941F4" w:rsidRDefault="002941F4" w:rsidP="00E47F41">
      <w:pPr>
        <w:pStyle w:val="PL"/>
        <w:shd w:val="clear" w:color="auto" w:fill="E6E6E6"/>
        <w:rPr>
          <w:ins w:id="300" w:author="CR#3386r3" w:date="2018-06-14T19:16:00Z"/>
        </w:rPr>
      </w:pPr>
      <w:ins w:id="301" w:author="CR#3386r3" w:date="2018-06-14T19:16:00Z">
        <w:r>
          <w:tab/>
          <w:t>supportedMIMO-CapabilityUL-r15</w:t>
        </w:r>
        <w:r>
          <w:tab/>
        </w:r>
        <w:r>
          <w:tab/>
          <w:t>MIMO-CapabilityUL-r10</w:t>
        </w:r>
        <w:r>
          <w:tab/>
        </w:r>
        <w:r>
          <w:tab/>
        </w:r>
        <w:r>
          <w:tab/>
        </w:r>
        <w:r>
          <w:tab/>
          <w:t>OPTIONAL,</w:t>
        </w:r>
      </w:ins>
    </w:p>
    <w:p w14:paraId="2E32DF5F" w14:textId="77777777" w:rsidR="002941F4" w:rsidRDefault="002941F4" w:rsidP="00E47F41">
      <w:pPr>
        <w:pStyle w:val="PL"/>
        <w:shd w:val="clear" w:color="auto" w:fill="E6E6E6"/>
        <w:rPr>
          <w:ins w:id="302" w:author="CR#3386r3" w:date="2018-06-14T19:16:00Z"/>
        </w:rPr>
      </w:pPr>
      <w:ins w:id="303" w:author="CR#3386r3" w:date="2018-06-14T19:16:00Z">
        <w:r>
          <w:tab/>
          <w:t>ul-256QAM-r15</w:t>
        </w:r>
        <w:r>
          <w:tab/>
        </w:r>
        <w:r>
          <w:tab/>
        </w:r>
        <w:r>
          <w:tab/>
        </w:r>
        <w:r>
          <w:tab/>
        </w:r>
        <w:r>
          <w:tab/>
        </w:r>
        <w:r>
          <w:tab/>
          <w:t>ENUMERATED {supported}</w:t>
        </w:r>
        <w:r>
          <w:tab/>
        </w:r>
        <w:r>
          <w:tab/>
        </w:r>
        <w:r>
          <w:tab/>
        </w:r>
        <w:r>
          <w:tab/>
          <w:t>OPTIONAL</w:t>
        </w:r>
      </w:ins>
    </w:p>
    <w:p w14:paraId="70B00305" w14:textId="77777777" w:rsidR="002941F4" w:rsidRDefault="002941F4" w:rsidP="00E47F41">
      <w:pPr>
        <w:pStyle w:val="PL"/>
        <w:shd w:val="clear" w:color="auto" w:fill="E6E6E6"/>
        <w:rPr>
          <w:ins w:id="304" w:author="CR#3386r3" w:date="2018-06-14T19:16:00Z"/>
        </w:rPr>
      </w:pPr>
      <w:ins w:id="305" w:author="CR#3386r3" w:date="2018-06-14T19:16:00Z">
        <w:r>
          <w:t>}</w:t>
        </w:r>
      </w:ins>
    </w:p>
    <w:p w14:paraId="2B70C9E8" w14:textId="77777777" w:rsidR="002941F4" w:rsidRDefault="002941F4" w:rsidP="00E47F41">
      <w:pPr>
        <w:pStyle w:val="PL"/>
        <w:shd w:val="clear" w:color="auto" w:fill="E6E6E6"/>
        <w:rPr>
          <w:ins w:id="306" w:author="CR#3386r3" w:date="2018-06-14T19:16:00Z"/>
        </w:rPr>
      </w:pPr>
    </w:p>
    <w:p w14:paraId="20FEA31F" w14:textId="77777777" w:rsidR="002941F4" w:rsidRDefault="002941F4" w:rsidP="00E47F41">
      <w:pPr>
        <w:pStyle w:val="PL"/>
        <w:shd w:val="clear" w:color="auto" w:fill="E6E6E6"/>
        <w:rPr>
          <w:ins w:id="307" w:author="CR#3386r3" w:date="2018-06-14T19:16:00Z"/>
        </w:rPr>
      </w:pPr>
      <w:ins w:id="308" w:author="CR#3386r3" w:date="2018-06-14T19:16:00Z">
        <w:r>
          <w:t>FeatureSetDL-PerCC-Id-r15 ::=</w:t>
        </w:r>
        <w:r>
          <w:tab/>
          <w:t>INTEGER (0..maxPerCC-FeatureSets-r15)</w:t>
        </w:r>
      </w:ins>
    </w:p>
    <w:p w14:paraId="63C4ADEF" w14:textId="77777777" w:rsidR="002941F4" w:rsidRDefault="002941F4" w:rsidP="00E47F41">
      <w:pPr>
        <w:pStyle w:val="PL"/>
        <w:shd w:val="clear" w:color="auto" w:fill="E6E6E6"/>
        <w:rPr>
          <w:ins w:id="309" w:author="CR#3386r3" w:date="2018-06-14T19:16:00Z"/>
        </w:rPr>
      </w:pPr>
    </w:p>
    <w:p w14:paraId="0B518338" w14:textId="77777777" w:rsidR="002941F4" w:rsidRDefault="002941F4" w:rsidP="00E47F41">
      <w:pPr>
        <w:pStyle w:val="PL"/>
        <w:shd w:val="clear" w:color="auto" w:fill="E6E6E6"/>
        <w:rPr>
          <w:ins w:id="310" w:author="CR#3386r3" w:date="2018-06-14T19:16:00Z"/>
        </w:rPr>
      </w:pPr>
      <w:ins w:id="311" w:author="CR#3386r3" w:date="2018-06-14T19:16:00Z">
        <w:r>
          <w:t>FeatureSetUL-PerCC-Id-r15 ::=</w:t>
        </w:r>
        <w:r>
          <w:tab/>
          <w:t>INTEGER (0..maxPerCC-FeatureSets-r15)</w:t>
        </w:r>
      </w:ins>
    </w:p>
    <w:p w14:paraId="5123A334" w14:textId="77777777" w:rsidR="002941F4" w:rsidRPr="00CC7909" w:rsidRDefault="002941F4" w:rsidP="00E47F41">
      <w:pPr>
        <w:pStyle w:val="PL"/>
        <w:shd w:val="clear" w:color="auto" w:fill="E6E6E6"/>
      </w:pPr>
    </w:p>
    <w:p w14:paraId="5F38F401" w14:textId="77777777" w:rsidR="002941F4" w:rsidRPr="00CC7909" w:rsidRDefault="002941F4" w:rsidP="00E47F41">
      <w:pPr>
        <w:pStyle w:val="PL"/>
        <w:shd w:val="clear" w:color="auto" w:fill="E6E6E6"/>
      </w:pPr>
      <w:r w:rsidRPr="00CC7909">
        <w:t>BandParametersUL-r10 ::= SEQUENCE (SIZE (1..maxBandwidthClass-r10)) OF CA-MIMO-ParametersUL-r10</w:t>
      </w:r>
    </w:p>
    <w:p w14:paraId="26F5BCB5" w14:textId="77777777" w:rsidR="002941F4" w:rsidRPr="00CC7909" w:rsidRDefault="002941F4" w:rsidP="00E47F41">
      <w:pPr>
        <w:pStyle w:val="PL"/>
        <w:shd w:val="clear" w:color="auto" w:fill="E6E6E6"/>
      </w:pPr>
    </w:p>
    <w:p w14:paraId="3C552646" w14:textId="77777777" w:rsidR="002941F4" w:rsidRPr="00CC7909" w:rsidRDefault="002941F4" w:rsidP="00E47F41">
      <w:pPr>
        <w:pStyle w:val="PL"/>
        <w:shd w:val="clear" w:color="auto" w:fill="E6E6E6"/>
      </w:pPr>
      <w:r w:rsidRPr="00CC7909">
        <w:t>BandParametersUL-r13 ::= CA-MIMO-ParametersUL-r10</w:t>
      </w:r>
    </w:p>
    <w:p w14:paraId="29AA1FF3" w14:textId="77777777" w:rsidR="002941F4" w:rsidRPr="00CC7909" w:rsidRDefault="002941F4" w:rsidP="00E47F41">
      <w:pPr>
        <w:pStyle w:val="PL"/>
        <w:shd w:val="clear" w:color="auto" w:fill="E6E6E6"/>
      </w:pPr>
    </w:p>
    <w:p w14:paraId="7E9882EB" w14:textId="77777777" w:rsidR="002941F4" w:rsidRPr="00CC7909" w:rsidRDefault="002941F4" w:rsidP="00E47F41">
      <w:pPr>
        <w:pStyle w:val="PL"/>
        <w:shd w:val="clear" w:color="auto" w:fill="E6E6E6"/>
      </w:pPr>
      <w:r w:rsidRPr="00CC7909">
        <w:t>CA-MIMO-ParametersUL-r10 ::= SEQUENCE {</w:t>
      </w:r>
    </w:p>
    <w:p w14:paraId="3BE362D0" w14:textId="77777777" w:rsidR="002941F4" w:rsidRPr="00CC7909" w:rsidRDefault="002941F4" w:rsidP="00E47F41">
      <w:pPr>
        <w:pStyle w:val="PL"/>
        <w:shd w:val="clear" w:color="auto" w:fill="E6E6E6"/>
      </w:pPr>
      <w:r w:rsidRPr="00CC7909">
        <w:tab/>
        <w:t>ca-BandwidthClassUL-r10</w:t>
      </w:r>
      <w:r w:rsidRPr="00CC7909">
        <w:tab/>
      </w:r>
      <w:r w:rsidRPr="00CC7909">
        <w:tab/>
      </w:r>
      <w:r w:rsidRPr="00CC7909">
        <w:tab/>
      </w:r>
      <w:r w:rsidRPr="00CC7909">
        <w:tab/>
        <w:t>CA-BandwidthClass-r10,</w:t>
      </w:r>
    </w:p>
    <w:p w14:paraId="1D529FB4" w14:textId="77777777" w:rsidR="002941F4" w:rsidRPr="00CC7909" w:rsidRDefault="002941F4" w:rsidP="00E47F41">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14:paraId="05C58394" w14:textId="77777777" w:rsidR="002941F4" w:rsidRPr="00CC7909" w:rsidRDefault="002941F4" w:rsidP="00E47F41">
      <w:pPr>
        <w:pStyle w:val="PL"/>
        <w:shd w:val="clear" w:color="auto" w:fill="E6E6E6"/>
      </w:pPr>
      <w:r w:rsidRPr="00CC7909">
        <w:t>}</w:t>
      </w:r>
    </w:p>
    <w:p w14:paraId="05556750" w14:textId="77777777" w:rsidR="002941F4" w:rsidRPr="00CC7909" w:rsidRDefault="002941F4" w:rsidP="00E47F41">
      <w:pPr>
        <w:pStyle w:val="PL"/>
        <w:shd w:val="clear" w:color="auto" w:fill="E6E6E6"/>
      </w:pPr>
    </w:p>
    <w:p w14:paraId="3869116C" w14:textId="77777777" w:rsidR="002941F4" w:rsidRPr="00CC7909" w:rsidRDefault="002941F4" w:rsidP="00E47F41">
      <w:pPr>
        <w:pStyle w:val="PL"/>
        <w:shd w:val="clear" w:color="auto" w:fill="E6E6E6"/>
      </w:pPr>
      <w:r w:rsidRPr="00CC7909">
        <w:t>BandParametersDL-r10 ::= SEQUENCE (SIZE (1..maxBandwidthClass-r10)) OF CA-MIMO-ParametersDL-r10</w:t>
      </w:r>
    </w:p>
    <w:p w14:paraId="31CE4044" w14:textId="77777777" w:rsidR="002941F4" w:rsidRPr="00CC7909" w:rsidRDefault="002941F4" w:rsidP="00E47F41">
      <w:pPr>
        <w:pStyle w:val="PL"/>
        <w:shd w:val="clear" w:color="auto" w:fill="E6E6E6"/>
      </w:pPr>
    </w:p>
    <w:p w14:paraId="508436FC" w14:textId="77777777" w:rsidR="002941F4" w:rsidRPr="00CC7909" w:rsidRDefault="002941F4" w:rsidP="00E47F41">
      <w:pPr>
        <w:pStyle w:val="PL"/>
        <w:shd w:val="clear" w:color="auto" w:fill="E6E6E6"/>
      </w:pPr>
      <w:r w:rsidRPr="00CC7909">
        <w:t>BandParametersDL-r13 ::= CA-MIMO-ParametersDL-r13</w:t>
      </w:r>
    </w:p>
    <w:p w14:paraId="7B3E49EB" w14:textId="77777777" w:rsidR="002941F4" w:rsidRPr="00CC7909" w:rsidRDefault="002941F4" w:rsidP="00E47F41">
      <w:pPr>
        <w:pStyle w:val="PL"/>
        <w:shd w:val="clear" w:color="auto" w:fill="E6E6E6"/>
      </w:pPr>
    </w:p>
    <w:p w14:paraId="1FA6BD8D" w14:textId="77777777" w:rsidR="002941F4" w:rsidRPr="00CC7909" w:rsidRDefault="002941F4" w:rsidP="00E47F41">
      <w:pPr>
        <w:pStyle w:val="PL"/>
        <w:shd w:val="clear" w:color="auto" w:fill="E6E6E6"/>
      </w:pPr>
      <w:r w:rsidRPr="00CC7909">
        <w:t>CA-MIMO-ParametersDL-r10 ::= SEQUENCE {</w:t>
      </w:r>
    </w:p>
    <w:p w14:paraId="5AC28364" w14:textId="77777777" w:rsidR="002941F4" w:rsidRPr="00CC7909" w:rsidRDefault="002941F4" w:rsidP="00E47F41">
      <w:pPr>
        <w:pStyle w:val="PL"/>
        <w:shd w:val="clear" w:color="auto" w:fill="E6E6E6"/>
      </w:pPr>
      <w:r w:rsidRPr="00CC7909">
        <w:tab/>
        <w:t>ca-BandwidthClassDL-r10</w:t>
      </w:r>
      <w:r w:rsidRPr="00CC7909">
        <w:tab/>
      </w:r>
      <w:r w:rsidRPr="00CC7909">
        <w:tab/>
      </w:r>
      <w:r w:rsidRPr="00CC7909">
        <w:tab/>
      </w:r>
      <w:r w:rsidRPr="00CC7909">
        <w:tab/>
        <w:t>CA-BandwidthClass-r10,</w:t>
      </w:r>
    </w:p>
    <w:p w14:paraId="733783DE" w14:textId="77777777" w:rsidR="002941F4" w:rsidRPr="00CC7909" w:rsidRDefault="002941F4" w:rsidP="00E47F41">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14:paraId="33CAD51C" w14:textId="77777777" w:rsidR="002941F4" w:rsidRPr="00CC7909" w:rsidRDefault="002941F4" w:rsidP="00E47F41">
      <w:pPr>
        <w:pStyle w:val="PL"/>
        <w:shd w:val="clear" w:color="auto" w:fill="E6E6E6"/>
      </w:pPr>
      <w:r w:rsidRPr="00CC7909">
        <w:t>}</w:t>
      </w:r>
    </w:p>
    <w:p w14:paraId="075E5796" w14:textId="77777777" w:rsidR="002941F4" w:rsidRPr="00CC7909" w:rsidRDefault="002941F4" w:rsidP="00E47F41">
      <w:pPr>
        <w:pStyle w:val="PL"/>
        <w:shd w:val="clear" w:color="auto" w:fill="E6E6E6"/>
      </w:pPr>
    </w:p>
    <w:p w14:paraId="4952C2C0" w14:textId="77777777" w:rsidR="002941F4" w:rsidRPr="00CC7909" w:rsidRDefault="002941F4" w:rsidP="00E47F41">
      <w:pPr>
        <w:pStyle w:val="PL"/>
        <w:shd w:val="clear" w:color="auto" w:fill="E6E6E6"/>
      </w:pPr>
      <w:r w:rsidRPr="00CC7909">
        <w:t>CA-MIMO-ParametersDL-v10i0 ::= SEQUENCE {</w:t>
      </w:r>
    </w:p>
    <w:p w14:paraId="07060E81" w14:textId="77777777" w:rsidR="002941F4" w:rsidRPr="00CC7909" w:rsidRDefault="002941F4" w:rsidP="00E47F41">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E671AAC" w14:textId="77777777" w:rsidR="002941F4" w:rsidRPr="00CC7909" w:rsidRDefault="002941F4" w:rsidP="00E47F41">
      <w:pPr>
        <w:pStyle w:val="PL"/>
        <w:shd w:val="clear" w:color="auto" w:fill="E6E6E6"/>
      </w:pPr>
      <w:r w:rsidRPr="00CC7909">
        <w:t>}</w:t>
      </w:r>
    </w:p>
    <w:p w14:paraId="2476E79E" w14:textId="77777777" w:rsidR="002941F4" w:rsidRPr="00CC7909" w:rsidRDefault="002941F4" w:rsidP="00E47F41">
      <w:pPr>
        <w:pStyle w:val="PL"/>
        <w:shd w:val="clear" w:color="auto" w:fill="E6E6E6"/>
      </w:pPr>
    </w:p>
    <w:p w14:paraId="00A0558B" w14:textId="77777777" w:rsidR="002941F4" w:rsidRPr="00CC7909" w:rsidRDefault="002941F4" w:rsidP="00E47F41">
      <w:pPr>
        <w:pStyle w:val="PL"/>
        <w:shd w:val="clear" w:color="auto" w:fill="E6E6E6"/>
      </w:pPr>
      <w:r w:rsidRPr="00CC7909">
        <w:t>CA-MIMO-ParametersDL-v1270 ::= SEQUENCE {</w:t>
      </w:r>
    </w:p>
    <w:p w14:paraId="21FE715E" w14:textId="77777777" w:rsidR="002941F4" w:rsidRPr="00CC7909" w:rsidRDefault="002941F4" w:rsidP="00E47F41">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14:paraId="394FDBA5" w14:textId="77777777" w:rsidR="002941F4" w:rsidRPr="00CC7909" w:rsidRDefault="002941F4" w:rsidP="00E47F41">
      <w:pPr>
        <w:pStyle w:val="PL"/>
        <w:shd w:val="clear" w:color="auto" w:fill="E6E6E6"/>
      </w:pPr>
      <w:r w:rsidRPr="00CC7909">
        <w:t>}</w:t>
      </w:r>
    </w:p>
    <w:p w14:paraId="47AA2CA2" w14:textId="77777777" w:rsidR="002941F4" w:rsidRPr="00CC7909" w:rsidRDefault="002941F4" w:rsidP="00E47F41">
      <w:pPr>
        <w:pStyle w:val="PL"/>
        <w:shd w:val="clear" w:color="auto" w:fill="E6E6E6"/>
      </w:pPr>
    </w:p>
    <w:p w14:paraId="667F235B" w14:textId="77777777" w:rsidR="002941F4" w:rsidRPr="00CC7909" w:rsidRDefault="002941F4" w:rsidP="00E47F41">
      <w:pPr>
        <w:pStyle w:val="PL"/>
        <w:shd w:val="clear" w:color="auto" w:fill="E6E6E6"/>
      </w:pPr>
      <w:r w:rsidRPr="00CC7909">
        <w:t>CA-MIMO-ParametersDL-r13 ::= SEQUENCE {</w:t>
      </w:r>
    </w:p>
    <w:p w14:paraId="367C5877" w14:textId="77777777" w:rsidR="002941F4" w:rsidRPr="00CC7909" w:rsidRDefault="002941F4" w:rsidP="00E47F41">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14:paraId="5B5A911D" w14:textId="77777777" w:rsidR="002941F4" w:rsidRPr="00CC7909" w:rsidRDefault="002941F4" w:rsidP="00E47F41">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14:paraId="3C7DF51B" w14:textId="77777777" w:rsidR="002941F4" w:rsidRPr="00CC7909" w:rsidRDefault="002941F4" w:rsidP="00E47F41">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730D20B" w14:textId="77777777" w:rsidR="002941F4" w:rsidRPr="00CC7909" w:rsidRDefault="002941F4" w:rsidP="00E47F41">
      <w:pPr>
        <w:pStyle w:val="PL"/>
        <w:shd w:val="clear" w:color="auto" w:fill="E6E6E6"/>
      </w:pPr>
      <w:r w:rsidRPr="00CC7909">
        <w:tab/>
        <w:t>intraBandContiguousCC-InfoList-r13</w:t>
      </w:r>
      <w:r w:rsidRPr="00CC7909">
        <w:tab/>
      </w:r>
      <w:r w:rsidRPr="00CC7909">
        <w:tab/>
        <w:t>SEQUENCE (SIZE (1..maxServCell-r13)) OF IntraBandContiguousCC-Info-r12</w:t>
      </w:r>
    </w:p>
    <w:p w14:paraId="36F6C38B" w14:textId="77777777" w:rsidR="002941F4" w:rsidRPr="00CC7909" w:rsidRDefault="002941F4" w:rsidP="00E47F41">
      <w:pPr>
        <w:pStyle w:val="PL"/>
        <w:shd w:val="clear" w:color="auto" w:fill="E6E6E6"/>
      </w:pPr>
      <w:r w:rsidRPr="00CC7909">
        <w:t>}</w:t>
      </w:r>
    </w:p>
    <w:p w14:paraId="33B87347" w14:textId="77777777" w:rsidR="002941F4" w:rsidRPr="00CC7909" w:rsidRDefault="002941F4" w:rsidP="00E47F41">
      <w:pPr>
        <w:pStyle w:val="PL"/>
        <w:shd w:val="clear" w:color="auto" w:fill="E6E6E6"/>
      </w:pPr>
    </w:p>
    <w:p w14:paraId="462B4515" w14:textId="77777777" w:rsidR="002941F4" w:rsidRPr="00CC7909" w:rsidRDefault="002941F4" w:rsidP="00E47F41">
      <w:pPr>
        <w:pStyle w:val="PL"/>
        <w:shd w:val="clear" w:color="auto" w:fill="E6E6E6"/>
      </w:pPr>
      <w:r w:rsidRPr="00CC7909">
        <w:t>IntraBandContiguousCC-Info-r12 ::= SEQUENCE {</w:t>
      </w:r>
    </w:p>
    <w:p w14:paraId="05060BC0" w14:textId="77777777" w:rsidR="002941F4" w:rsidRPr="00CC7909" w:rsidRDefault="002941F4" w:rsidP="00E47F41">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14:paraId="53FD856A" w14:textId="77777777" w:rsidR="002941F4" w:rsidRPr="00CC7909" w:rsidRDefault="002941F4" w:rsidP="00E47F41">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14:paraId="3FF403FB" w14:textId="77777777" w:rsidR="002941F4" w:rsidRPr="00CC7909" w:rsidRDefault="002941F4" w:rsidP="00E47F41">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14:paraId="0F49912C" w14:textId="77777777" w:rsidR="002941F4" w:rsidRPr="00CC7909" w:rsidRDefault="002941F4" w:rsidP="00E47F41">
      <w:pPr>
        <w:pStyle w:val="PL"/>
        <w:shd w:val="clear" w:color="auto" w:fill="E6E6E6"/>
      </w:pPr>
      <w:r w:rsidRPr="00CC7909">
        <w:t>}</w:t>
      </w:r>
    </w:p>
    <w:p w14:paraId="1453086C" w14:textId="77777777" w:rsidR="002941F4" w:rsidRPr="00CC7909" w:rsidRDefault="002941F4" w:rsidP="00E47F41">
      <w:pPr>
        <w:pStyle w:val="PL"/>
        <w:shd w:val="clear" w:color="auto" w:fill="E6E6E6"/>
      </w:pPr>
    </w:p>
    <w:p w14:paraId="5076DCFE" w14:textId="77777777" w:rsidR="002941F4" w:rsidRPr="00CC7909" w:rsidRDefault="002941F4" w:rsidP="00E47F41">
      <w:pPr>
        <w:pStyle w:val="PL"/>
        <w:shd w:val="clear" w:color="auto" w:fill="E6E6E6"/>
      </w:pPr>
      <w:r w:rsidRPr="00CC7909">
        <w:t>CA-BandwidthClass-r10 ::= ENUMERATED {a, b, c, d, e, f, ...}</w:t>
      </w:r>
    </w:p>
    <w:p w14:paraId="7B08DA3B" w14:textId="77777777" w:rsidR="002941F4" w:rsidRPr="00CC7909" w:rsidRDefault="002941F4" w:rsidP="00E47F41">
      <w:pPr>
        <w:pStyle w:val="PL"/>
        <w:shd w:val="clear" w:color="auto" w:fill="E6E6E6"/>
      </w:pPr>
    </w:p>
    <w:p w14:paraId="1DA90119" w14:textId="77777777" w:rsidR="002941F4" w:rsidRPr="00CC7909" w:rsidRDefault="002941F4" w:rsidP="00E47F41">
      <w:pPr>
        <w:pStyle w:val="PL"/>
        <w:shd w:val="clear" w:color="auto" w:fill="E6E6E6"/>
      </w:pPr>
      <w:r w:rsidRPr="00CC7909">
        <w:t>V2X-BandwidthClass-r14 ::= ENUMERATED {a, b, c, d, e, f, ...}</w:t>
      </w:r>
    </w:p>
    <w:p w14:paraId="779BD2B4" w14:textId="77777777" w:rsidR="002941F4" w:rsidRPr="00CC7909" w:rsidRDefault="002941F4" w:rsidP="00E47F41">
      <w:pPr>
        <w:pStyle w:val="PL"/>
        <w:shd w:val="clear" w:color="auto" w:fill="E6E6E6"/>
      </w:pPr>
    </w:p>
    <w:p w14:paraId="2FEF2D31" w14:textId="77777777" w:rsidR="002941F4" w:rsidRPr="00CC7909" w:rsidRDefault="002941F4" w:rsidP="00E47F41">
      <w:pPr>
        <w:pStyle w:val="PL"/>
        <w:shd w:val="clear" w:color="auto" w:fill="E6E6E6"/>
      </w:pPr>
      <w:r w:rsidRPr="00CC7909">
        <w:t>MIMO-CapabilityUL-r10 ::= ENUMERATED {twoLayers, fourLayers}</w:t>
      </w:r>
    </w:p>
    <w:p w14:paraId="05A57690" w14:textId="77777777" w:rsidR="002941F4" w:rsidRPr="00CC7909" w:rsidRDefault="002941F4" w:rsidP="00E47F41">
      <w:pPr>
        <w:pStyle w:val="PL"/>
        <w:shd w:val="clear" w:color="auto" w:fill="E6E6E6"/>
      </w:pPr>
    </w:p>
    <w:p w14:paraId="37C229E9" w14:textId="77777777" w:rsidR="002941F4" w:rsidRPr="00CC7909" w:rsidRDefault="002941F4" w:rsidP="00E47F41">
      <w:pPr>
        <w:pStyle w:val="PL"/>
        <w:shd w:val="clear" w:color="auto" w:fill="E6E6E6"/>
      </w:pPr>
      <w:r w:rsidRPr="00CC7909">
        <w:t>MIMO-CapabilityDL-r10 ::= ENUMERATED {twoLayers, fourLayers, eightLayers}</w:t>
      </w:r>
    </w:p>
    <w:p w14:paraId="2ECEA0F1" w14:textId="77777777" w:rsidR="002941F4" w:rsidRPr="00CC7909" w:rsidRDefault="002941F4" w:rsidP="00E47F41">
      <w:pPr>
        <w:pStyle w:val="PL"/>
        <w:shd w:val="clear" w:color="auto" w:fill="E6E6E6"/>
      </w:pPr>
    </w:p>
    <w:p w14:paraId="48011A76" w14:textId="77777777" w:rsidR="002941F4" w:rsidRPr="00CC7909" w:rsidRDefault="002941F4" w:rsidP="00E47F41">
      <w:pPr>
        <w:pStyle w:val="PL"/>
        <w:shd w:val="clear" w:color="auto" w:fill="E6E6E6"/>
      </w:pPr>
      <w:r w:rsidRPr="00CC7909">
        <w:t>MUST-Parameters-r14 ::= SEQUENCE {</w:t>
      </w:r>
    </w:p>
    <w:p w14:paraId="6D6103B2" w14:textId="77777777" w:rsidR="002941F4" w:rsidRPr="00CC7909" w:rsidRDefault="002941F4" w:rsidP="00E47F41">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DD7B3E8" w14:textId="77777777" w:rsidR="002941F4" w:rsidRPr="00CC7909" w:rsidRDefault="002941F4" w:rsidP="00E47F41">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14:paraId="171DA905" w14:textId="77777777" w:rsidR="002941F4" w:rsidRPr="00CC7909" w:rsidRDefault="002941F4" w:rsidP="00E47F41">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14:paraId="67E9E135" w14:textId="77777777" w:rsidR="002941F4" w:rsidRPr="00CC7909" w:rsidRDefault="002941F4" w:rsidP="00E47F41">
      <w:pPr>
        <w:pStyle w:val="PL"/>
        <w:shd w:val="clear" w:color="auto" w:fill="E6E6E6"/>
      </w:pPr>
      <w:r w:rsidRPr="00CC7909">
        <w:tab/>
        <w:t>must-TM89-UpToThreeInterferingLayers-r14</w:t>
      </w:r>
      <w:r w:rsidRPr="00CC7909">
        <w:tab/>
        <w:t>ENUMERATED {supported}</w:t>
      </w:r>
      <w:r w:rsidRPr="00CC7909">
        <w:tab/>
      </w:r>
      <w:r w:rsidRPr="00CC7909">
        <w:tab/>
        <w:t>OPTIONAL,</w:t>
      </w:r>
    </w:p>
    <w:p w14:paraId="12719788" w14:textId="77777777" w:rsidR="002941F4" w:rsidRPr="00CC7909" w:rsidRDefault="002941F4" w:rsidP="00E47F41">
      <w:pPr>
        <w:pStyle w:val="PL"/>
        <w:shd w:val="clear" w:color="auto" w:fill="E6E6E6"/>
      </w:pPr>
      <w:r w:rsidRPr="00CC7909">
        <w:tab/>
        <w:t>must-TM10-UpToThreeInterferingLayers-r14</w:t>
      </w:r>
      <w:r w:rsidRPr="00CC7909">
        <w:tab/>
        <w:t>ENUMERATED {supported}</w:t>
      </w:r>
      <w:r w:rsidRPr="00CC7909">
        <w:tab/>
      </w:r>
      <w:r w:rsidRPr="00CC7909">
        <w:tab/>
        <w:t>OPTIONAL</w:t>
      </w:r>
    </w:p>
    <w:p w14:paraId="2ACEF7C0" w14:textId="77777777" w:rsidR="002941F4" w:rsidRPr="00CC7909" w:rsidRDefault="002941F4" w:rsidP="00E47F41">
      <w:pPr>
        <w:pStyle w:val="PL"/>
        <w:shd w:val="clear" w:color="auto" w:fill="E6E6E6"/>
      </w:pPr>
      <w:r w:rsidRPr="00CC7909">
        <w:t>}</w:t>
      </w:r>
    </w:p>
    <w:p w14:paraId="61035531" w14:textId="77777777" w:rsidR="002941F4" w:rsidRPr="00CC7909" w:rsidRDefault="002941F4" w:rsidP="00E47F41">
      <w:pPr>
        <w:pStyle w:val="PL"/>
        <w:shd w:val="clear" w:color="auto" w:fill="E6E6E6"/>
      </w:pPr>
    </w:p>
    <w:p w14:paraId="57E82DD6" w14:textId="77777777" w:rsidR="002941F4" w:rsidRPr="00CC7909" w:rsidRDefault="002941F4" w:rsidP="00E47F41">
      <w:pPr>
        <w:pStyle w:val="PL"/>
        <w:shd w:val="clear" w:color="auto" w:fill="E6E6E6"/>
      </w:pPr>
      <w:r w:rsidRPr="00CC7909">
        <w:t>SupportedBandListEUTRA ::=</w:t>
      </w:r>
      <w:r w:rsidRPr="00CC7909">
        <w:tab/>
      </w:r>
      <w:r w:rsidRPr="00CC7909">
        <w:tab/>
      </w:r>
      <w:r w:rsidRPr="00CC7909">
        <w:tab/>
        <w:t>SEQUENCE (SIZE (1..maxBands)) OF SupportedBandEUTRA</w:t>
      </w:r>
    </w:p>
    <w:p w14:paraId="0133604F" w14:textId="77777777" w:rsidR="002941F4" w:rsidRPr="00CC7909" w:rsidRDefault="002941F4" w:rsidP="00E47F41">
      <w:pPr>
        <w:pStyle w:val="PL"/>
        <w:shd w:val="clear" w:color="auto" w:fill="E6E6E6"/>
      </w:pPr>
    </w:p>
    <w:p w14:paraId="2B0269F4" w14:textId="77777777" w:rsidR="002941F4" w:rsidRPr="00CC7909" w:rsidRDefault="002941F4" w:rsidP="00E47F41">
      <w:pPr>
        <w:pStyle w:val="PL"/>
        <w:shd w:val="clear" w:color="auto" w:fill="E6E6E6"/>
        <w:rPr>
          <w:rFonts w:eastAsia="SimSun"/>
        </w:rPr>
      </w:pPr>
      <w:r w:rsidRPr="00CC7909">
        <w:t>SupportedBandListEUTRA-v9e0::=</w:t>
      </w:r>
      <w:r w:rsidRPr="00CC7909">
        <w:tab/>
      </w:r>
      <w:r w:rsidRPr="00CC7909">
        <w:tab/>
      </w:r>
      <w:r w:rsidRPr="00CC7909">
        <w:tab/>
        <w:t>SEQUENCE (SIZE (1..maxBands)) OF SupportedBandEUTRA-v9e0</w:t>
      </w:r>
    </w:p>
    <w:p w14:paraId="16A77269" w14:textId="77777777" w:rsidR="002941F4" w:rsidRPr="00CC7909" w:rsidRDefault="002941F4" w:rsidP="00E47F41">
      <w:pPr>
        <w:pStyle w:val="PL"/>
        <w:shd w:val="clear" w:color="auto" w:fill="E6E6E6"/>
        <w:rPr>
          <w:rFonts w:eastAsia="SimSun"/>
        </w:rPr>
      </w:pPr>
    </w:p>
    <w:p w14:paraId="30DCF109" w14:textId="77777777" w:rsidR="002941F4" w:rsidRPr="00CC7909" w:rsidRDefault="002941F4" w:rsidP="00E47F41">
      <w:pPr>
        <w:pStyle w:val="PL"/>
        <w:shd w:val="clear" w:color="auto" w:fill="E6E6E6"/>
      </w:pPr>
      <w:r w:rsidRPr="00CC7909">
        <w:t>SupportedBandListEUTRA-v1250</w:t>
      </w:r>
      <w:r w:rsidRPr="00CC7909">
        <w:rPr>
          <w:rFonts w:eastAsia="SimSun"/>
        </w:rPr>
        <w:t xml:space="preserve"> </w:t>
      </w:r>
      <w:r w:rsidRPr="00CC7909">
        <w:t>::=</w:t>
      </w:r>
      <w:r w:rsidRPr="00CC7909">
        <w:tab/>
      </w:r>
      <w:r w:rsidRPr="00CC7909">
        <w:tab/>
        <w:t>SEQUENCE (SIZE (1..maxBands)) OF SupportedBandEUTRA-v1250</w:t>
      </w:r>
    </w:p>
    <w:p w14:paraId="2717C205" w14:textId="77777777" w:rsidR="002941F4" w:rsidRPr="00CC7909" w:rsidRDefault="002941F4" w:rsidP="00E47F41">
      <w:pPr>
        <w:pStyle w:val="PL"/>
        <w:shd w:val="clear" w:color="auto" w:fill="E6E6E6"/>
      </w:pPr>
    </w:p>
    <w:p w14:paraId="557B108B" w14:textId="77777777" w:rsidR="002941F4" w:rsidRPr="00CC7909" w:rsidRDefault="002941F4" w:rsidP="00E47F41">
      <w:pPr>
        <w:pStyle w:val="PL"/>
        <w:shd w:val="clear" w:color="auto" w:fill="E6E6E6"/>
      </w:pPr>
      <w:r w:rsidRPr="00CC7909">
        <w:t>SupportedBandListEUTRA-v1310</w:t>
      </w:r>
      <w:r w:rsidRPr="00CC7909">
        <w:rPr>
          <w:rFonts w:eastAsia="SimSun"/>
        </w:rPr>
        <w:t xml:space="preserve"> </w:t>
      </w:r>
      <w:r w:rsidRPr="00CC7909">
        <w:t>::=</w:t>
      </w:r>
      <w:r w:rsidRPr="00CC7909">
        <w:tab/>
      </w:r>
      <w:r w:rsidRPr="00CC7909">
        <w:tab/>
        <w:t>SEQUENCE (SIZE (1..maxBands)) OF SupportedBandEUTRA-v1310</w:t>
      </w:r>
    </w:p>
    <w:p w14:paraId="6D369B11" w14:textId="77777777" w:rsidR="002941F4" w:rsidRPr="00CC7909" w:rsidRDefault="002941F4" w:rsidP="00E47F41">
      <w:pPr>
        <w:pStyle w:val="PL"/>
        <w:shd w:val="clear" w:color="auto" w:fill="E6E6E6"/>
      </w:pPr>
    </w:p>
    <w:p w14:paraId="62E7D95A" w14:textId="77777777" w:rsidR="002941F4" w:rsidRPr="00CC7909" w:rsidRDefault="002941F4" w:rsidP="00E47F41">
      <w:pPr>
        <w:pStyle w:val="PL"/>
        <w:shd w:val="clear" w:color="auto" w:fill="E6E6E6"/>
      </w:pPr>
      <w:r w:rsidRPr="00CC7909">
        <w:t>SupportedBandListEUTRA-v1320</w:t>
      </w:r>
      <w:r w:rsidRPr="00CC7909">
        <w:rPr>
          <w:rFonts w:eastAsia="SimSun"/>
        </w:rPr>
        <w:t xml:space="preserve"> </w:t>
      </w:r>
      <w:r w:rsidRPr="00CC7909">
        <w:t>::=</w:t>
      </w:r>
      <w:r w:rsidRPr="00CC7909">
        <w:tab/>
      </w:r>
      <w:r w:rsidRPr="00CC7909">
        <w:tab/>
        <w:t>SEQUENCE (SIZE (1..maxBands)) OF SupportedBandEUTRA-v1320</w:t>
      </w:r>
    </w:p>
    <w:p w14:paraId="738A4D66" w14:textId="77777777" w:rsidR="002941F4" w:rsidRPr="00CC7909" w:rsidRDefault="002941F4" w:rsidP="00E47F41">
      <w:pPr>
        <w:pStyle w:val="PL"/>
        <w:shd w:val="clear" w:color="auto" w:fill="E6E6E6"/>
      </w:pPr>
    </w:p>
    <w:p w14:paraId="1BC83DFD" w14:textId="77777777" w:rsidR="002941F4" w:rsidRPr="00CC7909" w:rsidRDefault="002941F4" w:rsidP="00E47F41">
      <w:pPr>
        <w:pStyle w:val="PL"/>
        <w:shd w:val="clear" w:color="auto" w:fill="E6E6E6"/>
      </w:pPr>
      <w:r w:rsidRPr="00CC7909">
        <w:t>SupportedBandEUTRA ::=</w:t>
      </w:r>
      <w:r w:rsidRPr="00CC7909">
        <w:tab/>
      </w:r>
      <w:r w:rsidRPr="00CC7909">
        <w:tab/>
      </w:r>
      <w:r w:rsidRPr="00CC7909">
        <w:tab/>
      </w:r>
      <w:r w:rsidRPr="00CC7909">
        <w:tab/>
        <w:t>SEQUENCE {</w:t>
      </w:r>
    </w:p>
    <w:p w14:paraId="6BFED72B" w14:textId="77777777" w:rsidR="002941F4" w:rsidRPr="00CC7909" w:rsidRDefault="002941F4" w:rsidP="00E47F41">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14:paraId="2A9178AB" w14:textId="77777777" w:rsidR="002941F4" w:rsidRPr="00CC7909" w:rsidRDefault="002941F4" w:rsidP="00E47F41">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14:paraId="29CF0F44" w14:textId="77777777" w:rsidR="002941F4" w:rsidRPr="00CC7909" w:rsidRDefault="002941F4" w:rsidP="00E47F41">
      <w:pPr>
        <w:pStyle w:val="PL"/>
        <w:shd w:val="clear" w:color="auto" w:fill="E6E6E6"/>
      </w:pPr>
      <w:r w:rsidRPr="00CC7909">
        <w:t>}</w:t>
      </w:r>
    </w:p>
    <w:p w14:paraId="078960B3" w14:textId="77777777" w:rsidR="002941F4" w:rsidRPr="00CC7909" w:rsidRDefault="002941F4" w:rsidP="00E47F41">
      <w:pPr>
        <w:pStyle w:val="PL"/>
        <w:shd w:val="clear" w:color="auto" w:fill="E6E6E6"/>
      </w:pPr>
    </w:p>
    <w:p w14:paraId="3C4F60F5" w14:textId="77777777" w:rsidR="002941F4" w:rsidRPr="00CC7909" w:rsidRDefault="002941F4" w:rsidP="00E47F41">
      <w:pPr>
        <w:pStyle w:val="PL"/>
        <w:shd w:val="clear" w:color="auto" w:fill="E6E6E6"/>
      </w:pPr>
      <w:r w:rsidRPr="00CC7909">
        <w:t>SupportedBandEUTRA-v9e0 ::=</w:t>
      </w:r>
      <w:r w:rsidRPr="00CC7909">
        <w:tab/>
      </w:r>
      <w:r w:rsidRPr="00CC7909">
        <w:tab/>
        <w:t>SEQUENCE {</w:t>
      </w:r>
    </w:p>
    <w:p w14:paraId="4C477E1B" w14:textId="77777777" w:rsidR="002941F4" w:rsidRPr="00CC7909" w:rsidRDefault="002941F4" w:rsidP="00E47F41">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14:paraId="6DBDA93F" w14:textId="77777777" w:rsidR="002941F4" w:rsidRPr="00CC7909" w:rsidRDefault="002941F4" w:rsidP="00E47F41">
      <w:pPr>
        <w:pStyle w:val="PL"/>
        <w:shd w:val="clear" w:color="auto" w:fill="E6E6E6"/>
        <w:rPr>
          <w:rFonts w:eastAsia="SimSun"/>
        </w:rPr>
      </w:pPr>
      <w:r w:rsidRPr="00CC7909">
        <w:t>}</w:t>
      </w:r>
    </w:p>
    <w:p w14:paraId="2012D51E" w14:textId="77777777" w:rsidR="002941F4" w:rsidRPr="00CC7909" w:rsidRDefault="002941F4" w:rsidP="00E47F41">
      <w:pPr>
        <w:pStyle w:val="PL"/>
        <w:shd w:val="clear" w:color="auto" w:fill="E6E6E6"/>
        <w:rPr>
          <w:rFonts w:eastAsia="SimSun"/>
        </w:rPr>
      </w:pPr>
    </w:p>
    <w:p w14:paraId="0D86A3DD" w14:textId="77777777" w:rsidR="002941F4" w:rsidRPr="00CC7909" w:rsidRDefault="002941F4" w:rsidP="00E47F41">
      <w:pPr>
        <w:pStyle w:val="PL"/>
        <w:shd w:val="clear" w:color="auto" w:fill="E6E6E6"/>
      </w:pPr>
      <w:r w:rsidRPr="00CC7909">
        <w:t>SupportedBandEUTRA-v1250 ::=</w:t>
      </w:r>
      <w:r w:rsidRPr="00CC7909">
        <w:tab/>
      </w:r>
      <w:r w:rsidRPr="00CC7909">
        <w:tab/>
        <w:t>SEQUENCE {</w:t>
      </w:r>
    </w:p>
    <w:p w14:paraId="0148FF19" w14:textId="77777777" w:rsidR="002941F4" w:rsidRPr="00CC7909" w:rsidRDefault="002941F4" w:rsidP="00E47F41">
      <w:pPr>
        <w:pStyle w:val="PL"/>
        <w:shd w:val="clear" w:color="auto" w:fill="E6E6E6"/>
      </w:pPr>
      <w:r w:rsidRPr="00CC7909">
        <w:rPr>
          <w:rFonts w:eastAsia="SimSun"/>
        </w:rPr>
        <w:tab/>
        <w:t>dl-256QAM-r12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686F2331" w14:textId="77777777" w:rsidR="002941F4" w:rsidRPr="00CC7909" w:rsidRDefault="002941F4" w:rsidP="00E47F41">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AA60917" w14:textId="77777777" w:rsidR="002941F4" w:rsidRPr="00CC7909" w:rsidRDefault="002941F4" w:rsidP="00E47F41">
      <w:pPr>
        <w:pStyle w:val="PL"/>
        <w:shd w:val="clear" w:color="auto" w:fill="E6E6E6"/>
      </w:pPr>
      <w:r w:rsidRPr="00CC7909">
        <w:t>}</w:t>
      </w:r>
    </w:p>
    <w:p w14:paraId="1EB760B8" w14:textId="77777777" w:rsidR="002941F4" w:rsidRPr="00CC7909" w:rsidRDefault="002941F4" w:rsidP="00E47F41">
      <w:pPr>
        <w:pStyle w:val="PL"/>
        <w:shd w:val="clear" w:color="auto" w:fill="E6E6E6"/>
      </w:pPr>
    </w:p>
    <w:p w14:paraId="7C063082" w14:textId="77777777" w:rsidR="002941F4" w:rsidRPr="00CC7909" w:rsidRDefault="002941F4" w:rsidP="00E47F41">
      <w:pPr>
        <w:pStyle w:val="PL"/>
        <w:shd w:val="clear" w:color="auto" w:fill="E6E6E6"/>
      </w:pPr>
      <w:r w:rsidRPr="00CC7909">
        <w:t>SupportedBandEUTRA-v1310 ::=</w:t>
      </w:r>
      <w:r w:rsidRPr="00CC7909">
        <w:tab/>
      </w:r>
      <w:r w:rsidRPr="00CC7909">
        <w:tab/>
        <w:t>SEQUENCE {</w:t>
      </w:r>
    </w:p>
    <w:p w14:paraId="147FD7E0" w14:textId="77777777" w:rsidR="002941F4" w:rsidRPr="00CC7909" w:rsidRDefault="002941F4" w:rsidP="00E47F41">
      <w:pPr>
        <w:pStyle w:val="PL"/>
        <w:shd w:val="clear" w:color="auto" w:fill="E6E6E6"/>
      </w:pPr>
      <w:r w:rsidRPr="00CC7909">
        <w:rPr>
          <w:rFonts w:eastAsia="SimSun"/>
        </w:rPr>
        <w:tab/>
      </w:r>
      <w:r w:rsidRPr="00CC7909">
        <w:rPr>
          <w:iCs/>
        </w:rPr>
        <w:t>ue-PowerClass-5-r13</w:t>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07896E8A" w14:textId="77777777" w:rsidR="002941F4" w:rsidRPr="00CC7909" w:rsidRDefault="002941F4" w:rsidP="00E47F41">
      <w:pPr>
        <w:pStyle w:val="PL"/>
        <w:shd w:val="clear" w:color="auto" w:fill="E6E6E6"/>
      </w:pPr>
      <w:r w:rsidRPr="00CC7909">
        <w:t>}</w:t>
      </w:r>
    </w:p>
    <w:p w14:paraId="3E626685" w14:textId="77777777" w:rsidR="002941F4" w:rsidRPr="00CC7909" w:rsidRDefault="002941F4" w:rsidP="00E47F41">
      <w:pPr>
        <w:pStyle w:val="PL"/>
        <w:shd w:val="clear" w:color="auto" w:fill="E6E6E6"/>
      </w:pPr>
      <w:r w:rsidRPr="00CC7909">
        <w:t>SupportedBandEUTRA-v1320 ::=</w:t>
      </w:r>
      <w:r w:rsidRPr="00CC7909">
        <w:tab/>
      </w:r>
      <w:r w:rsidRPr="00CC7909">
        <w:tab/>
        <w:t>SEQUENCE {</w:t>
      </w:r>
    </w:p>
    <w:p w14:paraId="6003D39B" w14:textId="77777777" w:rsidR="002941F4" w:rsidRPr="00CC7909" w:rsidRDefault="002941F4" w:rsidP="00E47F41">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DD9D29B" w14:textId="77777777" w:rsidR="002941F4" w:rsidRPr="00CC7909" w:rsidRDefault="002941F4" w:rsidP="00E47F41">
      <w:pPr>
        <w:pStyle w:val="PL"/>
        <w:shd w:val="clear" w:color="auto" w:fill="E6E6E6"/>
      </w:pPr>
      <w:r w:rsidRPr="00CC7909">
        <w:rPr>
          <w:rFonts w:eastAsia="SimSun"/>
        </w:rPr>
        <w:tab/>
      </w:r>
      <w:r w:rsidRPr="00CC7909">
        <w:rPr>
          <w:iCs/>
        </w:rPr>
        <w:t>ue-PowerClass-N-r13</w:t>
      </w:r>
      <w:r w:rsidRPr="00CC7909">
        <w:rPr>
          <w:rFonts w:eastAsia="SimSun"/>
        </w:rPr>
        <w:tab/>
      </w:r>
      <w:r w:rsidRPr="00CC7909">
        <w:rPr>
          <w:rFonts w:eastAsia="SimSun"/>
        </w:rPr>
        <w:tab/>
      </w:r>
      <w:r w:rsidRPr="00CC7909">
        <w:rPr>
          <w:rFonts w:eastAsia="SimSun"/>
        </w:rPr>
        <w:tab/>
        <w:t>ENUMERATED {class1, class2, class4}</w:t>
      </w:r>
      <w:r w:rsidRPr="00CC7909">
        <w:rPr>
          <w:rFonts w:eastAsia="SimSun"/>
        </w:rPr>
        <w:tab/>
      </w:r>
      <w:r w:rsidRPr="00CC7909">
        <w:rPr>
          <w:rFonts w:eastAsia="SimSun"/>
        </w:rPr>
        <w:tab/>
        <w:t>OPTIONAL</w:t>
      </w:r>
    </w:p>
    <w:p w14:paraId="787129FF" w14:textId="77777777" w:rsidR="002941F4" w:rsidRPr="00CC7909" w:rsidRDefault="002941F4" w:rsidP="00E47F41">
      <w:pPr>
        <w:pStyle w:val="PL"/>
        <w:shd w:val="clear" w:color="auto" w:fill="E6E6E6"/>
      </w:pPr>
      <w:r w:rsidRPr="00CC7909">
        <w:t>}</w:t>
      </w:r>
    </w:p>
    <w:p w14:paraId="2865037D" w14:textId="77777777" w:rsidR="002941F4" w:rsidRPr="00CC7909" w:rsidRDefault="002941F4" w:rsidP="00E47F41">
      <w:pPr>
        <w:pStyle w:val="PL"/>
        <w:shd w:val="clear" w:color="auto" w:fill="E6E6E6"/>
      </w:pPr>
    </w:p>
    <w:p w14:paraId="4643A2F5" w14:textId="77777777" w:rsidR="002941F4" w:rsidRPr="00CC7909" w:rsidRDefault="002941F4" w:rsidP="00E47F41">
      <w:pPr>
        <w:pStyle w:val="PL"/>
        <w:shd w:val="clear" w:color="auto" w:fill="E6E6E6"/>
      </w:pPr>
      <w:r w:rsidRPr="00CC7909">
        <w:t>MeasParameters ::=</w:t>
      </w:r>
      <w:r w:rsidRPr="00CC7909">
        <w:tab/>
      </w:r>
      <w:r w:rsidRPr="00CC7909">
        <w:tab/>
      </w:r>
      <w:r w:rsidRPr="00CC7909">
        <w:tab/>
      </w:r>
      <w:r w:rsidRPr="00CC7909">
        <w:tab/>
      </w:r>
      <w:r w:rsidRPr="00CC7909">
        <w:tab/>
        <w:t>SEQUENCE {</w:t>
      </w:r>
    </w:p>
    <w:p w14:paraId="2BCF74F6" w14:textId="77777777" w:rsidR="002941F4" w:rsidRPr="00CC7909" w:rsidRDefault="002941F4" w:rsidP="00E47F41">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14:paraId="50C6C0AE" w14:textId="77777777" w:rsidR="002941F4" w:rsidRPr="00CC7909" w:rsidRDefault="002941F4" w:rsidP="00E47F41">
      <w:pPr>
        <w:pStyle w:val="PL"/>
        <w:shd w:val="clear" w:color="auto" w:fill="E6E6E6"/>
      </w:pPr>
      <w:r w:rsidRPr="00CC7909">
        <w:t>}</w:t>
      </w:r>
    </w:p>
    <w:p w14:paraId="73DABFB4" w14:textId="77777777" w:rsidR="002941F4" w:rsidRPr="00CC7909" w:rsidRDefault="002941F4" w:rsidP="00E47F41">
      <w:pPr>
        <w:pStyle w:val="PL"/>
        <w:shd w:val="clear" w:color="auto" w:fill="E6E6E6"/>
      </w:pPr>
    </w:p>
    <w:p w14:paraId="29F95D32" w14:textId="77777777" w:rsidR="002941F4" w:rsidRPr="00CC7909" w:rsidRDefault="002941F4" w:rsidP="00E47F41">
      <w:pPr>
        <w:pStyle w:val="PL"/>
        <w:shd w:val="clear" w:color="auto" w:fill="E6E6E6"/>
      </w:pPr>
      <w:r w:rsidRPr="00CC7909">
        <w:t>MeasParameters-v1020 ::=</w:t>
      </w:r>
      <w:r w:rsidRPr="00CC7909">
        <w:tab/>
      </w:r>
      <w:r w:rsidRPr="00CC7909">
        <w:tab/>
      </w:r>
      <w:r w:rsidRPr="00CC7909">
        <w:tab/>
        <w:t>SEQUENCE {</w:t>
      </w:r>
    </w:p>
    <w:p w14:paraId="5E7903EE" w14:textId="77777777" w:rsidR="002941F4" w:rsidRPr="00CC7909" w:rsidRDefault="002941F4" w:rsidP="00E47F41">
      <w:pPr>
        <w:pStyle w:val="PL"/>
        <w:shd w:val="clear" w:color="auto" w:fill="E6E6E6"/>
      </w:pPr>
      <w:r w:rsidRPr="00CC7909">
        <w:tab/>
        <w:t>bandCombinationListEUTRA-r10</w:t>
      </w:r>
      <w:r w:rsidRPr="00CC7909">
        <w:tab/>
      </w:r>
      <w:r w:rsidRPr="00CC7909">
        <w:tab/>
      </w:r>
      <w:r w:rsidRPr="00CC7909">
        <w:tab/>
        <w:t>BandCombinationListEUTRA-r10</w:t>
      </w:r>
    </w:p>
    <w:p w14:paraId="6398A736" w14:textId="77777777" w:rsidR="002941F4" w:rsidRPr="00CC7909" w:rsidRDefault="002941F4" w:rsidP="00E47F41">
      <w:pPr>
        <w:pStyle w:val="PL"/>
        <w:shd w:val="clear" w:color="auto" w:fill="E6E6E6"/>
      </w:pPr>
      <w:r w:rsidRPr="00CC7909">
        <w:t>}</w:t>
      </w:r>
    </w:p>
    <w:p w14:paraId="7253B614" w14:textId="77777777" w:rsidR="002941F4" w:rsidRPr="00CC7909" w:rsidRDefault="002941F4" w:rsidP="00E47F41">
      <w:pPr>
        <w:pStyle w:val="PL"/>
        <w:shd w:val="clear" w:color="auto" w:fill="E6E6E6"/>
      </w:pPr>
    </w:p>
    <w:p w14:paraId="107D19F3" w14:textId="77777777" w:rsidR="002941F4" w:rsidRPr="00CC7909" w:rsidRDefault="002941F4" w:rsidP="00E47F41">
      <w:pPr>
        <w:pStyle w:val="PL"/>
        <w:shd w:val="clear" w:color="auto" w:fill="E6E6E6"/>
      </w:pPr>
      <w:r w:rsidRPr="00CC7909">
        <w:t>MeasParameters-v1130 ::=</w:t>
      </w:r>
      <w:r w:rsidRPr="00CC7909">
        <w:tab/>
      </w:r>
      <w:r w:rsidRPr="00CC7909">
        <w:tab/>
      </w:r>
      <w:r w:rsidRPr="00CC7909">
        <w:tab/>
        <w:t>SEQUENCE {</w:t>
      </w:r>
    </w:p>
    <w:p w14:paraId="2A593C58" w14:textId="77777777" w:rsidR="002941F4" w:rsidRPr="00CC7909" w:rsidRDefault="002941F4" w:rsidP="00E47F41">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C6CD73B" w14:textId="77777777" w:rsidR="002941F4" w:rsidRPr="00CC7909" w:rsidRDefault="002941F4" w:rsidP="00E47F41">
      <w:pPr>
        <w:pStyle w:val="PL"/>
        <w:shd w:val="clear" w:color="auto" w:fill="E6E6E6"/>
      </w:pPr>
      <w:r w:rsidRPr="00CC7909">
        <w:t>}</w:t>
      </w:r>
    </w:p>
    <w:p w14:paraId="3689D56A" w14:textId="77777777" w:rsidR="002941F4" w:rsidRPr="00CC7909" w:rsidRDefault="002941F4" w:rsidP="00E47F41">
      <w:pPr>
        <w:pStyle w:val="PL"/>
        <w:shd w:val="clear" w:color="auto" w:fill="E6E6E6"/>
      </w:pPr>
    </w:p>
    <w:p w14:paraId="60CD1B52" w14:textId="77777777" w:rsidR="002941F4" w:rsidRPr="00CC7909" w:rsidRDefault="002941F4" w:rsidP="00E47F41">
      <w:pPr>
        <w:pStyle w:val="PL"/>
        <w:shd w:val="clear" w:color="auto" w:fill="E6E6E6"/>
      </w:pPr>
      <w:r w:rsidRPr="00CC7909">
        <w:t>MeasParameters-v11a0 ::=</w:t>
      </w:r>
      <w:r w:rsidRPr="00CC7909">
        <w:tab/>
      </w:r>
      <w:r w:rsidRPr="00CC7909">
        <w:tab/>
      </w:r>
      <w:r w:rsidRPr="00CC7909">
        <w:tab/>
        <w:t>SEQUENCE {</w:t>
      </w:r>
    </w:p>
    <w:p w14:paraId="379E147F" w14:textId="77777777" w:rsidR="002941F4" w:rsidRPr="00CC7909" w:rsidRDefault="002941F4" w:rsidP="00E47F41">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14:paraId="468521B4" w14:textId="77777777" w:rsidR="002941F4" w:rsidRPr="00CC7909" w:rsidRDefault="002941F4" w:rsidP="00E47F41">
      <w:pPr>
        <w:pStyle w:val="PL"/>
        <w:shd w:val="clear" w:color="auto" w:fill="E6E6E6"/>
      </w:pPr>
      <w:r w:rsidRPr="00CC7909">
        <w:t>}</w:t>
      </w:r>
    </w:p>
    <w:p w14:paraId="7C6AE0DC" w14:textId="77777777" w:rsidR="002941F4" w:rsidRPr="00CC7909" w:rsidRDefault="002941F4" w:rsidP="00E47F41">
      <w:pPr>
        <w:pStyle w:val="PL"/>
        <w:shd w:val="clear" w:color="auto" w:fill="E6E6E6"/>
      </w:pPr>
    </w:p>
    <w:p w14:paraId="2B415C66" w14:textId="77777777" w:rsidR="002941F4" w:rsidRPr="00CC7909" w:rsidRDefault="002941F4" w:rsidP="00E47F41">
      <w:pPr>
        <w:pStyle w:val="PL"/>
        <w:shd w:val="clear" w:color="auto" w:fill="E6E6E6"/>
      </w:pPr>
      <w:r w:rsidRPr="00CC7909">
        <w:t>MeasParameters-v1250 ::=</w:t>
      </w:r>
      <w:r w:rsidRPr="00CC7909">
        <w:tab/>
      </w:r>
      <w:r w:rsidRPr="00CC7909">
        <w:tab/>
      </w:r>
      <w:r w:rsidRPr="00CC7909">
        <w:tab/>
        <w:t>SEQUENCE {</w:t>
      </w:r>
      <w:r w:rsidRPr="00CC7909">
        <w:tab/>
      </w:r>
    </w:p>
    <w:p w14:paraId="05826DEE" w14:textId="77777777" w:rsidR="002941F4" w:rsidRPr="00CC7909" w:rsidRDefault="002941F4" w:rsidP="00E47F41">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7BFF1C3" w14:textId="77777777" w:rsidR="002941F4" w:rsidRPr="00CC7909" w:rsidRDefault="002941F4" w:rsidP="00E47F41">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14:paraId="19AACFC9" w14:textId="77777777" w:rsidR="002941F4" w:rsidRPr="00CC7909" w:rsidRDefault="002941F4" w:rsidP="00E47F41">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8F214EE" w14:textId="77777777" w:rsidR="002941F4" w:rsidRPr="00CC7909" w:rsidRDefault="002941F4" w:rsidP="00E47F41">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A19D02C" w14:textId="77777777" w:rsidR="002941F4" w:rsidRPr="00CC7909" w:rsidRDefault="002941F4" w:rsidP="00E47F41">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14:paraId="1B53D611" w14:textId="77777777" w:rsidR="002941F4" w:rsidRPr="00CC7909" w:rsidRDefault="002941F4" w:rsidP="00E47F41">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14:paraId="7A4818D9" w14:textId="77777777" w:rsidR="002941F4" w:rsidRPr="00CC7909" w:rsidRDefault="002941F4" w:rsidP="00E47F41">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14:paraId="3AEE3265" w14:textId="77777777" w:rsidR="002941F4" w:rsidRPr="00CC7909" w:rsidRDefault="002941F4" w:rsidP="00E47F41">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14:paraId="5F102661" w14:textId="77777777" w:rsidR="002941F4" w:rsidRPr="00CC7909" w:rsidRDefault="002941F4" w:rsidP="00E47F41">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14:paraId="099D4157" w14:textId="77777777" w:rsidR="002941F4" w:rsidRPr="00CC7909" w:rsidRDefault="002941F4" w:rsidP="00E47F41">
      <w:pPr>
        <w:pStyle w:val="PL"/>
        <w:shd w:val="clear" w:color="auto" w:fill="E6E6E6"/>
      </w:pPr>
      <w:r w:rsidRPr="00CC7909">
        <w:t>}</w:t>
      </w:r>
    </w:p>
    <w:p w14:paraId="70E061DF" w14:textId="77777777" w:rsidR="002941F4" w:rsidRPr="00CC7909" w:rsidRDefault="002941F4" w:rsidP="00E47F41">
      <w:pPr>
        <w:pStyle w:val="PL"/>
        <w:shd w:val="clear" w:color="auto" w:fill="E6E6E6"/>
      </w:pPr>
    </w:p>
    <w:p w14:paraId="6B179BD9" w14:textId="77777777" w:rsidR="002941F4" w:rsidRPr="00CC7909" w:rsidRDefault="002941F4" w:rsidP="00E47F41">
      <w:pPr>
        <w:pStyle w:val="PL"/>
        <w:shd w:val="clear" w:color="auto" w:fill="E6E6E6"/>
      </w:pPr>
      <w:r w:rsidRPr="00CC7909">
        <w:t>MeasParameters-v1310 ::=</w:t>
      </w:r>
      <w:r w:rsidRPr="00CC7909">
        <w:tab/>
      </w:r>
      <w:r w:rsidRPr="00CC7909">
        <w:tab/>
      </w:r>
      <w:r w:rsidRPr="00CC7909">
        <w:tab/>
        <w:t>SEQUENCE {</w:t>
      </w:r>
    </w:p>
    <w:p w14:paraId="03C2CD25" w14:textId="77777777" w:rsidR="002941F4" w:rsidRPr="00CC7909" w:rsidRDefault="002941F4" w:rsidP="00E47F41">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344BAEA" w14:textId="77777777" w:rsidR="002941F4" w:rsidRPr="00CC7909" w:rsidRDefault="002941F4" w:rsidP="00E47F41">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EC37EDE" w14:textId="77777777" w:rsidR="002941F4" w:rsidRPr="00CC7909" w:rsidRDefault="002941F4" w:rsidP="00E47F41">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14:paraId="0CE6FF04" w14:textId="77777777" w:rsidR="002941F4" w:rsidRPr="00CC7909" w:rsidRDefault="002941F4" w:rsidP="00E47F41">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4D1F34E" w14:textId="77777777" w:rsidR="002941F4" w:rsidRPr="00CC7909" w:rsidRDefault="002941F4" w:rsidP="00E47F41">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14:paraId="556FA950" w14:textId="77777777" w:rsidR="002941F4" w:rsidRPr="00CC7909" w:rsidRDefault="002941F4" w:rsidP="00E47F41">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14:paraId="37BF41D2" w14:textId="77777777" w:rsidR="002941F4" w:rsidRPr="00CC7909" w:rsidRDefault="002941F4" w:rsidP="00E47F41">
      <w:pPr>
        <w:pStyle w:val="PL"/>
        <w:shd w:val="clear" w:color="auto" w:fill="E6E6E6"/>
      </w:pPr>
      <w:r w:rsidRPr="00CC7909">
        <w:tab/>
        <w:t>rssi-AndChannelOccupancyReporting-r13</w:t>
      </w:r>
      <w:r w:rsidRPr="00CC7909">
        <w:tab/>
        <w:t>ENUMERATED {supported}</w:t>
      </w:r>
      <w:r w:rsidRPr="00CC7909">
        <w:tab/>
      </w:r>
      <w:r w:rsidRPr="00CC7909">
        <w:tab/>
        <w:t>OPTIONAL</w:t>
      </w:r>
    </w:p>
    <w:p w14:paraId="3F4CF460" w14:textId="77777777" w:rsidR="002941F4" w:rsidRPr="00CC7909" w:rsidRDefault="002941F4" w:rsidP="00E47F41">
      <w:pPr>
        <w:pStyle w:val="PL"/>
        <w:shd w:val="clear" w:color="auto" w:fill="E6E6E6"/>
      </w:pPr>
      <w:r w:rsidRPr="00CC7909">
        <w:t>}</w:t>
      </w:r>
    </w:p>
    <w:p w14:paraId="0647CD9C" w14:textId="77777777" w:rsidR="002941F4" w:rsidRPr="00CC7909" w:rsidRDefault="002941F4" w:rsidP="00E47F41">
      <w:pPr>
        <w:pStyle w:val="PL"/>
        <w:shd w:val="clear" w:color="auto" w:fill="E6E6E6"/>
      </w:pPr>
    </w:p>
    <w:p w14:paraId="0BA79F22" w14:textId="77777777" w:rsidR="002941F4" w:rsidRPr="00CC7909" w:rsidRDefault="002941F4" w:rsidP="00E47F41">
      <w:pPr>
        <w:pStyle w:val="PL"/>
        <w:shd w:val="clear" w:color="auto" w:fill="E6E6E6"/>
      </w:pPr>
      <w:r w:rsidRPr="00CC7909">
        <w:t>MeasParameters-v1430 ::=</w:t>
      </w:r>
      <w:r w:rsidRPr="00CC7909">
        <w:tab/>
      </w:r>
      <w:r w:rsidRPr="00CC7909">
        <w:tab/>
      </w:r>
      <w:r w:rsidRPr="00CC7909">
        <w:tab/>
        <w:t>SEQUENCE {</w:t>
      </w:r>
    </w:p>
    <w:p w14:paraId="38909D70" w14:textId="77777777" w:rsidR="002941F4" w:rsidRPr="00CC7909" w:rsidRDefault="002941F4" w:rsidP="00E47F41">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EF4B379" w14:textId="77777777" w:rsidR="002941F4" w:rsidRPr="00CC7909" w:rsidRDefault="002941F4" w:rsidP="00E47F41">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C95DE02" w14:textId="77777777" w:rsidR="002941F4" w:rsidRPr="00CC7909" w:rsidRDefault="002941F4" w:rsidP="00E47F41">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C72BD49" w14:textId="77777777" w:rsidR="002941F4" w:rsidRPr="00CC7909" w:rsidRDefault="002941F4" w:rsidP="00E47F41">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14:paraId="28D442BB" w14:textId="77777777" w:rsidR="002941F4" w:rsidRPr="00CC7909" w:rsidRDefault="002941F4" w:rsidP="00E47F41">
      <w:pPr>
        <w:pStyle w:val="PL"/>
        <w:shd w:val="clear" w:color="auto" w:fill="E6E6E6"/>
      </w:pPr>
      <w:r w:rsidRPr="00CC7909">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210D606" w14:textId="77777777" w:rsidR="002941F4" w:rsidRPr="00CC7909" w:rsidRDefault="002941F4" w:rsidP="00E47F41">
      <w:pPr>
        <w:pStyle w:val="PL"/>
        <w:shd w:val="clear" w:color="auto" w:fill="E6E6E6"/>
      </w:pPr>
      <w:r w:rsidRPr="00CC7909">
        <w:t>}</w:t>
      </w:r>
    </w:p>
    <w:p w14:paraId="0AEF9912" w14:textId="77777777" w:rsidR="002941F4" w:rsidRPr="00CC7909" w:rsidRDefault="002941F4" w:rsidP="00E47F41">
      <w:pPr>
        <w:pStyle w:val="PL"/>
        <w:shd w:val="clear" w:color="auto" w:fill="E6E6E6"/>
      </w:pPr>
    </w:p>
    <w:p w14:paraId="24D008CE" w14:textId="77777777" w:rsidR="002941F4" w:rsidRDefault="002941F4" w:rsidP="00E47F41">
      <w:pPr>
        <w:pStyle w:val="PL"/>
        <w:shd w:val="clear" w:color="auto" w:fill="E6E6E6"/>
        <w:rPr>
          <w:ins w:id="312" w:author="CR#3386r3" w:date="2018-06-14T19:16:00Z"/>
        </w:rPr>
      </w:pPr>
      <w:ins w:id="313" w:author="CR#3386r3" w:date="2018-06-14T19:16:00Z">
        <w:r>
          <w:t>MeasParameters-v1520 ::=</w:t>
        </w:r>
        <w:r>
          <w:tab/>
        </w:r>
        <w:r>
          <w:tab/>
        </w:r>
        <w:r>
          <w:tab/>
          <w:t>SEQUENCE {</w:t>
        </w:r>
      </w:ins>
    </w:p>
    <w:p w14:paraId="5BEE8254" w14:textId="77777777" w:rsidR="002941F4" w:rsidRDefault="002941F4" w:rsidP="00E47F41">
      <w:pPr>
        <w:pStyle w:val="PL"/>
        <w:shd w:val="clear" w:color="auto" w:fill="E6E6E6"/>
        <w:rPr>
          <w:ins w:id="314" w:author="CR#3386r3" w:date="2018-06-14T19:16:00Z"/>
        </w:rPr>
      </w:pPr>
      <w:ins w:id="315" w:author="CR#3386r3" w:date="2018-06-14T19:16:00Z">
        <w:r>
          <w:tab/>
          <w:t>measGapPatterns-v1520</w:t>
        </w:r>
        <w:r>
          <w:tab/>
        </w:r>
        <w:r>
          <w:tab/>
        </w:r>
        <w:r>
          <w:tab/>
        </w:r>
        <w:r>
          <w:tab/>
        </w:r>
        <w:r>
          <w:tab/>
          <w:t>BIT STRING (SIZE (8))</w:t>
        </w:r>
        <w:r>
          <w:tab/>
        </w:r>
        <w:r>
          <w:tab/>
          <w:t>OPTIONAL</w:t>
        </w:r>
      </w:ins>
    </w:p>
    <w:p w14:paraId="680AB2E5" w14:textId="77777777" w:rsidR="002941F4" w:rsidRDefault="002941F4" w:rsidP="00E47F41">
      <w:pPr>
        <w:pStyle w:val="PL"/>
        <w:shd w:val="clear" w:color="auto" w:fill="E6E6E6"/>
        <w:rPr>
          <w:ins w:id="316" w:author="CR#3386r3" w:date="2018-06-14T19:16:00Z"/>
        </w:rPr>
      </w:pPr>
      <w:ins w:id="317" w:author="CR#3386r3" w:date="2018-06-14T19:16:00Z">
        <w:r>
          <w:t>}</w:t>
        </w:r>
      </w:ins>
    </w:p>
    <w:p w14:paraId="7D7DE7FC" w14:textId="77777777" w:rsidR="002941F4" w:rsidRDefault="002941F4" w:rsidP="00E47F41">
      <w:pPr>
        <w:pStyle w:val="PL"/>
        <w:shd w:val="clear" w:color="auto" w:fill="E6E6E6"/>
        <w:rPr>
          <w:ins w:id="318" w:author="CR#3386r3" w:date="2018-06-14T19:16:00Z"/>
        </w:rPr>
      </w:pPr>
    </w:p>
    <w:p w14:paraId="6239A4DB" w14:textId="77777777" w:rsidR="002941F4" w:rsidRPr="00CC7909" w:rsidRDefault="002941F4" w:rsidP="00E47F41">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14:paraId="58765E91" w14:textId="77777777" w:rsidR="002941F4" w:rsidRPr="00CC7909" w:rsidRDefault="002941F4" w:rsidP="00E47F41">
      <w:pPr>
        <w:pStyle w:val="PL"/>
        <w:shd w:val="clear" w:color="auto" w:fill="E6E6E6"/>
      </w:pPr>
    </w:p>
    <w:p w14:paraId="5016C7ED" w14:textId="77777777" w:rsidR="002941F4" w:rsidRPr="00CC7909" w:rsidRDefault="002941F4" w:rsidP="00E47F41">
      <w:pPr>
        <w:pStyle w:val="PL"/>
        <w:shd w:val="clear" w:color="auto" w:fill="E6E6E6"/>
      </w:pPr>
      <w:r w:rsidRPr="00CC7909">
        <w:t>BandCombinationListEUTRA-r10 ::=</w:t>
      </w:r>
      <w:r w:rsidRPr="00CC7909">
        <w:tab/>
        <w:t>SEQUENCE (SIZE (1..maxBandComb-r10)) OF BandInfoEUTRA</w:t>
      </w:r>
    </w:p>
    <w:p w14:paraId="1500B47B" w14:textId="77777777" w:rsidR="002941F4" w:rsidRPr="00CC7909" w:rsidRDefault="002941F4" w:rsidP="00E47F41">
      <w:pPr>
        <w:pStyle w:val="PL"/>
        <w:shd w:val="clear" w:color="auto" w:fill="E6E6E6"/>
      </w:pPr>
    </w:p>
    <w:p w14:paraId="57187CF1" w14:textId="77777777" w:rsidR="002941F4" w:rsidRPr="00CC7909" w:rsidRDefault="002941F4" w:rsidP="00E47F41">
      <w:pPr>
        <w:pStyle w:val="PL"/>
        <w:shd w:val="clear" w:color="auto" w:fill="E6E6E6"/>
      </w:pPr>
      <w:r w:rsidRPr="00CC7909">
        <w:t>BandInfoEUTRA ::=</w:t>
      </w:r>
      <w:r w:rsidRPr="00CC7909">
        <w:tab/>
      </w:r>
      <w:r w:rsidRPr="00CC7909">
        <w:tab/>
      </w:r>
      <w:r w:rsidRPr="00CC7909">
        <w:tab/>
      </w:r>
      <w:r w:rsidRPr="00CC7909">
        <w:tab/>
      </w:r>
      <w:r w:rsidRPr="00CC7909">
        <w:tab/>
        <w:t>SEQUENCE {</w:t>
      </w:r>
    </w:p>
    <w:p w14:paraId="617E1479" w14:textId="77777777" w:rsidR="002941F4" w:rsidRPr="00CC7909" w:rsidRDefault="002941F4" w:rsidP="00E47F41">
      <w:pPr>
        <w:pStyle w:val="PL"/>
        <w:shd w:val="clear" w:color="auto" w:fill="E6E6E6"/>
      </w:pPr>
      <w:r w:rsidRPr="00CC7909">
        <w:tab/>
        <w:t>interFreqBandList</w:t>
      </w:r>
      <w:r w:rsidRPr="00CC7909">
        <w:tab/>
      </w:r>
      <w:r w:rsidRPr="00CC7909">
        <w:tab/>
      </w:r>
      <w:r w:rsidRPr="00CC7909">
        <w:tab/>
      </w:r>
      <w:r w:rsidRPr="00CC7909">
        <w:tab/>
      </w:r>
      <w:r w:rsidRPr="00CC7909">
        <w:tab/>
        <w:t>InterFreqBandList,</w:t>
      </w:r>
    </w:p>
    <w:p w14:paraId="3CE44784" w14:textId="77777777" w:rsidR="002941F4" w:rsidRPr="00CC7909" w:rsidRDefault="002941F4" w:rsidP="00E47F41">
      <w:pPr>
        <w:pStyle w:val="PL"/>
        <w:shd w:val="clear" w:color="auto" w:fill="E6E6E6"/>
      </w:pPr>
      <w:r w:rsidRPr="00CC7909">
        <w:tab/>
        <w:t>interRAT-BandList</w:t>
      </w:r>
      <w:r w:rsidRPr="00CC7909">
        <w:tab/>
      </w:r>
      <w:r w:rsidRPr="00CC7909">
        <w:tab/>
      </w:r>
      <w:r w:rsidRPr="00CC7909">
        <w:tab/>
      </w:r>
      <w:r w:rsidRPr="00CC7909">
        <w:tab/>
      </w:r>
      <w:r w:rsidRPr="00CC7909">
        <w:tab/>
        <w:t>InterRAT-BandList</w:t>
      </w:r>
      <w:r w:rsidRPr="00CC7909">
        <w:tab/>
      </w:r>
      <w:r w:rsidRPr="00CC7909">
        <w:tab/>
        <w:t>OPTIONAL</w:t>
      </w:r>
    </w:p>
    <w:p w14:paraId="1C985977" w14:textId="77777777" w:rsidR="002941F4" w:rsidRPr="00CC7909" w:rsidRDefault="002941F4" w:rsidP="00E47F41">
      <w:pPr>
        <w:pStyle w:val="PL"/>
        <w:shd w:val="clear" w:color="auto" w:fill="E6E6E6"/>
      </w:pPr>
      <w:r w:rsidRPr="00CC7909">
        <w:t>}</w:t>
      </w:r>
    </w:p>
    <w:p w14:paraId="1BACDAC9" w14:textId="77777777" w:rsidR="002941F4" w:rsidRPr="00CC7909" w:rsidRDefault="002941F4" w:rsidP="00E47F41">
      <w:pPr>
        <w:pStyle w:val="PL"/>
        <w:shd w:val="clear" w:color="auto" w:fill="E6E6E6"/>
      </w:pPr>
    </w:p>
    <w:p w14:paraId="51521F78" w14:textId="77777777" w:rsidR="002941F4" w:rsidRPr="00CC7909" w:rsidRDefault="002941F4" w:rsidP="00E47F41">
      <w:pPr>
        <w:pStyle w:val="PL"/>
        <w:shd w:val="clear" w:color="auto" w:fill="E6E6E6"/>
      </w:pPr>
      <w:r w:rsidRPr="00CC7909">
        <w:t>InterFreqBandList ::=</w:t>
      </w:r>
      <w:r w:rsidRPr="00CC7909">
        <w:tab/>
      </w:r>
      <w:r w:rsidRPr="00CC7909">
        <w:tab/>
      </w:r>
      <w:r w:rsidRPr="00CC7909">
        <w:tab/>
      </w:r>
      <w:r w:rsidRPr="00CC7909">
        <w:tab/>
        <w:t>SEQUENCE (SIZE (1..maxBands)) OF InterFreqBandInfo</w:t>
      </w:r>
    </w:p>
    <w:p w14:paraId="568E1F40" w14:textId="77777777" w:rsidR="002941F4" w:rsidRPr="00CC7909" w:rsidRDefault="002941F4" w:rsidP="00E47F41">
      <w:pPr>
        <w:pStyle w:val="PL"/>
        <w:shd w:val="clear" w:color="auto" w:fill="E6E6E6"/>
      </w:pPr>
    </w:p>
    <w:p w14:paraId="2551C03B" w14:textId="77777777" w:rsidR="002941F4" w:rsidRPr="00CC7909" w:rsidRDefault="002941F4" w:rsidP="00E47F41">
      <w:pPr>
        <w:pStyle w:val="PL"/>
        <w:shd w:val="clear" w:color="auto" w:fill="E6E6E6"/>
      </w:pPr>
      <w:r w:rsidRPr="00CC7909">
        <w:t>InterFreqBandInfo ::=</w:t>
      </w:r>
      <w:r w:rsidRPr="00CC7909">
        <w:tab/>
      </w:r>
      <w:r w:rsidRPr="00CC7909">
        <w:tab/>
      </w:r>
      <w:r w:rsidRPr="00CC7909">
        <w:tab/>
      </w:r>
      <w:r w:rsidRPr="00CC7909">
        <w:tab/>
        <w:t>SEQUENCE {</w:t>
      </w:r>
    </w:p>
    <w:p w14:paraId="4C485313" w14:textId="77777777" w:rsidR="002941F4" w:rsidRPr="00CC7909" w:rsidRDefault="002941F4" w:rsidP="00E47F41">
      <w:pPr>
        <w:pStyle w:val="PL"/>
        <w:shd w:val="clear" w:color="auto" w:fill="E6E6E6"/>
      </w:pPr>
      <w:r w:rsidRPr="00CC7909">
        <w:tab/>
        <w:t>interFreqNeedForGaps</w:t>
      </w:r>
      <w:r w:rsidRPr="00CC7909">
        <w:tab/>
      </w:r>
      <w:r w:rsidRPr="00CC7909">
        <w:tab/>
      </w:r>
      <w:r w:rsidRPr="00CC7909">
        <w:tab/>
      </w:r>
      <w:r w:rsidRPr="00CC7909">
        <w:tab/>
        <w:t>BOOLEAN</w:t>
      </w:r>
    </w:p>
    <w:p w14:paraId="0DA7F039" w14:textId="77777777" w:rsidR="002941F4" w:rsidRPr="00CC7909" w:rsidRDefault="002941F4" w:rsidP="00E47F41">
      <w:pPr>
        <w:pStyle w:val="PL"/>
        <w:shd w:val="clear" w:color="auto" w:fill="E6E6E6"/>
      </w:pPr>
      <w:r w:rsidRPr="00CC7909">
        <w:t>}</w:t>
      </w:r>
    </w:p>
    <w:p w14:paraId="7EB778E5" w14:textId="77777777" w:rsidR="002941F4" w:rsidRPr="00CC7909" w:rsidRDefault="002941F4" w:rsidP="00E47F41">
      <w:pPr>
        <w:pStyle w:val="PL"/>
        <w:shd w:val="clear" w:color="auto" w:fill="E6E6E6"/>
      </w:pPr>
    </w:p>
    <w:p w14:paraId="5FA5E040" w14:textId="77777777" w:rsidR="002941F4" w:rsidRPr="00CC7909" w:rsidRDefault="002941F4" w:rsidP="00E47F41">
      <w:pPr>
        <w:pStyle w:val="PL"/>
        <w:shd w:val="clear" w:color="auto" w:fill="E6E6E6"/>
      </w:pPr>
      <w:r w:rsidRPr="00CC7909">
        <w:t>InterRAT-BandList ::=</w:t>
      </w:r>
      <w:r w:rsidRPr="00CC7909">
        <w:tab/>
      </w:r>
      <w:r w:rsidRPr="00CC7909">
        <w:tab/>
      </w:r>
      <w:r w:rsidRPr="00CC7909">
        <w:tab/>
      </w:r>
      <w:r w:rsidRPr="00CC7909">
        <w:tab/>
        <w:t>SEQUENCE (SIZE (1..maxBands)) OF InterRAT-BandInfo</w:t>
      </w:r>
    </w:p>
    <w:p w14:paraId="7998E936" w14:textId="77777777" w:rsidR="002941F4" w:rsidRPr="00CC7909" w:rsidRDefault="002941F4" w:rsidP="00E47F41">
      <w:pPr>
        <w:pStyle w:val="PL"/>
        <w:shd w:val="clear" w:color="auto" w:fill="E6E6E6"/>
      </w:pPr>
    </w:p>
    <w:p w14:paraId="7A37C762" w14:textId="77777777" w:rsidR="002941F4" w:rsidRPr="00CC7909" w:rsidRDefault="002941F4" w:rsidP="00E47F41">
      <w:pPr>
        <w:pStyle w:val="PL"/>
        <w:shd w:val="clear" w:color="auto" w:fill="E6E6E6"/>
      </w:pPr>
      <w:r w:rsidRPr="00CC7909">
        <w:t>InterRAT-BandInfo ::=</w:t>
      </w:r>
      <w:r w:rsidRPr="00CC7909">
        <w:tab/>
      </w:r>
      <w:r w:rsidRPr="00CC7909">
        <w:tab/>
      </w:r>
      <w:r w:rsidRPr="00CC7909">
        <w:tab/>
      </w:r>
      <w:r w:rsidRPr="00CC7909">
        <w:tab/>
        <w:t>SEQUENCE {</w:t>
      </w:r>
    </w:p>
    <w:p w14:paraId="48E8E3BA" w14:textId="77777777" w:rsidR="002941F4" w:rsidRPr="00CC7909" w:rsidRDefault="002941F4" w:rsidP="00E47F41">
      <w:pPr>
        <w:pStyle w:val="PL"/>
        <w:shd w:val="clear" w:color="auto" w:fill="E6E6E6"/>
      </w:pPr>
      <w:r w:rsidRPr="00CC7909">
        <w:tab/>
        <w:t>interRAT-NeedForGaps</w:t>
      </w:r>
      <w:r w:rsidRPr="00CC7909">
        <w:tab/>
      </w:r>
      <w:r w:rsidRPr="00CC7909">
        <w:tab/>
      </w:r>
      <w:r w:rsidRPr="00CC7909">
        <w:tab/>
      </w:r>
      <w:r w:rsidRPr="00CC7909">
        <w:tab/>
        <w:t>BOOLEAN</w:t>
      </w:r>
    </w:p>
    <w:p w14:paraId="29752A6B" w14:textId="77777777" w:rsidR="002941F4" w:rsidRPr="00CC7909" w:rsidRDefault="002941F4" w:rsidP="00E47F41">
      <w:pPr>
        <w:pStyle w:val="PL"/>
        <w:shd w:val="clear" w:color="auto" w:fill="E6E6E6"/>
      </w:pPr>
      <w:r w:rsidRPr="00CC7909">
        <w:t>}</w:t>
      </w:r>
    </w:p>
    <w:p w14:paraId="0EE9082A" w14:textId="77777777" w:rsidR="002941F4" w:rsidRPr="00CC7909" w:rsidRDefault="002941F4" w:rsidP="00E47F41">
      <w:pPr>
        <w:pStyle w:val="PL"/>
        <w:shd w:val="clear" w:color="auto" w:fill="E6E6E6"/>
      </w:pPr>
    </w:p>
    <w:p w14:paraId="1CEAFD11" w14:textId="77777777" w:rsidR="002941F4" w:rsidRPr="00CC7909" w:rsidRDefault="002941F4" w:rsidP="00E47F41">
      <w:pPr>
        <w:pStyle w:val="PL"/>
        <w:shd w:val="clear" w:color="auto" w:fill="E6E6E6"/>
      </w:pPr>
      <w:r w:rsidRPr="00CC7909">
        <w:t>IRAT-ParametersNR-r15 ::=</w:t>
      </w:r>
      <w:r w:rsidRPr="00CC7909">
        <w:tab/>
      </w:r>
      <w:r w:rsidRPr="00CC7909">
        <w:tab/>
        <w:t>SEQUENCE {</w:t>
      </w:r>
    </w:p>
    <w:p w14:paraId="7DFB256D" w14:textId="77777777" w:rsidR="002941F4" w:rsidRPr="00CC7909" w:rsidRDefault="002941F4" w:rsidP="00E47F41">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14:paraId="26D7C5E7" w14:textId="77777777" w:rsidR="002941F4" w:rsidRDefault="002941F4" w:rsidP="00E47F41">
      <w:pPr>
        <w:pStyle w:val="PL"/>
        <w:shd w:val="clear" w:color="auto" w:fill="E6E6E6"/>
        <w:rPr>
          <w:ins w:id="319" w:author="CR#3386r3" w:date="2018-06-14T19:17:00Z"/>
        </w:rPr>
      </w:pPr>
      <w:ins w:id="320" w:author="CR#3386r3" w:date="2018-06-14T19:17:00Z">
        <w:r w:rsidRPr="00E662B9">
          <w:tab/>
          <w:t>eventB2-r15</w:t>
        </w:r>
        <w:r w:rsidRPr="00E662B9">
          <w:tab/>
        </w:r>
        <w:r w:rsidRPr="00E662B9">
          <w:tab/>
        </w:r>
        <w:r w:rsidRPr="00E662B9">
          <w:tab/>
        </w:r>
        <w:r w:rsidRPr="00E662B9">
          <w:tab/>
        </w:r>
        <w:r w:rsidRPr="00E662B9">
          <w:tab/>
        </w:r>
        <w:r w:rsidRPr="00E662B9">
          <w:tab/>
          <w:t>ENUMERATED {supported}</w:t>
        </w:r>
        <w:r w:rsidRPr="00E662B9">
          <w:tab/>
        </w:r>
        <w:r w:rsidRPr="00E662B9">
          <w:tab/>
        </w:r>
        <w:r w:rsidRPr="00E662B9">
          <w:tab/>
        </w:r>
        <w:r w:rsidRPr="00E662B9">
          <w:tab/>
        </w:r>
        <w:r w:rsidRPr="00E662B9">
          <w:tab/>
        </w:r>
        <w:r w:rsidRPr="00E662B9">
          <w:tab/>
          <w:t>OPTIONAL,</w:t>
        </w:r>
      </w:ins>
    </w:p>
    <w:p w14:paraId="3ECFF9C6" w14:textId="77777777" w:rsidR="002941F4" w:rsidRPr="00CC7909" w:rsidRDefault="002941F4" w:rsidP="00E47F41">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14:paraId="4BADE603" w14:textId="77777777" w:rsidR="002941F4" w:rsidRPr="00CC7909" w:rsidRDefault="002941F4" w:rsidP="00E47F41">
      <w:pPr>
        <w:pStyle w:val="PL"/>
        <w:shd w:val="clear" w:color="auto" w:fill="E6E6E6"/>
      </w:pPr>
      <w:r w:rsidRPr="00CC7909">
        <w:t>}</w:t>
      </w:r>
    </w:p>
    <w:p w14:paraId="695DED0F" w14:textId="77777777" w:rsidR="002941F4" w:rsidRPr="00CC7909" w:rsidRDefault="002941F4" w:rsidP="00E47F41">
      <w:pPr>
        <w:pStyle w:val="PL"/>
        <w:shd w:val="clear" w:color="auto" w:fill="E6E6E6"/>
      </w:pPr>
    </w:p>
    <w:p w14:paraId="535C4ED6" w14:textId="77777777" w:rsidR="002941F4" w:rsidRPr="00CC7909" w:rsidRDefault="002941F4" w:rsidP="00E47F41">
      <w:pPr>
        <w:pStyle w:val="PL"/>
        <w:shd w:val="clear" w:color="auto" w:fill="E6E6E6"/>
      </w:pPr>
      <w:r w:rsidRPr="00CC7909">
        <w:t>PDCP-ParametersNR-r15 ::=</w:t>
      </w:r>
      <w:r w:rsidRPr="00CC7909">
        <w:tab/>
      </w:r>
      <w:r w:rsidRPr="00CC7909">
        <w:tab/>
        <w:t>SEQUENCE {</w:t>
      </w:r>
    </w:p>
    <w:p w14:paraId="17494149" w14:textId="77777777" w:rsidR="002941F4" w:rsidRPr="00CC7909" w:rsidRDefault="002941F4" w:rsidP="00E47F41">
      <w:pPr>
        <w:pStyle w:val="PL"/>
        <w:shd w:val="clear" w:color="auto" w:fill="E6E6E6"/>
      </w:pPr>
      <w:r w:rsidRPr="00CC7909">
        <w:tab/>
        <w:t>rohc-Profiles-r15</w:t>
      </w:r>
      <w:r w:rsidRPr="00CC7909">
        <w:tab/>
      </w:r>
      <w:r w:rsidRPr="00CC7909">
        <w:tab/>
      </w:r>
      <w:r w:rsidRPr="00CC7909">
        <w:tab/>
      </w:r>
      <w:r w:rsidRPr="00CC7909">
        <w:tab/>
      </w:r>
      <w:r w:rsidRPr="00CC7909">
        <w:tab/>
        <w:t>ROHC-ProfileSupportList-r15,</w:t>
      </w:r>
    </w:p>
    <w:p w14:paraId="705A4351" w14:textId="77777777" w:rsidR="002941F4" w:rsidRPr="00CC7909" w:rsidRDefault="002941F4" w:rsidP="00E47F41">
      <w:pPr>
        <w:pStyle w:val="PL"/>
        <w:shd w:val="clear" w:color="auto" w:fill="E6E6E6"/>
      </w:pPr>
      <w:r w:rsidRPr="00CC7909">
        <w:tab/>
        <w:t>rohc-ContextMaxSessions-r15</w:t>
      </w:r>
      <w:r w:rsidRPr="00CC7909">
        <w:tab/>
      </w:r>
      <w:r w:rsidRPr="00CC7909">
        <w:tab/>
      </w:r>
      <w:r w:rsidRPr="00CC7909">
        <w:tab/>
        <w:t>ENUMERATED {</w:t>
      </w:r>
    </w:p>
    <w:p w14:paraId="51D5644C"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0275AAC7"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77254EBC"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14:paraId="6D4A7636" w14:textId="77777777" w:rsidR="002941F4" w:rsidRPr="00CC7909" w:rsidRDefault="002941F4" w:rsidP="00E47F41">
      <w:pPr>
        <w:pStyle w:val="PL"/>
        <w:shd w:val="clear" w:color="auto" w:fill="E6E6E6"/>
      </w:pPr>
      <w:r w:rsidRPr="00CC7909">
        <w:tab/>
        <w:t>rohc-ProfilesUL-Only-r15</w:t>
      </w:r>
      <w:r w:rsidRPr="00CC7909">
        <w:tab/>
      </w:r>
      <w:r w:rsidRPr="00CC7909">
        <w:tab/>
      </w:r>
      <w:r w:rsidRPr="00CC7909">
        <w:tab/>
      </w:r>
      <w:r w:rsidRPr="00CC7909">
        <w:tab/>
        <w:t>SEQUENCE {</w:t>
      </w:r>
    </w:p>
    <w:p w14:paraId="5CA5E662" w14:textId="77777777" w:rsidR="002941F4" w:rsidRPr="00CC7909" w:rsidRDefault="002941F4" w:rsidP="00E47F41">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14:paraId="638425AD" w14:textId="77777777" w:rsidR="002941F4" w:rsidRPr="00CC7909" w:rsidRDefault="002941F4" w:rsidP="00E47F41">
      <w:pPr>
        <w:pStyle w:val="PL"/>
        <w:shd w:val="clear" w:color="auto" w:fill="E6E6E6"/>
      </w:pPr>
      <w:r w:rsidRPr="00CC7909">
        <w:tab/>
        <w:t>},</w:t>
      </w:r>
    </w:p>
    <w:p w14:paraId="5FA64326" w14:textId="77777777" w:rsidR="002941F4" w:rsidRPr="00CC7909" w:rsidRDefault="002941F4" w:rsidP="00E47F41">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14:paraId="086AF8D4" w14:textId="77777777" w:rsidR="002941F4" w:rsidRPr="00CC7909" w:rsidRDefault="002941F4" w:rsidP="00E47F41">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AD87F56" w14:textId="77777777" w:rsidR="002941F4" w:rsidRPr="00CC7909" w:rsidRDefault="002941F4" w:rsidP="00E47F41">
      <w:pPr>
        <w:pStyle w:val="PL"/>
        <w:shd w:val="clear" w:color="auto" w:fill="E6E6E6"/>
      </w:pPr>
      <w:r w:rsidRPr="00CC7909">
        <w:tab/>
        <w:t>sn-SizeLo-r15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E99C110" w14:textId="77777777" w:rsidR="002941F4" w:rsidRPr="00CC7909" w:rsidRDefault="002941F4" w:rsidP="00E47F41">
      <w:pPr>
        <w:pStyle w:val="PL"/>
        <w:shd w:val="clear" w:color="auto" w:fill="E6E6E6"/>
      </w:pPr>
      <w:r w:rsidRPr="00CC7909">
        <w:tab/>
        <w:t>ims-VoiceOverNR-PDCP-MCG-Bearer-r15</w:t>
      </w:r>
      <w:r w:rsidRPr="00CC7909">
        <w:tab/>
        <w:t>ENUMERATED {supported}</w:t>
      </w:r>
      <w:r w:rsidRPr="00CC7909">
        <w:tab/>
      </w:r>
      <w:r w:rsidRPr="00CC7909">
        <w:tab/>
      </w:r>
      <w:r w:rsidRPr="00CC7909">
        <w:tab/>
      </w:r>
      <w:r w:rsidRPr="00CC7909">
        <w:tab/>
        <w:t>OPTIONAL,</w:t>
      </w:r>
    </w:p>
    <w:p w14:paraId="5B904CD7" w14:textId="77777777" w:rsidR="002941F4" w:rsidRPr="00CC7909" w:rsidRDefault="002941F4" w:rsidP="00E47F41">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14:paraId="49E0BFA1" w14:textId="77777777" w:rsidR="002941F4" w:rsidRPr="00CC7909" w:rsidRDefault="002941F4" w:rsidP="00E47F41">
      <w:pPr>
        <w:pStyle w:val="PL"/>
        <w:shd w:val="clear" w:color="auto" w:fill="E6E6E6"/>
      </w:pPr>
      <w:r w:rsidRPr="00CC7909">
        <w:t>}</w:t>
      </w:r>
    </w:p>
    <w:p w14:paraId="4E245011" w14:textId="77777777" w:rsidR="002941F4" w:rsidRPr="00CC7909" w:rsidRDefault="002941F4" w:rsidP="00E47F41">
      <w:pPr>
        <w:pStyle w:val="PL"/>
        <w:shd w:val="clear" w:color="auto" w:fill="E6E6E6"/>
      </w:pPr>
    </w:p>
    <w:p w14:paraId="62206814" w14:textId="77777777" w:rsidR="002941F4" w:rsidRPr="00CC7909" w:rsidRDefault="002941F4" w:rsidP="00E47F41">
      <w:pPr>
        <w:pStyle w:val="PL"/>
        <w:shd w:val="clear" w:color="auto" w:fill="E6E6E6"/>
      </w:pPr>
      <w:r w:rsidRPr="00CC7909">
        <w:t>ROHC-ProfileSupportList-r15 ::=</w:t>
      </w:r>
      <w:r w:rsidRPr="00CC7909">
        <w:tab/>
        <w:t>SEQUENCE {</w:t>
      </w:r>
    </w:p>
    <w:p w14:paraId="1045A12F" w14:textId="77777777" w:rsidR="002941F4" w:rsidRPr="00CC7909" w:rsidRDefault="002941F4" w:rsidP="00E47F41">
      <w:pPr>
        <w:pStyle w:val="PL"/>
        <w:shd w:val="clear" w:color="auto" w:fill="E6E6E6"/>
      </w:pPr>
      <w:r w:rsidRPr="00CC7909">
        <w:tab/>
        <w:t>profile0x0001-r15</w:t>
      </w:r>
      <w:r w:rsidRPr="00CC7909">
        <w:tab/>
      </w:r>
      <w:r w:rsidRPr="00CC7909">
        <w:tab/>
      </w:r>
      <w:r w:rsidRPr="00CC7909">
        <w:tab/>
      </w:r>
      <w:r w:rsidRPr="00CC7909">
        <w:tab/>
      </w:r>
      <w:r w:rsidRPr="00CC7909">
        <w:tab/>
        <w:t>BOOLEAN,</w:t>
      </w:r>
    </w:p>
    <w:p w14:paraId="5A453A5A" w14:textId="77777777" w:rsidR="002941F4" w:rsidRPr="00CC7909" w:rsidRDefault="002941F4" w:rsidP="00E47F41">
      <w:pPr>
        <w:pStyle w:val="PL"/>
        <w:shd w:val="clear" w:color="auto" w:fill="E6E6E6"/>
      </w:pPr>
      <w:r w:rsidRPr="00CC7909">
        <w:tab/>
        <w:t>profile0x0002-r15</w:t>
      </w:r>
      <w:r w:rsidRPr="00CC7909">
        <w:tab/>
      </w:r>
      <w:r w:rsidRPr="00CC7909">
        <w:tab/>
      </w:r>
      <w:r w:rsidRPr="00CC7909">
        <w:tab/>
      </w:r>
      <w:r w:rsidRPr="00CC7909">
        <w:tab/>
      </w:r>
      <w:r w:rsidRPr="00CC7909">
        <w:tab/>
        <w:t>BOOLEAN,</w:t>
      </w:r>
    </w:p>
    <w:p w14:paraId="2CDC63F7" w14:textId="77777777" w:rsidR="002941F4" w:rsidRPr="00CC7909" w:rsidRDefault="002941F4" w:rsidP="00E47F41">
      <w:pPr>
        <w:pStyle w:val="PL"/>
        <w:shd w:val="clear" w:color="auto" w:fill="E6E6E6"/>
      </w:pPr>
      <w:r w:rsidRPr="00CC7909">
        <w:tab/>
        <w:t>profile0x0003-r15</w:t>
      </w:r>
      <w:r w:rsidRPr="00CC7909">
        <w:tab/>
      </w:r>
      <w:r w:rsidRPr="00CC7909">
        <w:tab/>
      </w:r>
      <w:r w:rsidRPr="00CC7909">
        <w:tab/>
      </w:r>
      <w:r w:rsidRPr="00CC7909">
        <w:tab/>
      </w:r>
      <w:r w:rsidRPr="00CC7909">
        <w:tab/>
        <w:t>BOOLEAN,</w:t>
      </w:r>
    </w:p>
    <w:p w14:paraId="1DF3C955" w14:textId="77777777" w:rsidR="002941F4" w:rsidRPr="00CC7909" w:rsidRDefault="002941F4" w:rsidP="00E47F41">
      <w:pPr>
        <w:pStyle w:val="PL"/>
        <w:shd w:val="clear" w:color="auto" w:fill="E6E6E6"/>
      </w:pPr>
      <w:r w:rsidRPr="00CC7909">
        <w:tab/>
        <w:t>profile0x0004-r15</w:t>
      </w:r>
      <w:r w:rsidRPr="00CC7909">
        <w:tab/>
      </w:r>
      <w:r w:rsidRPr="00CC7909">
        <w:tab/>
      </w:r>
      <w:r w:rsidRPr="00CC7909">
        <w:tab/>
      </w:r>
      <w:r w:rsidRPr="00CC7909">
        <w:tab/>
      </w:r>
      <w:r w:rsidRPr="00CC7909">
        <w:tab/>
        <w:t>BOOLEAN,</w:t>
      </w:r>
    </w:p>
    <w:p w14:paraId="2C7F8A1C" w14:textId="77777777" w:rsidR="002941F4" w:rsidRPr="00CC7909" w:rsidRDefault="002941F4" w:rsidP="00E47F41">
      <w:pPr>
        <w:pStyle w:val="PL"/>
        <w:shd w:val="clear" w:color="auto" w:fill="E6E6E6"/>
      </w:pPr>
      <w:r w:rsidRPr="00CC7909">
        <w:tab/>
        <w:t>profile0x0006-r15</w:t>
      </w:r>
      <w:r w:rsidRPr="00CC7909">
        <w:tab/>
      </w:r>
      <w:r w:rsidRPr="00CC7909">
        <w:tab/>
      </w:r>
      <w:r w:rsidRPr="00CC7909">
        <w:tab/>
      </w:r>
      <w:r w:rsidRPr="00CC7909">
        <w:tab/>
      </w:r>
      <w:r w:rsidRPr="00CC7909">
        <w:tab/>
        <w:t>BOOLEAN,</w:t>
      </w:r>
    </w:p>
    <w:p w14:paraId="33E231E9" w14:textId="77777777" w:rsidR="002941F4" w:rsidRPr="00CC7909" w:rsidRDefault="002941F4" w:rsidP="00E47F41">
      <w:pPr>
        <w:pStyle w:val="PL"/>
        <w:shd w:val="clear" w:color="auto" w:fill="E6E6E6"/>
      </w:pPr>
      <w:r w:rsidRPr="00CC7909">
        <w:tab/>
        <w:t>profile0x0101-r15</w:t>
      </w:r>
      <w:r w:rsidRPr="00CC7909">
        <w:tab/>
      </w:r>
      <w:r w:rsidRPr="00CC7909">
        <w:tab/>
      </w:r>
      <w:r w:rsidRPr="00CC7909">
        <w:tab/>
      </w:r>
      <w:r w:rsidRPr="00CC7909">
        <w:tab/>
      </w:r>
      <w:r w:rsidRPr="00CC7909">
        <w:tab/>
        <w:t>BOOLEAN,</w:t>
      </w:r>
    </w:p>
    <w:p w14:paraId="07A1740A" w14:textId="77777777" w:rsidR="002941F4" w:rsidRPr="00CC7909" w:rsidRDefault="002941F4" w:rsidP="00E47F41">
      <w:pPr>
        <w:pStyle w:val="PL"/>
        <w:shd w:val="clear" w:color="auto" w:fill="E6E6E6"/>
      </w:pPr>
      <w:r w:rsidRPr="00CC7909">
        <w:tab/>
        <w:t>profile0x0102-r15</w:t>
      </w:r>
      <w:r w:rsidRPr="00CC7909">
        <w:tab/>
      </w:r>
      <w:r w:rsidRPr="00CC7909">
        <w:tab/>
      </w:r>
      <w:r w:rsidRPr="00CC7909">
        <w:tab/>
      </w:r>
      <w:r w:rsidRPr="00CC7909">
        <w:tab/>
      </w:r>
      <w:r w:rsidRPr="00CC7909">
        <w:tab/>
        <w:t>BOOLEAN,</w:t>
      </w:r>
    </w:p>
    <w:p w14:paraId="57ED668B" w14:textId="77777777" w:rsidR="002941F4" w:rsidRPr="00CC7909" w:rsidRDefault="002941F4" w:rsidP="00E47F41">
      <w:pPr>
        <w:pStyle w:val="PL"/>
        <w:shd w:val="clear" w:color="auto" w:fill="E6E6E6"/>
      </w:pPr>
      <w:r w:rsidRPr="00CC7909">
        <w:tab/>
        <w:t>profile0x0103-r15</w:t>
      </w:r>
      <w:r w:rsidRPr="00CC7909">
        <w:tab/>
      </w:r>
      <w:r w:rsidRPr="00CC7909">
        <w:tab/>
      </w:r>
      <w:r w:rsidRPr="00CC7909">
        <w:tab/>
      </w:r>
      <w:r w:rsidRPr="00CC7909">
        <w:tab/>
      </w:r>
      <w:r w:rsidRPr="00CC7909">
        <w:tab/>
        <w:t>BOOLEAN,</w:t>
      </w:r>
    </w:p>
    <w:p w14:paraId="4983C434" w14:textId="77777777" w:rsidR="002941F4" w:rsidRPr="00CC7909" w:rsidRDefault="002941F4" w:rsidP="00E47F41">
      <w:pPr>
        <w:pStyle w:val="PL"/>
        <w:shd w:val="clear" w:color="auto" w:fill="E6E6E6"/>
      </w:pPr>
      <w:r w:rsidRPr="00CC7909">
        <w:tab/>
        <w:t>profile0x0104-r15</w:t>
      </w:r>
      <w:r w:rsidRPr="00CC7909">
        <w:tab/>
      </w:r>
      <w:r w:rsidRPr="00CC7909">
        <w:tab/>
      </w:r>
      <w:r w:rsidRPr="00CC7909">
        <w:tab/>
      </w:r>
      <w:r w:rsidRPr="00CC7909">
        <w:tab/>
      </w:r>
      <w:r w:rsidRPr="00CC7909">
        <w:tab/>
        <w:t>BOOLEAN</w:t>
      </w:r>
    </w:p>
    <w:p w14:paraId="5F0AD355" w14:textId="77777777" w:rsidR="002941F4" w:rsidRPr="00CC7909" w:rsidRDefault="002941F4" w:rsidP="00E47F41">
      <w:pPr>
        <w:pStyle w:val="PL"/>
        <w:shd w:val="clear" w:color="auto" w:fill="E6E6E6"/>
      </w:pPr>
      <w:r w:rsidRPr="00CC7909">
        <w:t>}</w:t>
      </w:r>
    </w:p>
    <w:p w14:paraId="3D5A58EB" w14:textId="77777777" w:rsidR="002941F4" w:rsidRPr="00CC7909" w:rsidRDefault="002941F4" w:rsidP="00E47F41">
      <w:pPr>
        <w:pStyle w:val="PL"/>
        <w:shd w:val="clear" w:color="auto" w:fill="E6E6E6"/>
      </w:pPr>
    </w:p>
    <w:p w14:paraId="4E11FE92" w14:textId="77777777" w:rsidR="002941F4" w:rsidRPr="00CC7909" w:rsidRDefault="002941F4" w:rsidP="00E47F41">
      <w:pPr>
        <w:pStyle w:val="PL"/>
        <w:shd w:val="clear" w:color="auto" w:fill="E6E6E6"/>
      </w:pPr>
      <w:r w:rsidRPr="00CC7909">
        <w:t>SupportedBandListNR-r15 ::=</w:t>
      </w:r>
      <w:r w:rsidRPr="00CC7909">
        <w:tab/>
      </w:r>
      <w:r w:rsidRPr="00CC7909">
        <w:tab/>
        <w:t>SEQUENCE (SIZE (1..maxBands</w:t>
      </w:r>
      <w:ins w:id="321" w:author="CR#3386r3" w:date="2018-06-14T19:18:00Z">
        <w:r w:rsidRPr="00E662B9">
          <w:t>NR-r15</w:t>
        </w:r>
      </w:ins>
      <w:r w:rsidRPr="00CC7909">
        <w:t>)) OF SupportedBandNR-r15</w:t>
      </w:r>
    </w:p>
    <w:p w14:paraId="236000A8" w14:textId="77777777" w:rsidR="002941F4" w:rsidRPr="00CC7909" w:rsidRDefault="002941F4" w:rsidP="00E47F41">
      <w:pPr>
        <w:pStyle w:val="PL"/>
        <w:shd w:val="clear" w:color="auto" w:fill="E6E6E6"/>
      </w:pPr>
    </w:p>
    <w:p w14:paraId="3505E9CD" w14:textId="77777777" w:rsidR="002941F4" w:rsidRPr="00CC7909" w:rsidRDefault="002941F4" w:rsidP="00E47F41">
      <w:pPr>
        <w:pStyle w:val="PL"/>
        <w:shd w:val="clear" w:color="auto" w:fill="E6E6E6"/>
      </w:pPr>
      <w:r w:rsidRPr="00CC7909">
        <w:t>SupportedBandNR-r15 ::=</w:t>
      </w:r>
      <w:r w:rsidRPr="00CC7909">
        <w:tab/>
      </w:r>
      <w:r w:rsidRPr="00CC7909">
        <w:tab/>
      </w:r>
      <w:r w:rsidRPr="00CC7909">
        <w:tab/>
        <w:t>SEQUENCE {</w:t>
      </w:r>
    </w:p>
    <w:p w14:paraId="3EE71CDD" w14:textId="77777777" w:rsidR="002941F4" w:rsidRPr="00CC7909" w:rsidRDefault="002941F4" w:rsidP="00E47F41">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14:paraId="434B1763" w14:textId="77777777" w:rsidR="002941F4" w:rsidRPr="00CC7909" w:rsidRDefault="002941F4" w:rsidP="00E47F41">
      <w:pPr>
        <w:pStyle w:val="PL"/>
        <w:shd w:val="clear" w:color="auto" w:fill="E6E6E6"/>
      </w:pPr>
      <w:r w:rsidRPr="00CC7909">
        <w:t>}</w:t>
      </w:r>
    </w:p>
    <w:p w14:paraId="32CD0749" w14:textId="77777777" w:rsidR="002941F4" w:rsidRPr="00CC7909" w:rsidRDefault="002941F4" w:rsidP="00E47F41">
      <w:pPr>
        <w:pStyle w:val="PL"/>
        <w:shd w:val="clear" w:color="auto" w:fill="E6E6E6"/>
      </w:pPr>
    </w:p>
    <w:p w14:paraId="7E9D3895" w14:textId="77777777" w:rsidR="002941F4" w:rsidRPr="00CC7909" w:rsidRDefault="002941F4" w:rsidP="00E47F41">
      <w:pPr>
        <w:pStyle w:val="PL"/>
        <w:shd w:val="clear" w:color="auto" w:fill="E6E6E6"/>
      </w:pPr>
      <w:r w:rsidRPr="00CC7909">
        <w:t>FreqBandIndicatorNR-r15 ::=</w:t>
      </w:r>
      <w:r w:rsidRPr="00CC7909">
        <w:tab/>
      </w:r>
      <w:r w:rsidRPr="00CC7909">
        <w:tab/>
      </w:r>
      <w:r w:rsidRPr="00CC7909">
        <w:tab/>
        <w:t>INTEGER (1.. maxFBI-NR-r15)</w:t>
      </w:r>
    </w:p>
    <w:p w14:paraId="7090ADC1" w14:textId="77777777" w:rsidR="002941F4" w:rsidRPr="00CC7909" w:rsidRDefault="002941F4" w:rsidP="00E47F41">
      <w:pPr>
        <w:pStyle w:val="PL"/>
        <w:shd w:val="clear" w:color="auto" w:fill="E6E6E6"/>
      </w:pPr>
    </w:p>
    <w:p w14:paraId="7966A83E" w14:textId="77777777" w:rsidR="002941F4" w:rsidRPr="00CC7909" w:rsidRDefault="002941F4" w:rsidP="00E47F41">
      <w:pPr>
        <w:pStyle w:val="PL"/>
        <w:shd w:val="clear" w:color="auto" w:fill="E6E6E6"/>
      </w:pPr>
      <w:r w:rsidRPr="00CC7909">
        <w:t>IRAT-ParametersUTRA-FDD ::=</w:t>
      </w:r>
      <w:r w:rsidRPr="00CC7909">
        <w:tab/>
      </w:r>
      <w:r w:rsidRPr="00CC7909">
        <w:tab/>
        <w:t>SEQUENCE {</w:t>
      </w:r>
    </w:p>
    <w:p w14:paraId="72513859" w14:textId="77777777" w:rsidR="002941F4" w:rsidRPr="00CC7909" w:rsidRDefault="002941F4" w:rsidP="00E47F41">
      <w:pPr>
        <w:pStyle w:val="PL"/>
        <w:shd w:val="clear" w:color="auto" w:fill="E6E6E6"/>
      </w:pPr>
      <w:r w:rsidRPr="00CC7909">
        <w:tab/>
        <w:t>supportedBandListUTRA-FDD</w:t>
      </w:r>
      <w:r w:rsidRPr="00CC7909">
        <w:tab/>
      </w:r>
      <w:r w:rsidRPr="00CC7909">
        <w:tab/>
      </w:r>
      <w:r w:rsidRPr="00CC7909">
        <w:tab/>
        <w:t>SupportedBandListUTRA-FDD</w:t>
      </w:r>
    </w:p>
    <w:p w14:paraId="30EBA8D7" w14:textId="77777777" w:rsidR="002941F4" w:rsidRPr="00CC7909" w:rsidRDefault="002941F4" w:rsidP="00E47F41">
      <w:pPr>
        <w:pStyle w:val="PL"/>
        <w:shd w:val="clear" w:color="auto" w:fill="E6E6E6"/>
      </w:pPr>
      <w:r w:rsidRPr="00CC7909">
        <w:t>}</w:t>
      </w:r>
    </w:p>
    <w:p w14:paraId="5BB91958" w14:textId="77777777" w:rsidR="002941F4" w:rsidRPr="00CC7909" w:rsidRDefault="002941F4" w:rsidP="00E47F41">
      <w:pPr>
        <w:pStyle w:val="PL"/>
        <w:shd w:val="clear" w:color="auto" w:fill="E6E6E6"/>
      </w:pPr>
    </w:p>
    <w:p w14:paraId="670E2B9E" w14:textId="77777777" w:rsidR="002941F4" w:rsidRPr="00CC7909" w:rsidRDefault="002941F4" w:rsidP="00E47F41">
      <w:pPr>
        <w:pStyle w:val="PL"/>
        <w:shd w:val="clear" w:color="auto" w:fill="E6E6E6"/>
      </w:pPr>
      <w:r w:rsidRPr="00CC7909">
        <w:t>IRAT-ParametersUTRA-v920 ::=</w:t>
      </w:r>
      <w:r w:rsidRPr="00CC7909">
        <w:tab/>
      </w:r>
      <w:r w:rsidRPr="00CC7909">
        <w:tab/>
        <w:t>SEQUENCE {</w:t>
      </w:r>
    </w:p>
    <w:p w14:paraId="25AC46C2" w14:textId="77777777" w:rsidR="002941F4" w:rsidRPr="00CC7909" w:rsidRDefault="002941F4" w:rsidP="00E47F41">
      <w:pPr>
        <w:pStyle w:val="PL"/>
        <w:shd w:val="clear" w:color="auto" w:fill="E6E6E6"/>
      </w:pPr>
      <w:r w:rsidRPr="00CC7909">
        <w:tab/>
        <w:t>e-RedirectionUTRA-r9</w:t>
      </w:r>
      <w:r w:rsidRPr="00CC7909">
        <w:tab/>
      </w:r>
      <w:r w:rsidRPr="00CC7909">
        <w:tab/>
      </w:r>
      <w:r w:rsidRPr="00CC7909">
        <w:tab/>
      </w:r>
      <w:r w:rsidRPr="00CC7909">
        <w:tab/>
        <w:t>ENUMERATED {supported}</w:t>
      </w:r>
    </w:p>
    <w:p w14:paraId="5D234BB4" w14:textId="77777777" w:rsidR="002941F4" w:rsidRPr="00CC7909" w:rsidRDefault="002941F4" w:rsidP="00E47F41">
      <w:pPr>
        <w:pStyle w:val="PL"/>
        <w:shd w:val="clear" w:color="auto" w:fill="E6E6E6"/>
      </w:pPr>
      <w:r w:rsidRPr="00CC7909">
        <w:t>}</w:t>
      </w:r>
    </w:p>
    <w:p w14:paraId="2E1C2051" w14:textId="77777777" w:rsidR="002941F4" w:rsidRPr="00CC7909" w:rsidRDefault="002941F4" w:rsidP="00E47F41">
      <w:pPr>
        <w:pStyle w:val="PL"/>
        <w:shd w:val="clear" w:color="auto" w:fill="E6E6E6"/>
      </w:pPr>
    </w:p>
    <w:p w14:paraId="08109ACC" w14:textId="77777777" w:rsidR="002941F4" w:rsidRPr="00CC7909" w:rsidRDefault="002941F4" w:rsidP="00E47F41">
      <w:pPr>
        <w:pStyle w:val="PL"/>
        <w:shd w:val="clear" w:color="auto" w:fill="E6E6E6"/>
      </w:pPr>
      <w:r w:rsidRPr="00CC7909">
        <w:t>IRAT-ParametersUTRA-v9c0 ::=</w:t>
      </w:r>
      <w:r w:rsidRPr="00CC7909">
        <w:tab/>
      </w:r>
      <w:r w:rsidRPr="00CC7909">
        <w:tab/>
        <w:t>SEQUENCE {</w:t>
      </w:r>
    </w:p>
    <w:p w14:paraId="000F2FA6" w14:textId="77777777" w:rsidR="002941F4" w:rsidRPr="00CC7909" w:rsidRDefault="002941F4" w:rsidP="00E47F41">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1A394DF" w14:textId="77777777" w:rsidR="002941F4" w:rsidRPr="00CC7909" w:rsidRDefault="002941F4" w:rsidP="00E47F41">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14:paraId="5B93173D" w14:textId="77777777" w:rsidR="002941F4" w:rsidRPr="00CC7909" w:rsidRDefault="002941F4" w:rsidP="00E47F41">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14:paraId="34EF59AD" w14:textId="77777777" w:rsidR="002941F4" w:rsidRPr="00CC7909" w:rsidRDefault="002941F4" w:rsidP="00E47F41">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14:paraId="5D500582" w14:textId="77777777" w:rsidR="002941F4" w:rsidRPr="00CC7909" w:rsidRDefault="002941F4" w:rsidP="00E47F41">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14:paraId="61F026E3" w14:textId="77777777" w:rsidR="002941F4" w:rsidRPr="00CC7909" w:rsidRDefault="002941F4" w:rsidP="00E47F41">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14:paraId="5510CA6D" w14:textId="77777777" w:rsidR="002941F4" w:rsidRPr="00CC7909" w:rsidRDefault="002941F4" w:rsidP="00E47F41">
      <w:pPr>
        <w:pStyle w:val="PL"/>
        <w:shd w:val="clear" w:color="auto" w:fill="E6E6E6"/>
      </w:pPr>
      <w:r w:rsidRPr="00CC7909">
        <w:t>}</w:t>
      </w:r>
    </w:p>
    <w:p w14:paraId="00328A06" w14:textId="77777777" w:rsidR="002941F4" w:rsidRPr="00CC7909" w:rsidRDefault="002941F4" w:rsidP="00E47F41">
      <w:pPr>
        <w:pStyle w:val="PL"/>
        <w:shd w:val="clear" w:color="auto" w:fill="E6E6E6"/>
      </w:pPr>
    </w:p>
    <w:p w14:paraId="2DE5B42A" w14:textId="77777777" w:rsidR="002941F4" w:rsidRPr="00CC7909" w:rsidRDefault="002941F4" w:rsidP="00E47F41">
      <w:pPr>
        <w:pStyle w:val="PL"/>
        <w:shd w:val="clear" w:color="auto" w:fill="E6E6E6"/>
      </w:pPr>
      <w:r w:rsidRPr="00CC7909">
        <w:t>IRAT-ParametersUTRA-v9h0 ::=</w:t>
      </w:r>
      <w:r w:rsidRPr="00CC7909">
        <w:tab/>
      </w:r>
      <w:r w:rsidRPr="00CC7909">
        <w:tab/>
        <w:t>SEQUENCE {</w:t>
      </w:r>
    </w:p>
    <w:p w14:paraId="603D7AA3" w14:textId="77777777" w:rsidR="002941F4" w:rsidRPr="00CC7909" w:rsidRDefault="002941F4" w:rsidP="00E47F41">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14:paraId="31969D1A" w14:textId="77777777" w:rsidR="002941F4" w:rsidRPr="00CC7909" w:rsidRDefault="002941F4" w:rsidP="00E47F41">
      <w:pPr>
        <w:pStyle w:val="PL"/>
        <w:shd w:val="clear" w:color="auto" w:fill="E6E6E6"/>
      </w:pPr>
      <w:r w:rsidRPr="00CC7909">
        <w:t>}</w:t>
      </w:r>
    </w:p>
    <w:p w14:paraId="7A15B8C5" w14:textId="77777777" w:rsidR="002941F4" w:rsidRPr="00CC7909" w:rsidRDefault="002941F4" w:rsidP="00E47F41">
      <w:pPr>
        <w:pStyle w:val="PL"/>
        <w:shd w:val="clear" w:color="auto" w:fill="E6E6E6"/>
      </w:pPr>
    </w:p>
    <w:p w14:paraId="2E5E64F7" w14:textId="77777777" w:rsidR="002941F4" w:rsidRPr="00CC7909" w:rsidRDefault="002941F4" w:rsidP="00E47F41">
      <w:pPr>
        <w:pStyle w:val="PL"/>
        <w:shd w:val="clear" w:color="auto" w:fill="E6E6E6"/>
      </w:pPr>
      <w:r w:rsidRPr="00CC7909">
        <w:t>SupportedBandListUTRA-FDD ::=</w:t>
      </w:r>
      <w:r w:rsidRPr="00CC7909">
        <w:tab/>
      </w:r>
      <w:r w:rsidRPr="00CC7909">
        <w:tab/>
        <w:t>SEQUENCE (SIZE (1..maxBands)) OF SupportedBandUTRA-FDD</w:t>
      </w:r>
    </w:p>
    <w:p w14:paraId="765413E5" w14:textId="77777777" w:rsidR="002941F4" w:rsidRPr="00CC7909" w:rsidRDefault="002941F4" w:rsidP="00E47F41">
      <w:pPr>
        <w:pStyle w:val="PL"/>
        <w:shd w:val="clear" w:color="auto" w:fill="E6E6E6"/>
      </w:pPr>
    </w:p>
    <w:p w14:paraId="128C32ED" w14:textId="77777777" w:rsidR="002941F4" w:rsidRPr="00CC7909" w:rsidRDefault="002941F4" w:rsidP="00E47F41">
      <w:pPr>
        <w:pStyle w:val="PL"/>
        <w:shd w:val="clear" w:color="auto" w:fill="E6E6E6"/>
      </w:pPr>
      <w:r w:rsidRPr="00CC7909">
        <w:t>SupportedBandUTRA-FDD ::=</w:t>
      </w:r>
      <w:r w:rsidRPr="00CC7909">
        <w:tab/>
      </w:r>
      <w:r w:rsidRPr="00CC7909">
        <w:tab/>
      </w:r>
      <w:r w:rsidRPr="00CC7909">
        <w:tab/>
        <w:t>ENUMERATED {</w:t>
      </w:r>
    </w:p>
    <w:p w14:paraId="278A75F5"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bandI, bandII, bandIII, bandIV, bandV, bandVI,</w:t>
      </w:r>
    </w:p>
    <w:p w14:paraId="05DBF2E7"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bandVII, bandVIII, bandIX, bandX, bandXI,</w:t>
      </w:r>
    </w:p>
    <w:p w14:paraId="6202328D"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bandXII, bandXIII, bandXIV, bandXV, bandXVI, ...,</w:t>
      </w:r>
    </w:p>
    <w:p w14:paraId="095A32A1"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bandXVII-8a0, bandXVIII-8a0, bandXIX-8a0, bandXX-8a0,</w:t>
      </w:r>
    </w:p>
    <w:p w14:paraId="6454F113"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14:paraId="29B154A6"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14:paraId="1309299E"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14:paraId="618E468C" w14:textId="77777777" w:rsidR="002941F4" w:rsidRPr="00CC7909" w:rsidRDefault="002941F4" w:rsidP="00E47F41">
      <w:pPr>
        <w:pStyle w:val="PL"/>
        <w:shd w:val="clear" w:color="auto" w:fill="E6E6E6"/>
      </w:pPr>
    </w:p>
    <w:p w14:paraId="2A3552E2" w14:textId="77777777" w:rsidR="002941F4" w:rsidRPr="00CC7909" w:rsidRDefault="002941F4" w:rsidP="00E47F41">
      <w:pPr>
        <w:pStyle w:val="PL"/>
        <w:shd w:val="clear" w:color="auto" w:fill="E6E6E6"/>
      </w:pPr>
      <w:r w:rsidRPr="00CC7909">
        <w:t>IRAT-ParametersUTRA-TDD128 ::=</w:t>
      </w:r>
      <w:r w:rsidRPr="00CC7909">
        <w:tab/>
      </w:r>
      <w:r w:rsidRPr="00CC7909">
        <w:tab/>
        <w:t>SEQUENCE {</w:t>
      </w:r>
    </w:p>
    <w:p w14:paraId="5AB982C3" w14:textId="77777777" w:rsidR="002941F4" w:rsidRPr="00CC7909" w:rsidRDefault="002941F4" w:rsidP="00E47F41">
      <w:pPr>
        <w:pStyle w:val="PL"/>
        <w:shd w:val="clear" w:color="auto" w:fill="E6E6E6"/>
      </w:pPr>
      <w:r w:rsidRPr="00CC7909">
        <w:tab/>
        <w:t>supportedBandListUTRA-TDD128</w:t>
      </w:r>
      <w:r w:rsidRPr="00CC7909">
        <w:tab/>
      </w:r>
      <w:r w:rsidRPr="00CC7909">
        <w:tab/>
        <w:t>SupportedBandListUTRA-TDD128</w:t>
      </w:r>
    </w:p>
    <w:p w14:paraId="19DA6ACD" w14:textId="77777777" w:rsidR="002941F4" w:rsidRPr="00CC7909" w:rsidRDefault="002941F4" w:rsidP="00E47F41">
      <w:pPr>
        <w:pStyle w:val="PL"/>
        <w:shd w:val="clear" w:color="auto" w:fill="E6E6E6"/>
      </w:pPr>
      <w:r w:rsidRPr="00CC7909">
        <w:t>}</w:t>
      </w:r>
    </w:p>
    <w:p w14:paraId="6B400CE4" w14:textId="77777777" w:rsidR="002941F4" w:rsidRPr="00CC7909" w:rsidRDefault="002941F4" w:rsidP="00E47F41">
      <w:pPr>
        <w:pStyle w:val="PL"/>
        <w:shd w:val="clear" w:color="auto" w:fill="E6E6E6"/>
      </w:pPr>
    </w:p>
    <w:p w14:paraId="133B7F8A" w14:textId="77777777" w:rsidR="002941F4" w:rsidRPr="00CC7909" w:rsidRDefault="002941F4" w:rsidP="00E47F41">
      <w:pPr>
        <w:pStyle w:val="PL"/>
        <w:shd w:val="clear" w:color="auto" w:fill="E6E6E6"/>
      </w:pPr>
      <w:r w:rsidRPr="00CC7909">
        <w:t>SupportedBandListUTRA-TDD128 ::=</w:t>
      </w:r>
      <w:r w:rsidRPr="00CC7909">
        <w:tab/>
        <w:t>SEQUENCE (SIZE (1..maxBands)) OF SupportedBandUTRA-TDD128</w:t>
      </w:r>
    </w:p>
    <w:p w14:paraId="6C989C95" w14:textId="77777777" w:rsidR="002941F4" w:rsidRPr="00CC7909" w:rsidRDefault="002941F4" w:rsidP="00E47F41">
      <w:pPr>
        <w:pStyle w:val="PL"/>
        <w:shd w:val="clear" w:color="auto" w:fill="E6E6E6"/>
      </w:pPr>
    </w:p>
    <w:p w14:paraId="35BBFCF6" w14:textId="77777777" w:rsidR="002941F4" w:rsidRPr="00CC7909" w:rsidRDefault="002941F4" w:rsidP="00E47F41">
      <w:pPr>
        <w:pStyle w:val="PL"/>
        <w:shd w:val="clear" w:color="auto" w:fill="E6E6E6"/>
      </w:pPr>
      <w:r w:rsidRPr="00CC7909">
        <w:t>SupportedBandUTRA-TDD128 ::=</w:t>
      </w:r>
      <w:r w:rsidRPr="00CC7909">
        <w:tab/>
      </w:r>
      <w:r w:rsidRPr="00CC7909">
        <w:tab/>
        <w:t>ENUMERATED {</w:t>
      </w:r>
    </w:p>
    <w:p w14:paraId="07E43486"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58BFB346"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4D4D5FEB" w14:textId="77777777" w:rsidR="002941F4" w:rsidRPr="00CC7909" w:rsidRDefault="002941F4" w:rsidP="00E47F41">
      <w:pPr>
        <w:pStyle w:val="PL"/>
        <w:shd w:val="clear" w:color="auto" w:fill="E6E6E6"/>
      </w:pPr>
    </w:p>
    <w:p w14:paraId="2C658BE5" w14:textId="77777777" w:rsidR="002941F4" w:rsidRPr="00CC7909" w:rsidRDefault="002941F4" w:rsidP="00E47F41">
      <w:pPr>
        <w:pStyle w:val="PL"/>
        <w:shd w:val="clear" w:color="auto" w:fill="E6E6E6"/>
      </w:pPr>
      <w:r w:rsidRPr="00CC7909">
        <w:t>IRAT-ParametersUTRA-TDD384 ::=</w:t>
      </w:r>
      <w:r w:rsidRPr="00CC7909">
        <w:tab/>
      </w:r>
      <w:r w:rsidRPr="00CC7909">
        <w:tab/>
        <w:t>SEQUENCE {</w:t>
      </w:r>
    </w:p>
    <w:p w14:paraId="4EB49BA5" w14:textId="77777777" w:rsidR="002941F4" w:rsidRPr="00CC7909" w:rsidRDefault="002941F4" w:rsidP="00E47F41">
      <w:pPr>
        <w:pStyle w:val="PL"/>
        <w:shd w:val="clear" w:color="auto" w:fill="E6E6E6"/>
      </w:pPr>
      <w:r w:rsidRPr="00CC7909">
        <w:tab/>
        <w:t>supportedBandListUTRA-TDD384</w:t>
      </w:r>
      <w:r w:rsidRPr="00CC7909">
        <w:tab/>
      </w:r>
      <w:r w:rsidRPr="00CC7909">
        <w:tab/>
        <w:t>SupportedBandListUTRA-TDD384</w:t>
      </w:r>
    </w:p>
    <w:p w14:paraId="01C3DF6A" w14:textId="77777777" w:rsidR="002941F4" w:rsidRPr="00CC7909" w:rsidRDefault="002941F4" w:rsidP="00E47F41">
      <w:pPr>
        <w:pStyle w:val="PL"/>
        <w:shd w:val="clear" w:color="auto" w:fill="E6E6E6"/>
      </w:pPr>
      <w:r w:rsidRPr="00CC7909">
        <w:t>}</w:t>
      </w:r>
    </w:p>
    <w:p w14:paraId="525E8A26" w14:textId="77777777" w:rsidR="002941F4" w:rsidRPr="00CC7909" w:rsidRDefault="002941F4" w:rsidP="00E47F41">
      <w:pPr>
        <w:pStyle w:val="PL"/>
        <w:shd w:val="clear" w:color="auto" w:fill="E6E6E6"/>
      </w:pPr>
    </w:p>
    <w:p w14:paraId="0FE6A6D5" w14:textId="77777777" w:rsidR="002941F4" w:rsidRPr="00CC7909" w:rsidRDefault="002941F4" w:rsidP="00E47F41">
      <w:pPr>
        <w:pStyle w:val="PL"/>
        <w:shd w:val="clear" w:color="auto" w:fill="E6E6E6"/>
      </w:pPr>
      <w:r w:rsidRPr="00CC7909">
        <w:t>SupportedBandListUTRA-TDD384 ::=</w:t>
      </w:r>
      <w:r w:rsidRPr="00CC7909">
        <w:tab/>
        <w:t>SEQUENCE (SIZE (1..maxBands)) OF SupportedBandUTRA-TDD384</w:t>
      </w:r>
    </w:p>
    <w:p w14:paraId="1E9AE763" w14:textId="77777777" w:rsidR="002941F4" w:rsidRPr="00CC7909" w:rsidRDefault="002941F4" w:rsidP="00E47F41">
      <w:pPr>
        <w:pStyle w:val="PL"/>
        <w:shd w:val="clear" w:color="auto" w:fill="E6E6E6"/>
      </w:pPr>
    </w:p>
    <w:p w14:paraId="37AB88AC" w14:textId="77777777" w:rsidR="002941F4" w:rsidRPr="00CC7909" w:rsidRDefault="002941F4" w:rsidP="00E47F41">
      <w:pPr>
        <w:pStyle w:val="PL"/>
        <w:shd w:val="clear" w:color="auto" w:fill="E6E6E6"/>
      </w:pPr>
      <w:r w:rsidRPr="00CC7909">
        <w:t>SupportedBandUTRA-TDD384 ::=</w:t>
      </w:r>
      <w:r w:rsidRPr="00CC7909">
        <w:tab/>
      </w:r>
      <w:r w:rsidRPr="00CC7909">
        <w:tab/>
        <w:t>ENUMERATED {</w:t>
      </w:r>
    </w:p>
    <w:p w14:paraId="4AA701CE"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03FD1514"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1F1E608E" w14:textId="77777777" w:rsidR="002941F4" w:rsidRPr="00CC7909" w:rsidRDefault="002941F4" w:rsidP="00E47F41">
      <w:pPr>
        <w:pStyle w:val="PL"/>
        <w:shd w:val="clear" w:color="auto" w:fill="E6E6E6"/>
      </w:pPr>
    </w:p>
    <w:p w14:paraId="6B6AFB94" w14:textId="77777777" w:rsidR="002941F4" w:rsidRPr="00CC7909" w:rsidRDefault="002941F4" w:rsidP="00E47F41">
      <w:pPr>
        <w:pStyle w:val="PL"/>
        <w:shd w:val="clear" w:color="auto" w:fill="E6E6E6"/>
      </w:pPr>
      <w:r w:rsidRPr="00CC7909">
        <w:t>IRAT-ParametersUTRA-TDD768 ::=</w:t>
      </w:r>
      <w:r w:rsidRPr="00CC7909">
        <w:tab/>
      </w:r>
      <w:r w:rsidRPr="00CC7909">
        <w:tab/>
        <w:t>SEQUENCE {</w:t>
      </w:r>
    </w:p>
    <w:p w14:paraId="02424E5C" w14:textId="77777777" w:rsidR="002941F4" w:rsidRPr="00CC7909" w:rsidRDefault="002941F4" w:rsidP="00E47F41">
      <w:pPr>
        <w:pStyle w:val="PL"/>
        <w:shd w:val="clear" w:color="auto" w:fill="E6E6E6"/>
      </w:pPr>
      <w:r w:rsidRPr="00CC7909">
        <w:tab/>
        <w:t>supportedBandListUTRA-TDD768</w:t>
      </w:r>
      <w:r w:rsidRPr="00CC7909">
        <w:tab/>
      </w:r>
      <w:r w:rsidRPr="00CC7909">
        <w:tab/>
        <w:t>SupportedBandListUTRA-TDD768</w:t>
      </w:r>
    </w:p>
    <w:p w14:paraId="44C4E0FC" w14:textId="77777777" w:rsidR="002941F4" w:rsidRPr="00CC7909" w:rsidRDefault="002941F4" w:rsidP="00E47F41">
      <w:pPr>
        <w:pStyle w:val="PL"/>
        <w:shd w:val="clear" w:color="auto" w:fill="E6E6E6"/>
      </w:pPr>
      <w:r w:rsidRPr="00CC7909">
        <w:t>}</w:t>
      </w:r>
    </w:p>
    <w:p w14:paraId="4FF7FAEA" w14:textId="77777777" w:rsidR="002941F4" w:rsidRPr="00CC7909" w:rsidRDefault="002941F4" w:rsidP="00E47F41">
      <w:pPr>
        <w:pStyle w:val="PL"/>
        <w:shd w:val="clear" w:color="auto" w:fill="E6E6E6"/>
      </w:pPr>
    </w:p>
    <w:p w14:paraId="7761CBE8" w14:textId="77777777" w:rsidR="002941F4" w:rsidRPr="00CC7909" w:rsidRDefault="002941F4" w:rsidP="00E47F41">
      <w:pPr>
        <w:pStyle w:val="PL"/>
        <w:shd w:val="clear" w:color="auto" w:fill="E6E6E6"/>
      </w:pPr>
      <w:r w:rsidRPr="00CC7909">
        <w:t>SupportedBandListUTRA-TDD768 ::=</w:t>
      </w:r>
      <w:r w:rsidRPr="00CC7909">
        <w:tab/>
        <w:t>SEQUENCE (SIZE (1..maxBands)) OF SupportedBandUTRA-TDD768</w:t>
      </w:r>
    </w:p>
    <w:p w14:paraId="7DD86882" w14:textId="77777777" w:rsidR="002941F4" w:rsidRPr="00CC7909" w:rsidRDefault="002941F4" w:rsidP="00E47F41">
      <w:pPr>
        <w:pStyle w:val="PL"/>
        <w:shd w:val="clear" w:color="auto" w:fill="E6E6E6"/>
      </w:pPr>
    </w:p>
    <w:p w14:paraId="722E2C59" w14:textId="77777777" w:rsidR="002941F4" w:rsidRPr="00CC7909" w:rsidRDefault="002941F4" w:rsidP="00E47F41">
      <w:pPr>
        <w:pStyle w:val="PL"/>
        <w:shd w:val="clear" w:color="auto" w:fill="E6E6E6"/>
      </w:pPr>
      <w:r w:rsidRPr="00CC7909">
        <w:t>SupportedBandUTRA-TDD768 ::=</w:t>
      </w:r>
      <w:r w:rsidRPr="00CC7909">
        <w:tab/>
      </w:r>
      <w:r w:rsidRPr="00CC7909">
        <w:tab/>
        <w:t>ENUMERATED {</w:t>
      </w:r>
    </w:p>
    <w:p w14:paraId="70684C8A"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6C4D2DDC"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67E54821" w14:textId="77777777" w:rsidR="002941F4" w:rsidRPr="00CC7909" w:rsidRDefault="002941F4" w:rsidP="00E47F41">
      <w:pPr>
        <w:pStyle w:val="PL"/>
        <w:shd w:val="clear" w:color="auto" w:fill="E6E6E6"/>
      </w:pPr>
    </w:p>
    <w:p w14:paraId="620D19E4" w14:textId="77777777" w:rsidR="002941F4" w:rsidRPr="00CC7909" w:rsidRDefault="002941F4" w:rsidP="00E47F41">
      <w:pPr>
        <w:pStyle w:val="PL"/>
        <w:shd w:val="clear" w:color="auto" w:fill="E6E6E6"/>
      </w:pPr>
      <w:r w:rsidRPr="00CC7909">
        <w:t>IRAT-ParametersUTRA-TDD-v1020 ::=</w:t>
      </w:r>
      <w:r w:rsidRPr="00CC7909">
        <w:tab/>
      </w:r>
      <w:r w:rsidRPr="00CC7909">
        <w:tab/>
        <w:t>SEQUENCE {</w:t>
      </w:r>
    </w:p>
    <w:p w14:paraId="2BA71BFE" w14:textId="77777777" w:rsidR="002941F4" w:rsidRPr="00CC7909" w:rsidRDefault="002941F4" w:rsidP="00E47F41">
      <w:pPr>
        <w:pStyle w:val="PL"/>
        <w:shd w:val="clear" w:color="auto" w:fill="E6E6E6"/>
      </w:pPr>
      <w:r w:rsidRPr="00CC7909">
        <w:tab/>
        <w:t>e-RedirectionUTRA-TDD-r10</w:t>
      </w:r>
      <w:r w:rsidRPr="00CC7909">
        <w:tab/>
      </w:r>
      <w:r w:rsidRPr="00CC7909">
        <w:tab/>
      </w:r>
      <w:r w:rsidRPr="00CC7909">
        <w:tab/>
      </w:r>
      <w:r w:rsidRPr="00CC7909">
        <w:tab/>
        <w:t>ENUMERATED {supported}</w:t>
      </w:r>
    </w:p>
    <w:p w14:paraId="44E9A2C9" w14:textId="77777777" w:rsidR="002941F4" w:rsidRPr="00CC7909" w:rsidRDefault="002941F4" w:rsidP="00E47F41">
      <w:pPr>
        <w:pStyle w:val="PL"/>
        <w:shd w:val="clear" w:color="auto" w:fill="E6E6E6"/>
      </w:pPr>
      <w:r w:rsidRPr="00CC7909">
        <w:t>}</w:t>
      </w:r>
    </w:p>
    <w:p w14:paraId="5216C5BF" w14:textId="77777777" w:rsidR="002941F4" w:rsidRPr="00CC7909" w:rsidRDefault="002941F4" w:rsidP="00E47F41">
      <w:pPr>
        <w:pStyle w:val="PL"/>
        <w:shd w:val="clear" w:color="auto" w:fill="E6E6E6"/>
      </w:pPr>
    </w:p>
    <w:p w14:paraId="4EAD0A3A" w14:textId="77777777" w:rsidR="002941F4" w:rsidRPr="00CC7909" w:rsidRDefault="002941F4" w:rsidP="00E47F41">
      <w:pPr>
        <w:pStyle w:val="PL"/>
        <w:shd w:val="clear" w:color="auto" w:fill="E6E6E6"/>
      </w:pPr>
      <w:r w:rsidRPr="00CC7909">
        <w:t>IRAT-ParametersGERAN ::=</w:t>
      </w:r>
      <w:r w:rsidRPr="00CC7909">
        <w:tab/>
      </w:r>
      <w:r w:rsidRPr="00CC7909">
        <w:tab/>
      </w:r>
      <w:r w:rsidRPr="00CC7909">
        <w:tab/>
        <w:t>SEQUENCE {</w:t>
      </w:r>
    </w:p>
    <w:p w14:paraId="5F6E24BE" w14:textId="77777777" w:rsidR="002941F4" w:rsidRPr="00CC7909" w:rsidRDefault="002941F4" w:rsidP="00E47F41">
      <w:pPr>
        <w:pStyle w:val="PL"/>
        <w:shd w:val="clear" w:color="auto" w:fill="E6E6E6"/>
      </w:pPr>
      <w:r w:rsidRPr="00CC7909">
        <w:tab/>
        <w:t>supportedBandListGERAN</w:t>
      </w:r>
      <w:r w:rsidRPr="00CC7909">
        <w:tab/>
      </w:r>
      <w:r w:rsidRPr="00CC7909">
        <w:tab/>
      </w:r>
      <w:r w:rsidRPr="00CC7909">
        <w:tab/>
      </w:r>
      <w:r w:rsidRPr="00CC7909">
        <w:tab/>
        <w:t>SupportedBandListGERAN,</w:t>
      </w:r>
    </w:p>
    <w:p w14:paraId="1F84666A" w14:textId="77777777" w:rsidR="002941F4" w:rsidRPr="00CC7909" w:rsidRDefault="002941F4" w:rsidP="00E47F41">
      <w:pPr>
        <w:pStyle w:val="PL"/>
        <w:shd w:val="clear" w:color="auto" w:fill="E6E6E6"/>
      </w:pPr>
      <w:r w:rsidRPr="00CC7909">
        <w:tab/>
        <w:t>interRAT-PS-HO-ToGERAN</w:t>
      </w:r>
      <w:r w:rsidRPr="00CC7909">
        <w:tab/>
      </w:r>
      <w:r w:rsidRPr="00CC7909">
        <w:tab/>
      </w:r>
      <w:r w:rsidRPr="00CC7909">
        <w:tab/>
      </w:r>
      <w:r w:rsidRPr="00CC7909">
        <w:tab/>
        <w:t>BOOLEAN</w:t>
      </w:r>
    </w:p>
    <w:p w14:paraId="3559BEBC" w14:textId="77777777" w:rsidR="002941F4" w:rsidRPr="00CC7909" w:rsidRDefault="002941F4" w:rsidP="00E47F41">
      <w:pPr>
        <w:pStyle w:val="PL"/>
        <w:shd w:val="clear" w:color="auto" w:fill="E6E6E6"/>
      </w:pPr>
      <w:r w:rsidRPr="00CC7909">
        <w:t>}</w:t>
      </w:r>
    </w:p>
    <w:p w14:paraId="4EF6FE0C" w14:textId="77777777" w:rsidR="002941F4" w:rsidRPr="00CC7909" w:rsidRDefault="002941F4" w:rsidP="00E47F41">
      <w:pPr>
        <w:pStyle w:val="PL"/>
        <w:shd w:val="clear" w:color="auto" w:fill="E6E6E6"/>
      </w:pPr>
    </w:p>
    <w:p w14:paraId="747D04B2" w14:textId="77777777" w:rsidR="002941F4" w:rsidRPr="00CC7909" w:rsidRDefault="002941F4" w:rsidP="00E47F41">
      <w:pPr>
        <w:pStyle w:val="PL"/>
        <w:shd w:val="clear" w:color="auto" w:fill="E6E6E6"/>
      </w:pPr>
      <w:r w:rsidRPr="00CC7909">
        <w:t>IRAT-ParametersGERAN-v920 ::=</w:t>
      </w:r>
      <w:r w:rsidRPr="00CC7909">
        <w:tab/>
      </w:r>
      <w:r w:rsidRPr="00CC7909">
        <w:tab/>
        <w:t>SEQUENCE {</w:t>
      </w:r>
    </w:p>
    <w:p w14:paraId="7B2A27E8" w14:textId="77777777" w:rsidR="002941F4" w:rsidRPr="00CC7909" w:rsidRDefault="002941F4" w:rsidP="00E47F41">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B49EA3E" w14:textId="77777777" w:rsidR="002941F4" w:rsidRPr="00CC7909" w:rsidRDefault="002941F4" w:rsidP="00E47F41">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14:paraId="7DAC02D8" w14:textId="77777777" w:rsidR="002941F4" w:rsidRPr="00CC7909" w:rsidRDefault="002941F4" w:rsidP="00E47F41">
      <w:pPr>
        <w:pStyle w:val="PL"/>
        <w:shd w:val="clear" w:color="auto" w:fill="E6E6E6"/>
      </w:pPr>
      <w:r w:rsidRPr="00CC7909">
        <w:t>}</w:t>
      </w:r>
    </w:p>
    <w:p w14:paraId="4AF60CC2" w14:textId="77777777" w:rsidR="002941F4" w:rsidRPr="00CC7909" w:rsidRDefault="002941F4" w:rsidP="00E47F41">
      <w:pPr>
        <w:pStyle w:val="PL"/>
        <w:shd w:val="clear" w:color="auto" w:fill="E6E6E6"/>
      </w:pPr>
    </w:p>
    <w:p w14:paraId="5C5444B8" w14:textId="77777777" w:rsidR="002941F4" w:rsidRPr="00CC7909" w:rsidRDefault="002941F4" w:rsidP="00E47F41">
      <w:pPr>
        <w:pStyle w:val="PL"/>
        <w:shd w:val="clear" w:color="auto" w:fill="E6E6E6"/>
      </w:pPr>
      <w:r w:rsidRPr="00CC7909">
        <w:t>SupportedBandListGERAN ::=</w:t>
      </w:r>
      <w:r w:rsidRPr="00CC7909">
        <w:tab/>
      </w:r>
      <w:r w:rsidRPr="00CC7909">
        <w:tab/>
      </w:r>
      <w:r w:rsidRPr="00CC7909">
        <w:tab/>
        <w:t>SEQUENCE (SIZE (1..maxBands)) OF SupportedBandGERAN</w:t>
      </w:r>
    </w:p>
    <w:p w14:paraId="27DD234F" w14:textId="77777777" w:rsidR="002941F4" w:rsidRPr="00CC7909" w:rsidRDefault="002941F4" w:rsidP="00E47F41">
      <w:pPr>
        <w:pStyle w:val="PL"/>
        <w:shd w:val="clear" w:color="auto" w:fill="E6E6E6"/>
      </w:pPr>
    </w:p>
    <w:p w14:paraId="69A046B8" w14:textId="77777777" w:rsidR="002941F4" w:rsidRPr="00CC7909" w:rsidRDefault="002941F4" w:rsidP="00E47F41">
      <w:pPr>
        <w:pStyle w:val="PL"/>
        <w:shd w:val="clear" w:color="auto" w:fill="E6E6E6"/>
      </w:pPr>
      <w:r w:rsidRPr="00CC7909">
        <w:t>SupportedBandGERAN ::=</w:t>
      </w:r>
      <w:r w:rsidRPr="00CC7909">
        <w:tab/>
      </w:r>
      <w:r w:rsidRPr="00CC7909">
        <w:tab/>
      </w:r>
      <w:r w:rsidRPr="00CC7909">
        <w:tab/>
      </w:r>
      <w:r w:rsidRPr="00CC7909">
        <w:tab/>
        <w:t>ENUMERATED {</w:t>
      </w:r>
    </w:p>
    <w:p w14:paraId="44C5E373"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14:paraId="76B38E1D"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14:paraId="615FD87B"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spare5, spare4, spare3, spare2, spare1, ...}</w:t>
      </w:r>
    </w:p>
    <w:p w14:paraId="3500E0E5" w14:textId="77777777" w:rsidR="002941F4" w:rsidRPr="00CC7909" w:rsidRDefault="002941F4" w:rsidP="00E47F41">
      <w:pPr>
        <w:pStyle w:val="PL"/>
        <w:shd w:val="clear" w:color="auto" w:fill="E6E6E6"/>
      </w:pPr>
    </w:p>
    <w:p w14:paraId="7DC06E7B" w14:textId="77777777" w:rsidR="002941F4" w:rsidRPr="00CC7909" w:rsidRDefault="002941F4" w:rsidP="00E47F41">
      <w:pPr>
        <w:pStyle w:val="PL"/>
        <w:shd w:val="clear" w:color="auto" w:fill="E6E6E6"/>
      </w:pPr>
      <w:r w:rsidRPr="00CC7909">
        <w:t>IRAT-ParametersCDMA2000-HRPD ::=</w:t>
      </w:r>
      <w:r w:rsidRPr="00CC7909">
        <w:tab/>
        <w:t>SEQUENCE {</w:t>
      </w:r>
    </w:p>
    <w:p w14:paraId="5A5B54DA" w14:textId="77777777" w:rsidR="002941F4" w:rsidRPr="00CC7909" w:rsidRDefault="002941F4" w:rsidP="00E47F41">
      <w:pPr>
        <w:pStyle w:val="PL"/>
        <w:shd w:val="clear" w:color="auto" w:fill="E6E6E6"/>
      </w:pPr>
      <w:r w:rsidRPr="00CC7909">
        <w:tab/>
        <w:t>supportedBandListHRPD</w:t>
      </w:r>
      <w:r w:rsidRPr="00CC7909">
        <w:tab/>
      </w:r>
      <w:r w:rsidRPr="00CC7909">
        <w:tab/>
      </w:r>
      <w:r w:rsidRPr="00CC7909">
        <w:tab/>
      </w:r>
      <w:r w:rsidRPr="00CC7909">
        <w:tab/>
        <w:t>SupportedBandListHRPD,</w:t>
      </w:r>
    </w:p>
    <w:p w14:paraId="7CD305E2" w14:textId="77777777" w:rsidR="002941F4" w:rsidRPr="00CC7909" w:rsidRDefault="002941F4" w:rsidP="00E47F41">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14:paraId="4695B55F" w14:textId="77777777" w:rsidR="002941F4" w:rsidRPr="00CC7909" w:rsidRDefault="002941F4" w:rsidP="00E47F41">
      <w:pPr>
        <w:pStyle w:val="PL"/>
        <w:shd w:val="clear" w:color="auto" w:fill="E6E6E6"/>
      </w:pPr>
      <w:r w:rsidRPr="00CC7909">
        <w:tab/>
        <w:t>rx-ConfigHRPD</w:t>
      </w:r>
      <w:r w:rsidRPr="00CC7909">
        <w:tab/>
      </w:r>
      <w:r w:rsidRPr="00CC7909">
        <w:tab/>
      </w:r>
      <w:r w:rsidRPr="00CC7909">
        <w:tab/>
      </w:r>
      <w:r w:rsidRPr="00CC7909">
        <w:tab/>
      </w:r>
      <w:r w:rsidRPr="00CC7909">
        <w:tab/>
      </w:r>
      <w:r w:rsidRPr="00CC7909">
        <w:tab/>
        <w:t>ENUMERATED {single, dual}</w:t>
      </w:r>
    </w:p>
    <w:p w14:paraId="785BEA87" w14:textId="77777777" w:rsidR="002941F4" w:rsidRPr="00CC7909" w:rsidRDefault="002941F4" w:rsidP="00E47F41">
      <w:pPr>
        <w:pStyle w:val="PL"/>
        <w:shd w:val="clear" w:color="auto" w:fill="E6E6E6"/>
      </w:pPr>
      <w:r w:rsidRPr="00CC7909">
        <w:t>}</w:t>
      </w:r>
    </w:p>
    <w:p w14:paraId="79414842" w14:textId="77777777" w:rsidR="002941F4" w:rsidRPr="00CC7909" w:rsidRDefault="002941F4" w:rsidP="00E47F41">
      <w:pPr>
        <w:pStyle w:val="PL"/>
        <w:shd w:val="clear" w:color="auto" w:fill="E6E6E6"/>
      </w:pPr>
    </w:p>
    <w:p w14:paraId="587DF8B2" w14:textId="77777777" w:rsidR="002941F4" w:rsidRPr="00CC7909" w:rsidRDefault="002941F4" w:rsidP="00E47F41">
      <w:pPr>
        <w:pStyle w:val="PL"/>
        <w:shd w:val="clear" w:color="auto" w:fill="E6E6E6"/>
      </w:pPr>
      <w:r w:rsidRPr="00CC7909">
        <w:t>SupportedBandListHRPD ::=</w:t>
      </w:r>
      <w:r w:rsidRPr="00CC7909">
        <w:tab/>
      </w:r>
      <w:r w:rsidRPr="00CC7909">
        <w:tab/>
      </w:r>
      <w:r w:rsidRPr="00CC7909">
        <w:tab/>
        <w:t>SEQUENCE (SIZE (1..maxCDMA-BandClass)) OF BandclassCDMA2000</w:t>
      </w:r>
    </w:p>
    <w:p w14:paraId="73BAB414" w14:textId="77777777" w:rsidR="002941F4" w:rsidRPr="00CC7909" w:rsidRDefault="002941F4" w:rsidP="00E47F41">
      <w:pPr>
        <w:pStyle w:val="PL"/>
        <w:shd w:val="clear" w:color="auto" w:fill="E6E6E6"/>
      </w:pPr>
    </w:p>
    <w:p w14:paraId="5C9B674A" w14:textId="77777777" w:rsidR="002941F4" w:rsidRPr="00CC7909" w:rsidRDefault="002941F4" w:rsidP="00E47F41">
      <w:pPr>
        <w:pStyle w:val="PL"/>
        <w:shd w:val="clear" w:color="auto" w:fill="E6E6E6"/>
      </w:pPr>
      <w:r w:rsidRPr="00CC7909">
        <w:t>IRAT-ParametersCDMA2000-1XRTT ::=</w:t>
      </w:r>
      <w:r w:rsidRPr="00CC7909">
        <w:tab/>
        <w:t>SEQUENCE {</w:t>
      </w:r>
    </w:p>
    <w:p w14:paraId="50D65DD2" w14:textId="77777777" w:rsidR="002941F4" w:rsidRPr="00CC7909" w:rsidRDefault="002941F4" w:rsidP="00E47F41">
      <w:pPr>
        <w:pStyle w:val="PL"/>
        <w:shd w:val="clear" w:color="auto" w:fill="E6E6E6"/>
      </w:pPr>
      <w:r w:rsidRPr="00CC7909">
        <w:tab/>
        <w:t>supportedBandList1XRTT</w:t>
      </w:r>
      <w:r w:rsidRPr="00CC7909">
        <w:tab/>
      </w:r>
      <w:r w:rsidRPr="00CC7909">
        <w:tab/>
      </w:r>
      <w:r w:rsidRPr="00CC7909">
        <w:tab/>
      </w:r>
      <w:r w:rsidRPr="00CC7909">
        <w:tab/>
        <w:t>SupportedBandList1XRTT,</w:t>
      </w:r>
    </w:p>
    <w:p w14:paraId="4ADA1642" w14:textId="77777777" w:rsidR="002941F4" w:rsidRPr="00CC7909" w:rsidRDefault="002941F4" w:rsidP="00E47F41">
      <w:pPr>
        <w:pStyle w:val="PL"/>
        <w:shd w:val="clear" w:color="auto" w:fill="E6E6E6"/>
      </w:pPr>
      <w:r w:rsidRPr="00CC7909">
        <w:tab/>
        <w:t>tx-Config1XRTT</w:t>
      </w:r>
      <w:r w:rsidRPr="00CC7909">
        <w:tab/>
      </w:r>
      <w:r w:rsidRPr="00CC7909">
        <w:tab/>
      </w:r>
      <w:r w:rsidRPr="00CC7909">
        <w:tab/>
      </w:r>
      <w:r w:rsidRPr="00CC7909">
        <w:tab/>
      </w:r>
      <w:r w:rsidRPr="00CC7909">
        <w:tab/>
      </w:r>
      <w:r w:rsidRPr="00CC7909">
        <w:tab/>
        <w:t>ENUMERATED {single, dual},</w:t>
      </w:r>
    </w:p>
    <w:p w14:paraId="2B94BB11" w14:textId="77777777" w:rsidR="002941F4" w:rsidRPr="00CC7909" w:rsidRDefault="002941F4" w:rsidP="00E47F41">
      <w:pPr>
        <w:pStyle w:val="PL"/>
        <w:shd w:val="clear" w:color="auto" w:fill="E6E6E6"/>
      </w:pPr>
      <w:r w:rsidRPr="00CC7909">
        <w:tab/>
        <w:t>rx-Config1XRTT</w:t>
      </w:r>
      <w:r w:rsidRPr="00CC7909">
        <w:tab/>
      </w:r>
      <w:r w:rsidRPr="00CC7909">
        <w:tab/>
      </w:r>
      <w:r w:rsidRPr="00CC7909">
        <w:tab/>
      </w:r>
      <w:r w:rsidRPr="00CC7909">
        <w:tab/>
      </w:r>
      <w:r w:rsidRPr="00CC7909">
        <w:tab/>
      </w:r>
      <w:r w:rsidRPr="00CC7909">
        <w:tab/>
        <w:t>ENUMERATED {single, dual}</w:t>
      </w:r>
    </w:p>
    <w:p w14:paraId="03D953E5" w14:textId="77777777" w:rsidR="002941F4" w:rsidRPr="00CC7909" w:rsidRDefault="002941F4" w:rsidP="00E47F41">
      <w:pPr>
        <w:pStyle w:val="PL"/>
        <w:shd w:val="clear" w:color="auto" w:fill="E6E6E6"/>
      </w:pPr>
      <w:r w:rsidRPr="00CC7909">
        <w:t>}</w:t>
      </w:r>
    </w:p>
    <w:p w14:paraId="43742E11" w14:textId="77777777" w:rsidR="002941F4" w:rsidRPr="00CC7909" w:rsidRDefault="002941F4" w:rsidP="00E47F41">
      <w:pPr>
        <w:pStyle w:val="PL"/>
        <w:shd w:val="clear" w:color="auto" w:fill="E6E6E6"/>
      </w:pPr>
    </w:p>
    <w:p w14:paraId="5B180CA7" w14:textId="77777777" w:rsidR="002941F4" w:rsidRPr="00CC7909" w:rsidRDefault="002941F4" w:rsidP="00E47F41">
      <w:pPr>
        <w:pStyle w:val="PL"/>
        <w:shd w:val="clear" w:color="auto" w:fill="E6E6E6"/>
      </w:pPr>
      <w:r w:rsidRPr="00CC7909">
        <w:t>IRAT-ParametersCDMA2000-1XRTT-v920 ::=</w:t>
      </w:r>
      <w:r w:rsidRPr="00CC7909">
        <w:tab/>
        <w:t>SEQUENCE {</w:t>
      </w:r>
    </w:p>
    <w:p w14:paraId="44AA51A3" w14:textId="77777777" w:rsidR="002941F4" w:rsidRPr="00CC7909" w:rsidRDefault="002941F4" w:rsidP="00E47F41">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14:paraId="550AB46D" w14:textId="77777777" w:rsidR="002941F4" w:rsidRPr="00CC7909" w:rsidRDefault="002941F4" w:rsidP="00E47F41">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14:paraId="16B8AE1D" w14:textId="77777777" w:rsidR="002941F4" w:rsidRPr="00CC7909" w:rsidRDefault="002941F4" w:rsidP="00E47F41">
      <w:pPr>
        <w:pStyle w:val="PL"/>
        <w:shd w:val="clear" w:color="auto" w:fill="E6E6E6"/>
      </w:pPr>
      <w:r w:rsidRPr="00CC7909">
        <w:t>}</w:t>
      </w:r>
    </w:p>
    <w:p w14:paraId="45FC5352" w14:textId="77777777" w:rsidR="002941F4" w:rsidRPr="00CC7909" w:rsidRDefault="002941F4" w:rsidP="00E47F41">
      <w:pPr>
        <w:pStyle w:val="PL"/>
        <w:shd w:val="clear" w:color="auto" w:fill="E6E6E6"/>
      </w:pPr>
    </w:p>
    <w:p w14:paraId="7C1540E2" w14:textId="77777777" w:rsidR="002941F4" w:rsidRPr="00CC7909" w:rsidRDefault="002941F4" w:rsidP="00E47F41">
      <w:pPr>
        <w:pStyle w:val="PL"/>
        <w:shd w:val="clear" w:color="auto" w:fill="E6E6E6"/>
      </w:pPr>
      <w:r w:rsidRPr="00CC7909">
        <w:t>IRAT-ParametersCDMA2000-1XRTT-v1020 ::=</w:t>
      </w:r>
      <w:r w:rsidRPr="00CC7909">
        <w:tab/>
        <w:t>SEQUENCE {</w:t>
      </w:r>
    </w:p>
    <w:p w14:paraId="566724F9" w14:textId="77777777" w:rsidR="002941F4" w:rsidRPr="00CC7909" w:rsidRDefault="002941F4" w:rsidP="00E47F41">
      <w:pPr>
        <w:pStyle w:val="PL"/>
        <w:shd w:val="clear" w:color="auto" w:fill="E6E6E6"/>
      </w:pPr>
      <w:r w:rsidRPr="00CC7909">
        <w:tab/>
        <w:t>e-CSFB-dual-1XRTT-r10</w:t>
      </w:r>
      <w:r w:rsidRPr="00CC7909">
        <w:tab/>
      </w:r>
      <w:r w:rsidRPr="00CC7909">
        <w:tab/>
      </w:r>
      <w:r w:rsidRPr="00CC7909">
        <w:tab/>
      </w:r>
      <w:r w:rsidRPr="00CC7909">
        <w:tab/>
        <w:t>ENUMERATED {supported}</w:t>
      </w:r>
    </w:p>
    <w:p w14:paraId="4E023C7F" w14:textId="77777777" w:rsidR="002941F4" w:rsidRPr="00CC7909" w:rsidRDefault="002941F4" w:rsidP="00E47F41">
      <w:pPr>
        <w:pStyle w:val="PL"/>
        <w:shd w:val="clear" w:color="auto" w:fill="E6E6E6"/>
      </w:pPr>
      <w:r w:rsidRPr="00CC7909">
        <w:t>}</w:t>
      </w:r>
    </w:p>
    <w:p w14:paraId="46D7BE63" w14:textId="77777777" w:rsidR="002941F4" w:rsidRPr="00CC7909" w:rsidRDefault="002941F4" w:rsidP="00E47F41">
      <w:pPr>
        <w:pStyle w:val="PL"/>
        <w:shd w:val="clear" w:color="auto" w:fill="E6E6E6"/>
      </w:pPr>
    </w:p>
    <w:p w14:paraId="5DAFA52B" w14:textId="77777777" w:rsidR="002941F4" w:rsidRPr="00CC7909" w:rsidRDefault="002941F4" w:rsidP="00E47F41">
      <w:pPr>
        <w:pStyle w:val="PL"/>
        <w:shd w:val="clear" w:color="auto" w:fill="E6E6E6"/>
      </w:pPr>
      <w:r w:rsidRPr="00CC7909">
        <w:t>IRAT-ParametersCDMA2000-v1130 ::=</w:t>
      </w:r>
      <w:r w:rsidRPr="00CC7909">
        <w:tab/>
      </w:r>
      <w:r w:rsidRPr="00CC7909">
        <w:tab/>
        <w:t>SEQUENCE {</w:t>
      </w:r>
    </w:p>
    <w:p w14:paraId="36604E38" w14:textId="77777777" w:rsidR="002941F4" w:rsidRPr="00CC7909" w:rsidRDefault="002941F4" w:rsidP="00E47F41">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14:paraId="27A58DE4" w14:textId="77777777" w:rsidR="002941F4" w:rsidRPr="00CC7909" w:rsidRDefault="002941F4" w:rsidP="00E47F41">
      <w:pPr>
        <w:pStyle w:val="PL"/>
        <w:shd w:val="clear" w:color="auto" w:fill="E6E6E6"/>
      </w:pPr>
      <w:r w:rsidRPr="00CC7909">
        <w:t>}</w:t>
      </w:r>
    </w:p>
    <w:p w14:paraId="15412B9D" w14:textId="77777777" w:rsidR="002941F4" w:rsidRPr="00CC7909" w:rsidRDefault="002941F4" w:rsidP="00E47F41">
      <w:pPr>
        <w:pStyle w:val="PL"/>
        <w:shd w:val="clear" w:color="auto" w:fill="E6E6E6"/>
      </w:pPr>
    </w:p>
    <w:p w14:paraId="0032D9F7" w14:textId="77777777" w:rsidR="002941F4" w:rsidRPr="00CC7909" w:rsidRDefault="002941F4" w:rsidP="00E47F41">
      <w:pPr>
        <w:pStyle w:val="PL"/>
        <w:shd w:val="clear" w:color="auto" w:fill="E6E6E6"/>
      </w:pPr>
      <w:r w:rsidRPr="00CC7909">
        <w:t>SupportedBandList1XRTT ::=</w:t>
      </w:r>
      <w:r w:rsidRPr="00CC7909">
        <w:tab/>
      </w:r>
      <w:r w:rsidRPr="00CC7909">
        <w:tab/>
      </w:r>
      <w:r w:rsidRPr="00CC7909">
        <w:tab/>
        <w:t>SEQUENCE (SIZE (1..maxCDMA-BandClass)) OF BandclassCDMA2000</w:t>
      </w:r>
    </w:p>
    <w:p w14:paraId="39E0877D" w14:textId="77777777" w:rsidR="002941F4" w:rsidRPr="00CC7909" w:rsidRDefault="002941F4" w:rsidP="00E47F41">
      <w:pPr>
        <w:pStyle w:val="PL"/>
        <w:shd w:val="clear" w:color="auto" w:fill="E6E6E6"/>
      </w:pPr>
    </w:p>
    <w:p w14:paraId="75BA8712" w14:textId="77777777" w:rsidR="002941F4" w:rsidRPr="00CC7909" w:rsidRDefault="002941F4" w:rsidP="00E47F41">
      <w:pPr>
        <w:pStyle w:val="PL"/>
        <w:shd w:val="clear" w:color="auto" w:fill="E6E6E6"/>
      </w:pPr>
      <w:r w:rsidRPr="00CC7909">
        <w:t>IRAT-ParametersWLAN-r13 ::=</w:t>
      </w:r>
      <w:r w:rsidRPr="00CC7909">
        <w:tab/>
      </w:r>
      <w:r w:rsidRPr="00CC7909">
        <w:tab/>
        <w:t>SEQUENCE {</w:t>
      </w:r>
    </w:p>
    <w:p w14:paraId="0FDCC2C4" w14:textId="77777777" w:rsidR="002941F4" w:rsidRPr="00CC7909" w:rsidRDefault="002941F4" w:rsidP="00E47F41">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14:paraId="23288B2F" w14:textId="77777777" w:rsidR="002941F4" w:rsidRPr="00CC7909" w:rsidRDefault="002941F4" w:rsidP="00E47F41">
      <w:pPr>
        <w:pStyle w:val="PL"/>
        <w:shd w:val="clear" w:color="auto" w:fill="E6E6E6"/>
      </w:pPr>
      <w:r w:rsidRPr="00CC7909">
        <w:t>}</w:t>
      </w:r>
    </w:p>
    <w:p w14:paraId="65704378" w14:textId="77777777" w:rsidR="002941F4" w:rsidRPr="00CC7909" w:rsidRDefault="002941F4" w:rsidP="00E47F41">
      <w:pPr>
        <w:pStyle w:val="PL"/>
        <w:shd w:val="clear" w:color="auto" w:fill="E6E6E6"/>
      </w:pPr>
    </w:p>
    <w:p w14:paraId="1ED931AE" w14:textId="77777777" w:rsidR="002941F4" w:rsidRPr="00CC7909" w:rsidRDefault="002941F4" w:rsidP="00E47F41">
      <w:pPr>
        <w:pStyle w:val="PL"/>
        <w:shd w:val="clear" w:color="auto" w:fill="E6E6E6"/>
      </w:pPr>
      <w:r w:rsidRPr="00CC7909">
        <w:t>CSG-ProximityIndicationParameters-r9 ::=</w:t>
      </w:r>
      <w:r w:rsidRPr="00CC7909">
        <w:tab/>
        <w:t>SEQUENCE {</w:t>
      </w:r>
    </w:p>
    <w:p w14:paraId="0D53A6F2" w14:textId="77777777" w:rsidR="002941F4" w:rsidRPr="00CC7909" w:rsidRDefault="002941F4" w:rsidP="00E47F41">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14:paraId="5D38575F" w14:textId="77777777" w:rsidR="002941F4" w:rsidRPr="00CC7909" w:rsidRDefault="002941F4" w:rsidP="00E47F41">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14:paraId="557CBFF6" w14:textId="77777777" w:rsidR="002941F4" w:rsidRPr="00CC7909" w:rsidRDefault="002941F4" w:rsidP="00E47F41">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14:paraId="2DDD2226" w14:textId="77777777" w:rsidR="002941F4" w:rsidRPr="00CC7909" w:rsidRDefault="002941F4" w:rsidP="00E47F41">
      <w:pPr>
        <w:pStyle w:val="PL"/>
        <w:shd w:val="clear" w:color="auto" w:fill="E6E6E6"/>
      </w:pPr>
      <w:r w:rsidRPr="00CC7909">
        <w:t>}</w:t>
      </w:r>
    </w:p>
    <w:p w14:paraId="1773E738" w14:textId="77777777" w:rsidR="002941F4" w:rsidRPr="00CC7909" w:rsidRDefault="002941F4" w:rsidP="00E47F41">
      <w:pPr>
        <w:pStyle w:val="PL"/>
        <w:shd w:val="clear" w:color="auto" w:fill="E6E6E6"/>
      </w:pPr>
    </w:p>
    <w:p w14:paraId="547A19E5" w14:textId="77777777" w:rsidR="002941F4" w:rsidRPr="00CC7909" w:rsidRDefault="002941F4" w:rsidP="00E47F41">
      <w:pPr>
        <w:pStyle w:val="PL"/>
        <w:shd w:val="clear" w:color="auto" w:fill="E6E6E6"/>
      </w:pPr>
      <w:r w:rsidRPr="00CC7909">
        <w:t>NeighCellSI-AcquisitionParameters-r9 ::=</w:t>
      </w:r>
      <w:r w:rsidRPr="00CC7909">
        <w:tab/>
        <w:t>SEQUENCE {</w:t>
      </w:r>
    </w:p>
    <w:p w14:paraId="6B405C20" w14:textId="77777777" w:rsidR="002941F4" w:rsidRPr="00CC7909" w:rsidRDefault="002941F4" w:rsidP="00E47F41">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14:paraId="1F1B3415" w14:textId="77777777" w:rsidR="002941F4" w:rsidRPr="00CC7909" w:rsidRDefault="002941F4" w:rsidP="00E47F41">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14:paraId="71A9D83A" w14:textId="77777777" w:rsidR="002941F4" w:rsidRPr="00CC7909" w:rsidRDefault="002941F4" w:rsidP="00E47F41">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14:paraId="1BD917AB" w14:textId="77777777" w:rsidR="002941F4" w:rsidRPr="00CC7909" w:rsidRDefault="002941F4" w:rsidP="00E47F41">
      <w:pPr>
        <w:pStyle w:val="PL"/>
        <w:shd w:val="clear" w:color="auto" w:fill="E6E6E6"/>
      </w:pPr>
      <w:r w:rsidRPr="00CC7909">
        <w:t>}</w:t>
      </w:r>
    </w:p>
    <w:p w14:paraId="726DB27E" w14:textId="77777777" w:rsidR="002941F4" w:rsidRPr="00CC7909" w:rsidRDefault="002941F4" w:rsidP="00E47F41">
      <w:pPr>
        <w:pStyle w:val="PL"/>
        <w:shd w:val="clear" w:color="auto" w:fill="E6E6E6"/>
      </w:pPr>
    </w:p>
    <w:p w14:paraId="75656E87" w14:textId="77777777" w:rsidR="002941F4" w:rsidRPr="00CC7909" w:rsidRDefault="002941F4" w:rsidP="00E47F41">
      <w:pPr>
        <w:pStyle w:val="PL"/>
        <w:shd w:val="clear" w:color="auto" w:fill="E6E6E6"/>
      </w:pPr>
      <w:r w:rsidRPr="00CC7909">
        <w:t>SON-Parameters-r9 ::=</w:t>
      </w:r>
      <w:r w:rsidRPr="00CC7909">
        <w:tab/>
      </w:r>
      <w:r w:rsidRPr="00CC7909">
        <w:tab/>
      </w:r>
      <w:r w:rsidRPr="00CC7909">
        <w:tab/>
      </w:r>
      <w:r w:rsidRPr="00CC7909">
        <w:tab/>
        <w:t>SEQUENCE {</w:t>
      </w:r>
    </w:p>
    <w:p w14:paraId="4F4E1A77" w14:textId="77777777" w:rsidR="002941F4" w:rsidRPr="00CC7909" w:rsidRDefault="002941F4" w:rsidP="00E47F41">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25A36F4" w14:textId="77777777" w:rsidR="002941F4" w:rsidRPr="00CC7909" w:rsidRDefault="002941F4" w:rsidP="00E47F41">
      <w:pPr>
        <w:pStyle w:val="PL"/>
        <w:shd w:val="clear" w:color="auto" w:fill="E6E6E6"/>
      </w:pPr>
      <w:r w:rsidRPr="00CC7909">
        <w:t>}</w:t>
      </w:r>
    </w:p>
    <w:p w14:paraId="59FADB72" w14:textId="77777777" w:rsidR="002941F4" w:rsidRPr="00CC7909" w:rsidRDefault="002941F4" w:rsidP="00E47F41">
      <w:pPr>
        <w:pStyle w:val="PL"/>
        <w:shd w:val="clear" w:color="auto" w:fill="E6E6E6"/>
      </w:pPr>
    </w:p>
    <w:p w14:paraId="07C19616" w14:textId="77777777" w:rsidR="002941F4" w:rsidRPr="00CC7909" w:rsidRDefault="002941F4" w:rsidP="00E47F41">
      <w:pPr>
        <w:pStyle w:val="PL"/>
        <w:shd w:val="clear" w:color="auto" w:fill="E6E6E6"/>
      </w:pPr>
      <w:r w:rsidRPr="00CC7909">
        <w:t>UE-BasedNetwPerfMeasParameters-r10 ::=</w:t>
      </w:r>
      <w:r w:rsidRPr="00CC7909">
        <w:tab/>
        <w:t>SEQUENCE {</w:t>
      </w:r>
    </w:p>
    <w:p w14:paraId="28A7832A" w14:textId="77777777" w:rsidR="002941F4" w:rsidRPr="00CC7909" w:rsidRDefault="002941F4" w:rsidP="00E47F41">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14:paraId="3D5FAC70" w14:textId="77777777" w:rsidR="002941F4" w:rsidRPr="00CC7909" w:rsidRDefault="002941F4" w:rsidP="00E47F41">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14:paraId="1A6717C9" w14:textId="77777777" w:rsidR="002941F4" w:rsidRPr="00CC7909" w:rsidRDefault="002941F4" w:rsidP="00E47F41">
      <w:pPr>
        <w:pStyle w:val="PL"/>
        <w:shd w:val="clear" w:color="auto" w:fill="E6E6E6"/>
      </w:pPr>
      <w:r w:rsidRPr="00CC7909">
        <w:t>}</w:t>
      </w:r>
    </w:p>
    <w:p w14:paraId="00083E5C" w14:textId="77777777" w:rsidR="002941F4" w:rsidRPr="00CC7909" w:rsidRDefault="002941F4" w:rsidP="00E47F41">
      <w:pPr>
        <w:pStyle w:val="PL"/>
        <w:shd w:val="clear" w:color="auto" w:fill="E6E6E6"/>
      </w:pPr>
    </w:p>
    <w:p w14:paraId="574CF5B6" w14:textId="77777777" w:rsidR="002941F4" w:rsidRPr="00CC7909" w:rsidRDefault="002941F4" w:rsidP="00E47F41">
      <w:pPr>
        <w:pStyle w:val="PL"/>
        <w:shd w:val="clear" w:color="auto" w:fill="E6E6E6"/>
      </w:pPr>
      <w:r w:rsidRPr="00CC7909">
        <w:t>UE-BasedNetwPerfMeasParameters-v1250 ::=</w:t>
      </w:r>
      <w:r w:rsidRPr="00CC7909">
        <w:tab/>
        <w:t>SEQUENCE {</w:t>
      </w:r>
    </w:p>
    <w:p w14:paraId="3E7B19FD" w14:textId="77777777" w:rsidR="002941F4" w:rsidRPr="00CC7909" w:rsidRDefault="002941F4" w:rsidP="00E47F41">
      <w:pPr>
        <w:pStyle w:val="PL"/>
        <w:shd w:val="clear" w:color="auto" w:fill="E6E6E6"/>
      </w:pPr>
      <w:r w:rsidRPr="00CC7909">
        <w:tab/>
        <w:t>loggedMBSFNMeasurements-r12</w:t>
      </w:r>
      <w:r w:rsidRPr="00CC7909">
        <w:tab/>
      </w:r>
      <w:r w:rsidRPr="00CC7909">
        <w:tab/>
      </w:r>
      <w:r w:rsidRPr="00CC7909">
        <w:tab/>
      </w:r>
      <w:r w:rsidRPr="00CC7909">
        <w:tab/>
        <w:t>ENUMERATED {supported}</w:t>
      </w:r>
    </w:p>
    <w:p w14:paraId="13A0E258" w14:textId="77777777" w:rsidR="002941F4" w:rsidRPr="00CC7909" w:rsidRDefault="002941F4" w:rsidP="00E47F41">
      <w:pPr>
        <w:pStyle w:val="PL"/>
        <w:shd w:val="clear" w:color="auto" w:fill="E6E6E6"/>
      </w:pPr>
      <w:r w:rsidRPr="00CC7909">
        <w:t>}</w:t>
      </w:r>
    </w:p>
    <w:p w14:paraId="1E17FEDF" w14:textId="77777777" w:rsidR="002941F4" w:rsidRPr="00CC7909" w:rsidRDefault="002941F4" w:rsidP="00E47F41">
      <w:pPr>
        <w:pStyle w:val="PL"/>
        <w:shd w:val="clear" w:color="auto" w:fill="E6E6E6"/>
      </w:pPr>
    </w:p>
    <w:p w14:paraId="19996DA2" w14:textId="77777777" w:rsidR="002941F4" w:rsidRPr="00CC7909" w:rsidRDefault="002941F4" w:rsidP="00E47F41">
      <w:pPr>
        <w:pStyle w:val="PL"/>
        <w:shd w:val="clear" w:color="auto" w:fill="E6E6E6"/>
      </w:pPr>
      <w:r w:rsidRPr="00CC7909">
        <w:t>UE-BasedNetwPerfMeasParameters-v1430 ::=</w:t>
      </w:r>
      <w:r w:rsidRPr="00CC7909">
        <w:tab/>
        <w:t>SEQUENCE {</w:t>
      </w:r>
    </w:p>
    <w:p w14:paraId="2E0F914E" w14:textId="77777777" w:rsidR="002941F4" w:rsidRPr="00CC7909" w:rsidRDefault="002941F4" w:rsidP="00E47F41">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64632AE" w14:textId="77777777" w:rsidR="002941F4" w:rsidRPr="00CC7909" w:rsidRDefault="002941F4" w:rsidP="00E47F41">
      <w:pPr>
        <w:pStyle w:val="PL"/>
        <w:shd w:val="clear" w:color="auto" w:fill="E6E6E6"/>
      </w:pPr>
      <w:r w:rsidRPr="00CC7909">
        <w:t>}</w:t>
      </w:r>
    </w:p>
    <w:p w14:paraId="6E1312C7" w14:textId="77777777" w:rsidR="002941F4" w:rsidRPr="00CC7909" w:rsidRDefault="002941F4" w:rsidP="00E47F41">
      <w:pPr>
        <w:pStyle w:val="PL"/>
        <w:shd w:val="clear" w:color="auto" w:fill="E6E6E6"/>
      </w:pPr>
    </w:p>
    <w:p w14:paraId="6CC446C3" w14:textId="77777777" w:rsidR="002941F4" w:rsidRPr="00CC7909" w:rsidRDefault="002941F4" w:rsidP="00E47F41">
      <w:pPr>
        <w:pStyle w:val="PL"/>
        <w:shd w:val="clear" w:color="auto" w:fill="E6E6E6"/>
      </w:pPr>
      <w:r w:rsidRPr="00CC7909">
        <w:t>OTDOA-PositioningCapabilities-r10 ::=</w:t>
      </w:r>
      <w:r w:rsidRPr="00CC7909">
        <w:tab/>
        <w:t>SEQUENCE {</w:t>
      </w:r>
    </w:p>
    <w:p w14:paraId="40DBAB63" w14:textId="77777777" w:rsidR="002941F4" w:rsidRPr="00CC7909" w:rsidRDefault="002941F4" w:rsidP="00E47F41">
      <w:pPr>
        <w:pStyle w:val="PL"/>
        <w:shd w:val="clear" w:color="auto" w:fill="E6E6E6"/>
      </w:pPr>
      <w:r w:rsidRPr="00CC7909">
        <w:tab/>
        <w:t>otdoa-UE-Assisted-r10</w:t>
      </w:r>
      <w:r w:rsidRPr="00CC7909">
        <w:tab/>
      </w:r>
      <w:r w:rsidRPr="00CC7909">
        <w:tab/>
      </w:r>
      <w:r w:rsidRPr="00CC7909">
        <w:tab/>
      </w:r>
      <w:r w:rsidRPr="00CC7909">
        <w:tab/>
      </w:r>
      <w:r w:rsidRPr="00CC7909">
        <w:tab/>
        <w:t>ENUMERATED {supported},</w:t>
      </w:r>
    </w:p>
    <w:p w14:paraId="464ADB3E" w14:textId="77777777" w:rsidR="002941F4" w:rsidRPr="00CC7909" w:rsidRDefault="002941F4" w:rsidP="00E47F41">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14:paraId="40C9B10A" w14:textId="77777777" w:rsidR="002941F4" w:rsidRPr="00CC7909" w:rsidRDefault="002941F4" w:rsidP="00E47F41">
      <w:pPr>
        <w:pStyle w:val="PL"/>
        <w:shd w:val="clear" w:color="auto" w:fill="E6E6E6"/>
      </w:pPr>
      <w:r w:rsidRPr="00CC7909">
        <w:t>}</w:t>
      </w:r>
    </w:p>
    <w:p w14:paraId="1499AC78" w14:textId="77777777" w:rsidR="002941F4" w:rsidRPr="00CC7909" w:rsidRDefault="002941F4" w:rsidP="00E47F41">
      <w:pPr>
        <w:pStyle w:val="PL"/>
        <w:shd w:val="clear" w:color="auto" w:fill="E6E6E6"/>
      </w:pPr>
    </w:p>
    <w:p w14:paraId="667A3748" w14:textId="77777777" w:rsidR="002941F4" w:rsidRPr="00CC7909" w:rsidRDefault="002941F4" w:rsidP="00E47F41">
      <w:pPr>
        <w:pStyle w:val="PL"/>
        <w:shd w:val="clear" w:color="auto" w:fill="E6E6E6"/>
      </w:pPr>
      <w:r w:rsidRPr="00CC7909">
        <w:t>Other-Parameters-r11 ::=</w:t>
      </w:r>
      <w:r w:rsidRPr="00CC7909">
        <w:tab/>
      </w:r>
      <w:r w:rsidRPr="00CC7909">
        <w:tab/>
      </w:r>
      <w:r w:rsidRPr="00CC7909">
        <w:tab/>
      </w:r>
      <w:r w:rsidRPr="00CC7909">
        <w:tab/>
        <w:t>SEQUENCE {</w:t>
      </w:r>
    </w:p>
    <w:p w14:paraId="79A7AE21" w14:textId="77777777" w:rsidR="002941F4" w:rsidRPr="00CC7909" w:rsidRDefault="002941F4" w:rsidP="00E47F41">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0D01430" w14:textId="77777777" w:rsidR="002941F4" w:rsidRPr="00CC7909" w:rsidRDefault="002941F4" w:rsidP="00E47F41">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9A33401" w14:textId="77777777" w:rsidR="002941F4" w:rsidRPr="00CC7909" w:rsidRDefault="002941F4" w:rsidP="00E47F41">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14:paraId="450ED78A" w14:textId="77777777" w:rsidR="002941F4" w:rsidRPr="00CC7909" w:rsidRDefault="002941F4" w:rsidP="00E47F41">
      <w:pPr>
        <w:pStyle w:val="PL"/>
        <w:shd w:val="clear" w:color="auto" w:fill="E6E6E6"/>
      </w:pPr>
      <w:r w:rsidRPr="00CC7909">
        <w:t>}</w:t>
      </w:r>
    </w:p>
    <w:p w14:paraId="656FA66B" w14:textId="77777777" w:rsidR="002941F4" w:rsidRPr="00CC7909" w:rsidRDefault="002941F4" w:rsidP="00E47F41">
      <w:pPr>
        <w:pStyle w:val="PL"/>
        <w:shd w:val="clear" w:color="auto" w:fill="E6E6E6"/>
      </w:pPr>
    </w:p>
    <w:p w14:paraId="0750362F" w14:textId="77777777" w:rsidR="002941F4" w:rsidRPr="00CC7909" w:rsidRDefault="002941F4" w:rsidP="00E47F41">
      <w:pPr>
        <w:pStyle w:val="PL"/>
        <w:shd w:val="clear" w:color="auto" w:fill="E6E6E6"/>
      </w:pPr>
      <w:r w:rsidRPr="00CC7909">
        <w:t>Other-Parameters-v11d0 ::=</w:t>
      </w:r>
      <w:r w:rsidRPr="00CC7909">
        <w:tab/>
      </w:r>
      <w:r w:rsidRPr="00CC7909">
        <w:tab/>
      </w:r>
      <w:r w:rsidRPr="00CC7909">
        <w:tab/>
      </w:r>
      <w:r w:rsidRPr="00CC7909">
        <w:tab/>
        <w:t>SEQUENCE {</w:t>
      </w:r>
    </w:p>
    <w:p w14:paraId="2B3B5E5A" w14:textId="77777777" w:rsidR="002941F4" w:rsidRPr="00CC7909" w:rsidRDefault="002941F4" w:rsidP="00E47F41">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14:paraId="1F9F5BCB" w14:textId="77777777" w:rsidR="002941F4" w:rsidRPr="00CC7909" w:rsidRDefault="002941F4" w:rsidP="00E47F41">
      <w:pPr>
        <w:pStyle w:val="PL"/>
        <w:shd w:val="clear" w:color="auto" w:fill="E6E6E6"/>
      </w:pPr>
      <w:r w:rsidRPr="00CC7909">
        <w:t>}</w:t>
      </w:r>
    </w:p>
    <w:p w14:paraId="3F913DF5" w14:textId="77777777" w:rsidR="002941F4" w:rsidRPr="00CC7909" w:rsidRDefault="002941F4" w:rsidP="00E47F41">
      <w:pPr>
        <w:pStyle w:val="PL"/>
        <w:shd w:val="clear" w:color="auto" w:fill="E6E6E6"/>
      </w:pPr>
    </w:p>
    <w:p w14:paraId="4202B738" w14:textId="77777777" w:rsidR="002941F4" w:rsidRPr="00CC7909" w:rsidRDefault="002941F4" w:rsidP="00E47F41">
      <w:pPr>
        <w:pStyle w:val="PL"/>
        <w:shd w:val="clear" w:color="auto" w:fill="E6E6E6"/>
      </w:pPr>
      <w:r w:rsidRPr="00CC7909">
        <w:t>Other-Parameters-v1360 ::=</w:t>
      </w:r>
      <w:r w:rsidRPr="00CC7909">
        <w:tab/>
        <w:t>SEQUENCE {</w:t>
      </w:r>
    </w:p>
    <w:p w14:paraId="7D3BC9AA" w14:textId="77777777" w:rsidR="002941F4" w:rsidRPr="00CC7909" w:rsidRDefault="002941F4" w:rsidP="00E47F41">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14:paraId="79B4754B" w14:textId="77777777" w:rsidR="002941F4" w:rsidRPr="00CC7909" w:rsidRDefault="002941F4" w:rsidP="00E47F41">
      <w:pPr>
        <w:pStyle w:val="PL"/>
        <w:shd w:val="clear" w:color="auto" w:fill="E6E6E6"/>
      </w:pPr>
      <w:r w:rsidRPr="00CC7909">
        <w:t>}</w:t>
      </w:r>
    </w:p>
    <w:p w14:paraId="1B04A5E0" w14:textId="77777777" w:rsidR="002941F4" w:rsidRPr="00CC7909" w:rsidRDefault="002941F4" w:rsidP="00E47F41">
      <w:pPr>
        <w:pStyle w:val="PL"/>
        <w:shd w:val="clear" w:color="auto" w:fill="E6E6E6"/>
      </w:pPr>
    </w:p>
    <w:p w14:paraId="1C5C3DF2" w14:textId="77777777" w:rsidR="002941F4" w:rsidRPr="00CC7909" w:rsidRDefault="002941F4" w:rsidP="00E47F41">
      <w:pPr>
        <w:pStyle w:val="PL"/>
        <w:shd w:val="clear" w:color="auto" w:fill="E6E6E6"/>
      </w:pPr>
      <w:r w:rsidRPr="00CC7909">
        <w:t>Other-Parameters-v1430 ::=</w:t>
      </w:r>
      <w:r w:rsidRPr="00CC7909">
        <w:tab/>
      </w:r>
      <w:r w:rsidRPr="00CC7909">
        <w:tab/>
      </w:r>
      <w:r w:rsidRPr="00CC7909">
        <w:tab/>
        <w:t>SEQUENCE {</w:t>
      </w:r>
    </w:p>
    <w:p w14:paraId="19C12FE7" w14:textId="77777777" w:rsidR="002941F4" w:rsidRPr="00CC7909" w:rsidRDefault="002941F4" w:rsidP="00E47F41">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p>
    <w:p w14:paraId="2357733B" w14:textId="77777777" w:rsidR="002941F4" w:rsidRPr="00CC7909" w:rsidRDefault="002941F4" w:rsidP="00E47F41">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14:paraId="6CEC6EC1" w14:textId="77777777" w:rsidR="002941F4" w:rsidRPr="00CC7909" w:rsidRDefault="002941F4" w:rsidP="00E47F41">
      <w:pPr>
        <w:pStyle w:val="PL"/>
        <w:shd w:val="clear" w:color="auto" w:fill="E6E6E6"/>
      </w:pPr>
      <w:r w:rsidRPr="00CC7909">
        <w:t>}</w:t>
      </w:r>
    </w:p>
    <w:p w14:paraId="4561D787" w14:textId="77777777" w:rsidR="002941F4" w:rsidRPr="00CC7909" w:rsidRDefault="002941F4" w:rsidP="00E47F41">
      <w:pPr>
        <w:pStyle w:val="PL"/>
        <w:shd w:val="clear" w:color="auto" w:fill="E6E6E6"/>
      </w:pPr>
    </w:p>
    <w:p w14:paraId="559621CB" w14:textId="77777777" w:rsidR="002941F4" w:rsidRPr="00CC7909" w:rsidRDefault="002941F4" w:rsidP="00E47F41">
      <w:pPr>
        <w:pStyle w:val="PL"/>
        <w:shd w:val="clear" w:color="auto" w:fill="E6E6E6"/>
      </w:pPr>
      <w:r w:rsidRPr="00CC7909">
        <w:t>OtherParameters-v1450 ::=</w:t>
      </w:r>
      <w:r w:rsidRPr="00CC7909">
        <w:tab/>
        <w:t>SEQUENCE {</w:t>
      </w:r>
    </w:p>
    <w:p w14:paraId="7B9B5B15" w14:textId="77777777" w:rsidR="002941F4" w:rsidRPr="00CC7909" w:rsidRDefault="002941F4" w:rsidP="00E47F41">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14:paraId="12023BE1" w14:textId="77777777" w:rsidR="002941F4" w:rsidRPr="00CC7909" w:rsidRDefault="002941F4" w:rsidP="00E47F41">
      <w:pPr>
        <w:pStyle w:val="PL"/>
        <w:shd w:val="clear" w:color="auto" w:fill="E6E6E6"/>
      </w:pPr>
      <w:r w:rsidRPr="00CC7909">
        <w:t>}</w:t>
      </w:r>
    </w:p>
    <w:p w14:paraId="7ABFD4F7" w14:textId="77777777" w:rsidR="002941F4" w:rsidRPr="00CC7909" w:rsidRDefault="002941F4" w:rsidP="00E47F41">
      <w:pPr>
        <w:pStyle w:val="PL"/>
        <w:shd w:val="clear" w:color="auto" w:fill="E6E6E6"/>
      </w:pPr>
    </w:p>
    <w:p w14:paraId="2C5A0AB5" w14:textId="77777777" w:rsidR="002941F4" w:rsidRPr="00CC7909" w:rsidRDefault="002941F4" w:rsidP="00E47F41">
      <w:pPr>
        <w:pStyle w:val="PL"/>
        <w:shd w:val="clear" w:color="auto" w:fill="E6E6E6"/>
      </w:pPr>
      <w:r w:rsidRPr="00CC7909">
        <w:t>Other-Parameters-v1460 ::=</w:t>
      </w:r>
      <w:r w:rsidRPr="00CC7909">
        <w:tab/>
        <w:t>SEQUENCE {</w:t>
      </w:r>
    </w:p>
    <w:p w14:paraId="155988B7" w14:textId="77777777" w:rsidR="002941F4" w:rsidRPr="00CC7909" w:rsidRDefault="002941F4" w:rsidP="00E47F41">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14:paraId="26DE887C" w14:textId="77777777" w:rsidR="002941F4" w:rsidRPr="00CC7909" w:rsidRDefault="002941F4" w:rsidP="00E47F41">
      <w:pPr>
        <w:pStyle w:val="PL"/>
        <w:shd w:val="clear" w:color="auto" w:fill="E6E6E6"/>
      </w:pPr>
      <w:r w:rsidRPr="00CC7909">
        <w:t>}</w:t>
      </w:r>
    </w:p>
    <w:p w14:paraId="4226B2C5" w14:textId="77777777" w:rsidR="002941F4" w:rsidRPr="00CC7909" w:rsidRDefault="002941F4" w:rsidP="00E47F41">
      <w:pPr>
        <w:pStyle w:val="PL"/>
        <w:shd w:val="clear" w:color="auto" w:fill="E6E6E6"/>
      </w:pPr>
    </w:p>
    <w:p w14:paraId="61A51278" w14:textId="77777777" w:rsidR="002941F4" w:rsidRPr="00CC7909" w:rsidRDefault="002941F4" w:rsidP="00E47F41">
      <w:pPr>
        <w:pStyle w:val="PL"/>
        <w:shd w:val="clear" w:color="auto" w:fill="E6E6E6"/>
      </w:pPr>
      <w:r w:rsidRPr="00CC7909">
        <w:t>MBMS-Parameters-r11 ::=</w:t>
      </w:r>
      <w:r w:rsidRPr="00CC7909">
        <w:tab/>
      </w:r>
      <w:r w:rsidRPr="00CC7909">
        <w:tab/>
      </w:r>
      <w:r w:rsidRPr="00CC7909">
        <w:tab/>
      </w:r>
      <w:r w:rsidRPr="00CC7909">
        <w:tab/>
        <w:t>SEQUENCE {</w:t>
      </w:r>
    </w:p>
    <w:p w14:paraId="14C27CCF" w14:textId="77777777" w:rsidR="002941F4" w:rsidRPr="00CC7909" w:rsidRDefault="002941F4" w:rsidP="00E47F41">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43AC44E" w14:textId="77777777" w:rsidR="002941F4" w:rsidRPr="00CC7909" w:rsidRDefault="002941F4" w:rsidP="00E47F41">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14:paraId="5D89932A" w14:textId="77777777" w:rsidR="002941F4" w:rsidRPr="00CC7909" w:rsidRDefault="002941F4" w:rsidP="00E47F41">
      <w:pPr>
        <w:pStyle w:val="PL"/>
        <w:shd w:val="clear" w:color="auto" w:fill="E6E6E6"/>
      </w:pPr>
      <w:r w:rsidRPr="00CC7909">
        <w:t>}</w:t>
      </w:r>
    </w:p>
    <w:p w14:paraId="01DFA042" w14:textId="77777777" w:rsidR="002941F4" w:rsidRPr="00CC7909" w:rsidRDefault="002941F4" w:rsidP="00E47F41">
      <w:pPr>
        <w:pStyle w:val="PL"/>
        <w:shd w:val="clear" w:color="auto" w:fill="E6E6E6"/>
      </w:pPr>
    </w:p>
    <w:p w14:paraId="7B13A9F6" w14:textId="77777777" w:rsidR="002941F4" w:rsidRPr="00CC7909" w:rsidRDefault="002941F4" w:rsidP="00E47F41">
      <w:pPr>
        <w:pStyle w:val="PL"/>
        <w:shd w:val="clear" w:color="auto" w:fill="E6E6E6"/>
      </w:pPr>
      <w:r w:rsidRPr="00CC7909">
        <w:t>MBMS-Parameters-v1250 ::=</w:t>
      </w:r>
      <w:r w:rsidRPr="00CC7909">
        <w:tab/>
      </w:r>
      <w:r w:rsidRPr="00CC7909">
        <w:tab/>
      </w:r>
      <w:r w:rsidRPr="00CC7909">
        <w:tab/>
      </w:r>
      <w:r w:rsidRPr="00CC7909">
        <w:tab/>
        <w:t>SEQUENCE {</w:t>
      </w:r>
    </w:p>
    <w:p w14:paraId="3C6C4618" w14:textId="77777777" w:rsidR="002941F4" w:rsidRPr="00CC7909" w:rsidRDefault="002941F4" w:rsidP="00E47F41">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0C9DDB6" w14:textId="77777777" w:rsidR="002941F4" w:rsidRPr="00CC7909" w:rsidRDefault="002941F4" w:rsidP="00E47F41">
      <w:pPr>
        <w:pStyle w:val="PL"/>
        <w:shd w:val="clear" w:color="auto" w:fill="E6E6E6"/>
      </w:pPr>
      <w:r w:rsidRPr="00CC7909">
        <w:t>}</w:t>
      </w:r>
    </w:p>
    <w:p w14:paraId="7B4B6488" w14:textId="77777777" w:rsidR="002941F4" w:rsidRPr="00CC7909" w:rsidRDefault="002941F4" w:rsidP="00E47F41">
      <w:pPr>
        <w:pStyle w:val="PL"/>
        <w:shd w:val="clear" w:color="auto" w:fill="E6E6E6"/>
      </w:pPr>
    </w:p>
    <w:p w14:paraId="165CB84F" w14:textId="77777777" w:rsidR="002941F4" w:rsidRPr="00CC7909" w:rsidRDefault="002941F4" w:rsidP="00E47F41">
      <w:pPr>
        <w:pStyle w:val="PL"/>
        <w:shd w:val="clear" w:color="auto" w:fill="E6E6E6"/>
      </w:pPr>
      <w:r w:rsidRPr="00CC7909">
        <w:t>MBMS-Parameters-v1430 ::=</w:t>
      </w:r>
      <w:r w:rsidRPr="00CC7909">
        <w:tab/>
      </w:r>
      <w:r w:rsidRPr="00CC7909">
        <w:tab/>
      </w:r>
      <w:r w:rsidRPr="00CC7909">
        <w:tab/>
      </w:r>
      <w:r w:rsidRPr="00CC7909">
        <w:tab/>
        <w:t>SEQUENCE {</w:t>
      </w:r>
    </w:p>
    <w:p w14:paraId="7E176EC2" w14:textId="77777777" w:rsidR="002941F4" w:rsidRPr="00CC7909" w:rsidRDefault="002941F4" w:rsidP="00E47F41">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14:paraId="6401144A" w14:textId="77777777" w:rsidR="002941F4" w:rsidRPr="00CC7909" w:rsidRDefault="002941F4" w:rsidP="00E47F41">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14:paraId="187458FD" w14:textId="77777777" w:rsidR="002941F4" w:rsidRPr="00CC7909" w:rsidRDefault="002941F4" w:rsidP="00E47F41">
      <w:pPr>
        <w:pStyle w:val="PL"/>
        <w:shd w:val="clear" w:color="auto" w:fill="E6E6E6"/>
      </w:pPr>
      <w:r w:rsidRPr="00CC7909">
        <w:tab/>
        <w:t>subcarrierSpacingMBMS-khz7dot5-r14</w:t>
      </w:r>
      <w:r w:rsidRPr="00CC7909">
        <w:tab/>
        <w:t>ENUMERATED {supported}</w:t>
      </w:r>
      <w:r w:rsidRPr="00CC7909">
        <w:tab/>
      </w:r>
      <w:r w:rsidRPr="00CC7909">
        <w:tab/>
        <w:t>OPTIONAL,</w:t>
      </w:r>
    </w:p>
    <w:p w14:paraId="4286B049" w14:textId="77777777" w:rsidR="002941F4" w:rsidRPr="00CC7909" w:rsidRDefault="002941F4" w:rsidP="00E47F41">
      <w:pPr>
        <w:pStyle w:val="PL"/>
        <w:shd w:val="clear" w:color="auto" w:fill="E6E6E6"/>
      </w:pPr>
      <w:r w:rsidRPr="00CC7909">
        <w:tab/>
        <w:t>subcarrierSpacingMBMS-khz1dot25-r14</w:t>
      </w:r>
      <w:r w:rsidRPr="00CC7909">
        <w:tab/>
        <w:t>ENUMERATED {supported}</w:t>
      </w:r>
      <w:r w:rsidRPr="00CC7909">
        <w:tab/>
      </w:r>
      <w:r w:rsidRPr="00CC7909">
        <w:tab/>
        <w:t>OPTIONAL</w:t>
      </w:r>
    </w:p>
    <w:p w14:paraId="4425BA35" w14:textId="77777777" w:rsidR="002941F4" w:rsidRPr="00CC7909" w:rsidRDefault="002941F4" w:rsidP="00E47F41">
      <w:pPr>
        <w:pStyle w:val="PL"/>
        <w:shd w:val="clear" w:color="auto" w:fill="E6E6E6"/>
      </w:pPr>
      <w:r w:rsidRPr="00CC7909">
        <w:t>}</w:t>
      </w:r>
    </w:p>
    <w:p w14:paraId="76656D59" w14:textId="77777777" w:rsidR="002941F4" w:rsidRDefault="002941F4" w:rsidP="00E47F41">
      <w:pPr>
        <w:pStyle w:val="PL"/>
        <w:shd w:val="clear" w:color="auto" w:fill="E6E6E6"/>
        <w:rPr>
          <w:ins w:id="322" w:author="CR#3470" w:date="2018-06-14T23:47:00Z"/>
        </w:rPr>
      </w:pPr>
    </w:p>
    <w:p w14:paraId="2C20F754" w14:textId="77777777" w:rsidR="002941F4" w:rsidRDefault="002941F4" w:rsidP="00E47F41">
      <w:pPr>
        <w:pStyle w:val="PL"/>
        <w:shd w:val="clear" w:color="auto" w:fill="E6E6E6"/>
        <w:rPr>
          <w:ins w:id="323" w:author="CR#3470" w:date="2018-06-14T23:47:00Z"/>
        </w:rPr>
      </w:pPr>
      <w:ins w:id="324" w:author="CR#3470" w:date="2018-06-14T23:47:00Z">
        <w:r>
          <w:t>MBMS-Parameters-v1470 ::=</w:t>
        </w:r>
        <w:r>
          <w:tab/>
        </w:r>
        <w:r>
          <w:tab/>
          <w:t>SEQUENCE {</w:t>
        </w:r>
      </w:ins>
    </w:p>
    <w:p w14:paraId="07BD1F12" w14:textId="77777777" w:rsidR="002941F4" w:rsidRDefault="002941F4" w:rsidP="00E47F41">
      <w:pPr>
        <w:pStyle w:val="PL"/>
        <w:shd w:val="clear" w:color="auto" w:fill="E6E6E6"/>
        <w:rPr>
          <w:ins w:id="325" w:author="CR#3470" w:date="2018-06-14T23:47:00Z"/>
        </w:rPr>
      </w:pPr>
      <w:ins w:id="326" w:author="CR#3470" w:date="2018-06-14T23:47:00Z">
        <w:r>
          <w:tab/>
          <w:t>mbms-MaxBW-r14</w:t>
        </w:r>
        <w:r>
          <w:tab/>
        </w:r>
        <w:r>
          <w:tab/>
        </w:r>
        <w:r>
          <w:tab/>
        </w:r>
        <w:r>
          <w:tab/>
        </w:r>
        <w:r>
          <w:tab/>
          <w:t>CHOICE {</w:t>
        </w:r>
      </w:ins>
    </w:p>
    <w:p w14:paraId="7D5DA8F0" w14:textId="77777777" w:rsidR="002941F4" w:rsidRDefault="002941F4" w:rsidP="00E47F41">
      <w:pPr>
        <w:pStyle w:val="PL"/>
        <w:shd w:val="clear" w:color="auto" w:fill="E6E6E6"/>
        <w:rPr>
          <w:ins w:id="327" w:author="CR#3470" w:date="2018-06-14T23:47:00Z"/>
        </w:rPr>
      </w:pPr>
      <w:ins w:id="328" w:author="CR#3470" w:date="2018-06-14T23:47:00Z">
        <w:r>
          <w:tab/>
        </w:r>
        <w:r>
          <w:tab/>
          <w:t xml:space="preserve">implicitValue </w:t>
        </w:r>
        <w:r>
          <w:tab/>
        </w:r>
        <w:r>
          <w:tab/>
        </w:r>
        <w:r>
          <w:tab/>
        </w:r>
        <w:r>
          <w:tab/>
        </w:r>
        <w:r>
          <w:tab/>
          <w:t>NULL,</w:t>
        </w:r>
      </w:ins>
    </w:p>
    <w:p w14:paraId="0D26F042" w14:textId="77777777" w:rsidR="002941F4" w:rsidRDefault="002941F4" w:rsidP="00E47F41">
      <w:pPr>
        <w:pStyle w:val="PL"/>
        <w:shd w:val="clear" w:color="auto" w:fill="E6E6E6"/>
        <w:rPr>
          <w:ins w:id="329" w:author="CR#3470" w:date="2018-06-14T23:47:00Z"/>
        </w:rPr>
      </w:pPr>
      <w:ins w:id="330" w:author="CR#3470" w:date="2018-06-14T23:47:00Z">
        <w:r>
          <w:tab/>
        </w:r>
        <w:r>
          <w:tab/>
          <w:t xml:space="preserve">explicitValue </w:t>
        </w:r>
        <w:r>
          <w:tab/>
        </w:r>
        <w:r>
          <w:tab/>
        </w:r>
        <w:r>
          <w:tab/>
        </w:r>
        <w:r>
          <w:tab/>
        </w:r>
        <w:r>
          <w:tab/>
          <w:t>INTEGER(2..20)</w:t>
        </w:r>
      </w:ins>
    </w:p>
    <w:p w14:paraId="29DBCB33" w14:textId="77777777" w:rsidR="002941F4" w:rsidRDefault="002941F4" w:rsidP="00E47F41">
      <w:pPr>
        <w:pStyle w:val="PL"/>
        <w:shd w:val="clear" w:color="auto" w:fill="E6E6E6"/>
        <w:rPr>
          <w:ins w:id="331" w:author="CR#3470" w:date="2018-06-14T23:47:00Z"/>
        </w:rPr>
      </w:pPr>
      <w:ins w:id="332" w:author="CR#3470" w:date="2018-06-14T23:47:00Z">
        <w:r>
          <w:tab/>
          <w:t>},</w:t>
        </w:r>
      </w:ins>
    </w:p>
    <w:p w14:paraId="700F3858" w14:textId="77777777" w:rsidR="002941F4" w:rsidRDefault="002941F4" w:rsidP="00E47F41">
      <w:pPr>
        <w:pStyle w:val="PL"/>
        <w:shd w:val="clear" w:color="auto" w:fill="E6E6E6"/>
        <w:rPr>
          <w:ins w:id="333" w:author="CR#3470" w:date="2018-06-14T23:47:00Z"/>
        </w:rPr>
      </w:pPr>
      <w:ins w:id="334" w:author="CR#3470" w:date="2018-06-14T23:47:00Z">
        <w:r>
          <w:tab/>
          <w:t>mbms-ScalingFactor1dot25-r14</w:t>
        </w:r>
        <w:r>
          <w:tab/>
        </w:r>
        <w:r>
          <w:tab/>
          <w:t xml:space="preserve">ENUMERATED {n3, n6, n9, n12} </w:t>
        </w:r>
        <w:r>
          <w:tab/>
          <w:t>OPTIONAL,</w:t>
        </w:r>
      </w:ins>
    </w:p>
    <w:p w14:paraId="12F1797D" w14:textId="77777777" w:rsidR="002941F4" w:rsidRDefault="002941F4" w:rsidP="00E47F41">
      <w:pPr>
        <w:pStyle w:val="PL"/>
        <w:shd w:val="clear" w:color="auto" w:fill="E6E6E6"/>
        <w:rPr>
          <w:ins w:id="335" w:author="CR#3470" w:date="2018-06-14T23:47:00Z"/>
        </w:rPr>
      </w:pPr>
      <w:ins w:id="336" w:author="CR#3470" w:date="2018-06-14T23:47:00Z">
        <w:r>
          <w:tab/>
          <w:t>mbms-ScalingFactor7dot5-r14</w:t>
        </w:r>
        <w:r>
          <w:tab/>
        </w:r>
        <w:r>
          <w:tab/>
          <w:t>ENUMERATED {n1, n2, n3, n4}</w:t>
        </w:r>
        <w:r>
          <w:tab/>
        </w:r>
        <w:r>
          <w:tab/>
          <w:t>OPTIONAL</w:t>
        </w:r>
      </w:ins>
    </w:p>
    <w:p w14:paraId="54CE6B14" w14:textId="77777777" w:rsidR="002941F4" w:rsidRDefault="002941F4" w:rsidP="00E47F41">
      <w:pPr>
        <w:pStyle w:val="PL"/>
        <w:shd w:val="clear" w:color="auto" w:fill="E6E6E6"/>
        <w:rPr>
          <w:ins w:id="337" w:author="CR#3470" w:date="2018-06-14T23:47:00Z"/>
        </w:rPr>
      </w:pPr>
      <w:ins w:id="338" w:author="CR#3470" w:date="2018-06-14T23:47:00Z">
        <w:r>
          <w:t>}</w:t>
        </w:r>
      </w:ins>
    </w:p>
    <w:p w14:paraId="0DEEC0BA" w14:textId="77777777" w:rsidR="002941F4" w:rsidRPr="00CC7909" w:rsidRDefault="002941F4" w:rsidP="00E47F41">
      <w:pPr>
        <w:pStyle w:val="PL"/>
        <w:shd w:val="clear" w:color="auto" w:fill="E6E6E6"/>
      </w:pPr>
    </w:p>
    <w:p w14:paraId="1B64469C" w14:textId="77777777" w:rsidR="002941F4" w:rsidRPr="00CC7909" w:rsidRDefault="002941F4" w:rsidP="00E47F41">
      <w:pPr>
        <w:pStyle w:val="PL"/>
        <w:shd w:val="clear" w:color="auto" w:fill="E6E6E6"/>
      </w:pPr>
      <w:r w:rsidRPr="00CC7909">
        <w:t>FeMBMS-Unicast-Parameters-r14 ::=</w:t>
      </w:r>
      <w:r w:rsidRPr="00CC7909">
        <w:tab/>
      </w:r>
      <w:r w:rsidRPr="00CC7909">
        <w:tab/>
        <w:t>SEQUENCE {</w:t>
      </w:r>
    </w:p>
    <w:p w14:paraId="70F59A7F" w14:textId="77777777" w:rsidR="002941F4" w:rsidRPr="00CC7909" w:rsidRDefault="002941F4" w:rsidP="00E47F41">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14:paraId="1934F373" w14:textId="77777777" w:rsidR="002941F4" w:rsidRPr="00CC7909" w:rsidRDefault="002941F4" w:rsidP="00E47F41">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14:paraId="1F6C3941" w14:textId="77777777" w:rsidR="002941F4" w:rsidRPr="00CC7909" w:rsidRDefault="002941F4" w:rsidP="00E47F41">
      <w:pPr>
        <w:pStyle w:val="PL"/>
        <w:shd w:val="clear" w:color="auto" w:fill="E6E6E6"/>
      </w:pPr>
      <w:r w:rsidRPr="00CC7909">
        <w:t>}</w:t>
      </w:r>
    </w:p>
    <w:p w14:paraId="15DD281D" w14:textId="77777777" w:rsidR="002941F4" w:rsidRPr="00CC7909" w:rsidRDefault="002941F4" w:rsidP="00E47F41">
      <w:pPr>
        <w:pStyle w:val="PL"/>
        <w:shd w:val="clear" w:color="auto" w:fill="E6E6E6"/>
      </w:pPr>
    </w:p>
    <w:p w14:paraId="6058AE89" w14:textId="77777777" w:rsidR="002941F4" w:rsidRPr="00CC7909" w:rsidRDefault="002941F4" w:rsidP="00E47F41">
      <w:pPr>
        <w:pStyle w:val="PL"/>
        <w:shd w:val="clear" w:color="auto" w:fill="E6E6E6"/>
      </w:pPr>
      <w:r w:rsidRPr="00CC7909">
        <w:t>SCPTM-Parameters-r13 ::=</w:t>
      </w:r>
      <w:r w:rsidRPr="00CC7909">
        <w:tab/>
      </w:r>
      <w:r w:rsidRPr="00CC7909">
        <w:tab/>
      </w:r>
      <w:r w:rsidRPr="00CC7909">
        <w:tab/>
      </w:r>
      <w:r w:rsidRPr="00CC7909">
        <w:tab/>
        <w:t>SEQUENCE {</w:t>
      </w:r>
    </w:p>
    <w:p w14:paraId="452C9AFB" w14:textId="77777777" w:rsidR="002941F4" w:rsidRPr="00CC7909" w:rsidRDefault="002941F4" w:rsidP="00E47F41">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14:paraId="5B426786" w14:textId="77777777" w:rsidR="002941F4" w:rsidRPr="00CC7909" w:rsidRDefault="002941F4" w:rsidP="00E47F41">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D8A5F71" w14:textId="77777777" w:rsidR="002941F4" w:rsidRPr="00CC7909" w:rsidRDefault="002941F4" w:rsidP="00E47F41">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14:paraId="607C2AC5" w14:textId="77777777" w:rsidR="002941F4" w:rsidRPr="00CC7909" w:rsidRDefault="002941F4" w:rsidP="00E47F41">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681B4AA" w14:textId="77777777" w:rsidR="002941F4" w:rsidRPr="00CC7909" w:rsidRDefault="002941F4" w:rsidP="00E47F41">
      <w:pPr>
        <w:pStyle w:val="PL"/>
        <w:shd w:val="clear" w:color="auto" w:fill="E6E6E6"/>
      </w:pPr>
      <w:r w:rsidRPr="00CC7909">
        <w:t>}</w:t>
      </w:r>
    </w:p>
    <w:p w14:paraId="08FCA338" w14:textId="77777777" w:rsidR="002941F4" w:rsidRPr="00CC7909" w:rsidRDefault="002941F4" w:rsidP="00E47F41">
      <w:pPr>
        <w:pStyle w:val="PL"/>
        <w:shd w:val="clear" w:color="auto" w:fill="E6E6E6"/>
      </w:pPr>
    </w:p>
    <w:p w14:paraId="5F0E5D6E" w14:textId="77777777" w:rsidR="002941F4" w:rsidRPr="00CC7909" w:rsidRDefault="002941F4" w:rsidP="00E47F41">
      <w:pPr>
        <w:pStyle w:val="PL"/>
        <w:shd w:val="clear" w:color="auto" w:fill="E6E6E6"/>
      </w:pPr>
      <w:r w:rsidRPr="00CC7909">
        <w:t>CE-Parameters-r13 ::=</w:t>
      </w:r>
      <w:r w:rsidRPr="00CC7909">
        <w:tab/>
      </w:r>
      <w:r w:rsidRPr="00CC7909">
        <w:tab/>
        <w:t>SEQUENCE {</w:t>
      </w:r>
    </w:p>
    <w:p w14:paraId="452326BE" w14:textId="77777777" w:rsidR="002941F4" w:rsidRPr="00CC7909" w:rsidRDefault="002941F4" w:rsidP="00E47F41">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7092226F" w14:textId="77777777" w:rsidR="002941F4" w:rsidRPr="00CC7909" w:rsidRDefault="002941F4" w:rsidP="00E47F41">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313FED3E" w14:textId="77777777" w:rsidR="002941F4" w:rsidRPr="00CC7909" w:rsidRDefault="002941F4" w:rsidP="00E47F41">
      <w:pPr>
        <w:pStyle w:val="PL"/>
        <w:shd w:val="clear" w:color="auto" w:fill="E6E6E6"/>
      </w:pPr>
      <w:r w:rsidRPr="00CC7909">
        <w:t>}</w:t>
      </w:r>
    </w:p>
    <w:p w14:paraId="7C7D332B" w14:textId="77777777" w:rsidR="002941F4" w:rsidRPr="00CC7909" w:rsidRDefault="002941F4" w:rsidP="00E47F41">
      <w:pPr>
        <w:pStyle w:val="PL"/>
        <w:shd w:val="clear" w:color="auto" w:fill="E6E6E6"/>
      </w:pPr>
    </w:p>
    <w:p w14:paraId="6A20FC0B" w14:textId="77777777" w:rsidR="002941F4" w:rsidRPr="00CC7909" w:rsidRDefault="002941F4" w:rsidP="00E47F41">
      <w:pPr>
        <w:pStyle w:val="PL"/>
        <w:shd w:val="clear" w:color="auto" w:fill="E6E6E6"/>
      </w:pPr>
      <w:r w:rsidRPr="00CC7909">
        <w:t>CE-Parameters-v1320 ::=</w:t>
      </w:r>
      <w:r w:rsidRPr="00CC7909">
        <w:tab/>
      </w:r>
      <w:r w:rsidRPr="00CC7909">
        <w:tab/>
        <w:t>SEQUENCE {</w:t>
      </w:r>
    </w:p>
    <w:p w14:paraId="0E7222EB" w14:textId="77777777" w:rsidR="002941F4" w:rsidRPr="00CC7909" w:rsidRDefault="002941F4" w:rsidP="00E47F41">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4BB23A95" w14:textId="77777777" w:rsidR="002941F4" w:rsidRPr="00CC7909" w:rsidRDefault="002941F4" w:rsidP="00E47F41">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F7E3C3A" w14:textId="77777777" w:rsidR="002941F4" w:rsidRPr="00CC7909" w:rsidRDefault="002941F4" w:rsidP="00E47F41">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78D9253B" w14:textId="77777777" w:rsidR="002941F4" w:rsidRPr="00CC7909" w:rsidRDefault="002941F4" w:rsidP="00E47F41">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3D76300F" w14:textId="77777777" w:rsidR="002941F4" w:rsidRPr="00CC7909" w:rsidRDefault="002941F4" w:rsidP="00E47F41">
      <w:pPr>
        <w:pStyle w:val="PL"/>
        <w:shd w:val="clear" w:color="auto" w:fill="E6E6E6"/>
      </w:pPr>
      <w:r w:rsidRPr="00CC7909">
        <w:t>}</w:t>
      </w:r>
    </w:p>
    <w:p w14:paraId="7A1E9161" w14:textId="77777777" w:rsidR="002941F4" w:rsidRPr="00CC7909" w:rsidRDefault="002941F4" w:rsidP="00E47F41">
      <w:pPr>
        <w:pStyle w:val="PL"/>
        <w:shd w:val="clear" w:color="auto" w:fill="E6E6E6"/>
      </w:pPr>
    </w:p>
    <w:p w14:paraId="01BC1F97" w14:textId="77777777" w:rsidR="002941F4" w:rsidRPr="00CC7909" w:rsidRDefault="002941F4" w:rsidP="00E47F41">
      <w:pPr>
        <w:pStyle w:val="PL"/>
        <w:shd w:val="clear" w:color="auto" w:fill="E6E6E6"/>
      </w:pPr>
      <w:r w:rsidRPr="00CC7909">
        <w:t>CE-Parameters-v1350 ::=</w:t>
      </w:r>
      <w:r w:rsidRPr="00CC7909">
        <w:tab/>
      </w:r>
      <w:r w:rsidRPr="00CC7909">
        <w:tab/>
        <w:t>SEQUENCE {</w:t>
      </w:r>
    </w:p>
    <w:p w14:paraId="2914A652" w14:textId="77777777" w:rsidR="002941F4" w:rsidRPr="00CC7909" w:rsidRDefault="002941F4" w:rsidP="00E47F41">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183D4FB1" w14:textId="77777777" w:rsidR="002941F4" w:rsidRPr="00CC7909" w:rsidRDefault="002941F4" w:rsidP="00E47F41">
      <w:pPr>
        <w:pStyle w:val="PL"/>
        <w:shd w:val="clear" w:color="auto" w:fill="E6E6E6"/>
      </w:pPr>
      <w:r w:rsidRPr="00CC7909">
        <w:t>}</w:t>
      </w:r>
    </w:p>
    <w:p w14:paraId="0326F0C0" w14:textId="77777777" w:rsidR="002941F4" w:rsidRPr="00CC7909" w:rsidRDefault="002941F4" w:rsidP="00E47F41">
      <w:pPr>
        <w:pStyle w:val="PL"/>
        <w:shd w:val="clear" w:color="auto" w:fill="E6E6E6"/>
      </w:pPr>
    </w:p>
    <w:p w14:paraId="07EEB91D" w14:textId="77777777" w:rsidR="002941F4" w:rsidRPr="00CC7909" w:rsidRDefault="002941F4" w:rsidP="00E47F41">
      <w:pPr>
        <w:pStyle w:val="PL"/>
        <w:shd w:val="clear" w:color="auto" w:fill="E6E6E6"/>
      </w:pPr>
      <w:r w:rsidRPr="00CC7909">
        <w:t>CE-Parameters-v1370 ::=</w:t>
      </w:r>
      <w:r w:rsidRPr="00CC7909">
        <w:tab/>
      </w:r>
      <w:r w:rsidRPr="00CC7909">
        <w:tab/>
        <w:t>SEQUENCE {</w:t>
      </w:r>
    </w:p>
    <w:p w14:paraId="6C404C53" w14:textId="77777777" w:rsidR="002941F4" w:rsidRPr="00CC7909" w:rsidRDefault="002941F4" w:rsidP="00E47F41">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9BD0539" w14:textId="77777777" w:rsidR="002941F4" w:rsidRPr="00CC7909" w:rsidRDefault="002941F4" w:rsidP="00E47F41">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37E6127" w14:textId="77777777" w:rsidR="002941F4" w:rsidRPr="00CC7909" w:rsidRDefault="002941F4" w:rsidP="00E47F41">
      <w:pPr>
        <w:pStyle w:val="PL"/>
        <w:shd w:val="clear" w:color="auto" w:fill="E6E6E6"/>
      </w:pPr>
      <w:r w:rsidRPr="00CC7909">
        <w:t>}</w:t>
      </w:r>
    </w:p>
    <w:p w14:paraId="02620258" w14:textId="77777777" w:rsidR="002941F4" w:rsidRPr="00CC7909" w:rsidRDefault="002941F4" w:rsidP="00E47F41">
      <w:pPr>
        <w:pStyle w:val="PL"/>
        <w:shd w:val="clear" w:color="auto" w:fill="E6E6E6"/>
      </w:pPr>
    </w:p>
    <w:p w14:paraId="05009009" w14:textId="77777777" w:rsidR="002941F4" w:rsidRPr="00CC7909" w:rsidRDefault="002941F4" w:rsidP="00E47F41">
      <w:pPr>
        <w:pStyle w:val="PL"/>
        <w:shd w:val="clear" w:color="auto" w:fill="E6E6E6"/>
      </w:pPr>
      <w:r w:rsidRPr="00CC7909">
        <w:t>CE-Parameters-v1380 ::=</w:t>
      </w:r>
      <w:r w:rsidRPr="00CC7909">
        <w:tab/>
      </w:r>
      <w:r w:rsidRPr="00CC7909">
        <w:tab/>
        <w:t>SEQUENCE {</w:t>
      </w:r>
    </w:p>
    <w:p w14:paraId="01A2673E" w14:textId="77777777" w:rsidR="002941F4" w:rsidRPr="00CC7909" w:rsidRDefault="002941F4" w:rsidP="00E47F41">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E5F61F2" w14:textId="77777777" w:rsidR="002941F4" w:rsidRPr="00CC7909" w:rsidRDefault="002941F4" w:rsidP="00E47F41">
      <w:pPr>
        <w:pStyle w:val="PL"/>
        <w:shd w:val="clear" w:color="auto" w:fill="E6E6E6"/>
      </w:pPr>
      <w:r w:rsidRPr="00CC7909">
        <w:t>}</w:t>
      </w:r>
    </w:p>
    <w:p w14:paraId="3C3D66D9" w14:textId="77777777" w:rsidR="002941F4" w:rsidRPr="00CC7909" w:rsidRDefault="002941F4" w:rsidP="00E47F41">
      <w:pPr>
        <w:pStyle w:val="PL"/>
        <w:shd w:val="clear" w:color="auto" w:fill="E6E6E6"/>
      </w:pPr>
    </w:p>
    <w:p w14:paraId="1A9F5A64" w14:textId="77777777" w:rsidR="002941F4" w:rsidRPr="00CC7909" w:rsidRDefault="002941F4" w:rsidP="00E47F41">
      <w:pPr>
        <w:pStyle w:val="PL"/>
        <w:shd w:val="clear" w:color="auto" w:fill="E6E6E6"/>
      </w:pPr>
      <w:r w:rsidRPr="00CC7909">
        <w:t>CE-Parameters-v1430 ::=</w:t>
      </w:r>
      <w:r w:rsidRPr="00CC7909">
        <w:tab/>
      </w:r>
      <w:r w:rsidRPr="00CC7909">
        <w:tab/>
        <w:t>SEQUENCE {</w:t>
      </w:r>
    </w:p>
    <w:p w14:paraId="6E5B73B6" w14:textId="77777777" w:rsidR="002941F4" w:rsidRPr="00CC7909" w:rsidRDefault="002941F4" w:rsidP="00E47F41">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572EE99" w14:textId="77777777" w:rsidR="002941F4" w:rsidRPr="00CC7909" w:rsidRDefault="002941F4" w:rsidP="00E47F41">
      <w:pPr>
        <w:pStyle w:val="PL"/>
        <w:shd w:val="clear" w:color="auto" w:fill="E6E6E6"/>
      </w:pPr>
      <w:r w:rsidRPr="00CC7909">
        <w:t>}</w:t>
      </w:r>
    </w:p>
    <w:p w14:paraId="6538498F" w14:textId="77777777" w:rsidR="002941F4" w:rsidRPr="00CC7909" w:rsidRDefault="002941F4" w:rsidP="00E47F41">
      <w:pPr>
        <w:pStyle w:val="PL"/>
        <w:shd w:val="clear" w:color="auto" w:fill="E6E6E6"/>
      </w:pPr>
    </w:p>
    <w:p w14:paraId="3B6AD4F5" w14:textId="77777777" w:rsidR="002941F4" w:rsidRPr="00CC7909" w:rsidRDefault="002941F4" w:rsidP="00E47F41">
      <w:pPr>
        <w:pStyle w:val="PL"/>
        <w:shd w:val="clear" w:color="auto" w:fill="E6E6E6"/>
      </w:pPr>
      <w:r w:rsidRPr="00CC7909">
        <w:t>LAA-Parameters-r13 ::=</w:t>
      </w:r>
      <w:r w:rsidRPr="00CC7909">
        <w:tab/>
      </w:r>
      <w:r w:rsidRPr="00CC7909">
        <w:tab/>
      </w:r>
      <w:r w:rsidRPr="00CC7909">
        <w:tab/>
      </w:r>
      <w:r w:rsidRPr="00CC7909">
        <w:tab/>
        <w:t>SEQUENCE {</w:t>
      </w:r>
    </w:p>
    <w:p w14:paraId="0C7884F6" w14:textId="77777777" w:rsidR="002941F4" w:rsidRPr="00CC7909" w:rsidRDefault="002941F4" w:rsidP="00E47F41">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14:paraId="06918F90" w14:textId="77777777" w:rsidR="002941F4" w:rsidRPr="00CC7909" w:rsidRDefault="002941F4" w:rsidP="00E47F41">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14:paraId="193D31A6" w14:textId="77777777" w:rsidR="002941F4" w:rsidRPr="00CC7909" w:rsidRDefault="002941F4" w:rsidP="00E47F41">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BA678D5" w14:textId="77777777" w:rsidR="002941F4" w:rsidRPr="00CC7909" w:rsidRDefault="002941F4" w:rsidP="00E47F41">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C7660D1" w14:textId="77777777" w:rsidR="002941F4" w:rsidRPr="00CC7909" w:rsidRDefault="002941F4" w:rsidP="00E47F41">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14:paraId="046CF8D0" w14:textId="77777777" w:rsidR="002941F4" w:rsidRPr="00CC7909" w:rsidRDefault="002941F4" w:rsidP="00E47F41">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391F098" w14:textId="77777777" w:rsidR="002941F4" w:rsidRPr="00CC7909" w:rsidRDefault="002941F4" w:rsidP="00E47F41">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0C7D76D" w14:textId="77777777" w:rsidR="002941F4" w:rsidRPr="00CC7909" w:rsidRDefault="002941F4" w:rsidP="00E47F41">
      <w:pPr>
        <w:pStyle w:val="PL"/>
        <w:shd w:val="clear" w:color="auto" w:fill="E6E6E6"/>
      </w:pPr>
      <w:r w:rsidRPr="00CC7909">
        <w:t>}</w:t>
      </w:r>
    </w:p>
    <w:p w14:paraId="3DA05321" w14:textId="77777777" w:rsidR="002941F4" w:rsidRPr="00CC7909" w:rsidRDefault="002941F4" w:rsidP="00E47F41">
      <w:pPr>
        <w:pStyle w:val="PL"/>
        <w:shd w:val="clear" w:color="auto" w:fill="E6E6E6"/>
      </w:pPr>
    </w:p>
    <w:p w14:paraId="4AA1ED6F" w14:textId="77777777" w:rsidR="002941F4" w:rsidRPr="00CC7909" w:rsidRDefault="002941F4" w:rsidP="00E47F41">
      <w:pPr>
        <w:pStyle w:val="PL"/>
        <w:shd w:val="clear" w:color="auto" w:fill="E6E6E6"/>
      </w:pPr>
      <w:r w:rsidRPr="00CC7909">
        <w:t>LAA-Parameters-v1430 ::=</w:t>
      </w:r>
      <w:r w:rsidRPr="00CC7909">
        <w:tab/>
      </w:r>
      <w:r w:rsidRPr="00CC7909">
        <w:tab/>
      </w:r>
      <w:r w:rsidRPr="00CC7909">
        <w:tab/>
      </w:r>
      <w:r w:rsidRPr="00CC7909">
        <w:tab/>
        <w:t>SEQUENCE {</w:t>
      </w:r>
    </w:p>
    <w:p w14:paraId="411E8A00" w14:textId="77777777" w:rsidR="002941F4" w:rsidRPr="00CC7909" w:rsidRDefault="002941F4" w:rsidP="00E47F41">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14:paraId="4BA0F133" w14:textId="77777777" w:rsidR="002941F4" w:rsidRPr="00CC7909" w:rsidRDefault="002941F4" w:rsidP="00E47F41">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8520B23" w14:textId="77777777" w:rsidR="002941F4" w:rsidRPr="00CC7909" w:rsidRDefault="002941F4" w:rsidP="00E47F41">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p>
    <w:p w14:paraId="7E824734" w14:textId="77777777" w:rsidR="002941F4" w:rsidRPr="00CC7909" w:rsidRDefault="002941F4" w:rsidP="00E47F41">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14:paraId="66F2A214" w14:textId="77777777" w:rsidR="002941F4" w:rsidRPr="00CC7909" w:rsidRDefault="002941F4" w:rsidP="00E47F41">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14:paraId="0540D3C7" w14:textId="77777777" w:rsidR="002941F4" w:rsidRPr="00CC7909" w:rsidRDefault="002941F4" w:rsidP="00E47F41">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14:paraId="23092C19" w14:textId="77777777" w:rsidR="002941F4" w:rsidRPr="00CC7909" w:rsidRDefault="002941F4" w:rsidP="00E47F41">
      <w:pPr>
        <w:pStyle w:val="PL"/>
        <w:shd w:val="clear" w:color="auto" w:fill="E6E6E6"/>
      </w:pPr>
      <w:r w:rsidRPr="00CC7909">
        <w:t>}</w:t>
      </w:r>
    </w:p>
    <w:p w14:paraId="31ED7467" w14:textId="77777777" w:rsidR="002941F4" w:rsidRPr="00CC7909" w:rsidRDefault="002941F4" w:rsidP="00E47F41">
      <w:pPr>
        <w:pStyle w:val="PL"/>
        <w:shd w:val="clear" w:color="auto" w:fill="E6E6E6"/>
      </w:pPr>
    </w:p>
    <w:p w14:paraId="7D976B88" w14:textId="77777777" w:rsidR="002941F4" w:rsidRPr="00CC7909" w:rsidRDefault="002941F4" w:rsidP="00E47F41">
      <w:pPr>
        <w:pStyle w:val="PL"/>
        <w:shd w:val="clear" w:color="auto" w:fill="E6E6E6"/>
      </w:pPr>
      <w:r w:rsidRPr="00CC7909">
        <w:t>WLAN-IW-Parameters-r12 ::=</w:t>
      </w:r>
      <w:r w:rsidRPr="00CC7909">
        <w:tab/>
        <w:t>SEQUENCE {</w:t>
      </w:r>
    </w:p>
    <w:p w14:paraId="350531A0" w14:textId="77777777" w:rsidR="002941F4" w:rsidRPr="00CC7909" w:rsidRDefault="002941F4" w:rsidP="00E47F41">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14:paraId="234D8C49" w14:textId="77777777" w:rsidR="002941F4" w:rsidRPr="00CC7909" w:rsidRDefault="002941F4" w:rsidP="00E47F41">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10B9918" w14:textId="77777777" w:rsidR="002941F4" w:rsidRPr="00CC7909" w:rsidRDefault="002941F4" w:rsidP="00E47F41">
      <w:pPr>
        <w:pStyle w:val="PL"/>
        <w:shd w:val="clear" w:color="auto" w:fill="E6E6E6"/>
      </w:pPr>
      <w:r w:rsidRPr="00CC7909">
        <w:t>}</w:t>
      </w:r>
    </w:p>
    <w:p w14:paraId="64FD1FFC" w14:textId="77777777" w:rsidR="002941F4" w:rsidRPr="00CC7909" w:rsidRDefault="002941F4" w:rsidP="00E47F41">
      <w:pPr>
        <w:pStyle w:val="PL"/>
        <w:shd w:val="clear" w:color="auto" w:fill="E6E6E6"/>
      </w:pPr>
    </w:p>
    <w:p w14:paraId="5DC0E089" w14:textId="77777777" w:rsidR="002941F4" w:rsidRPr="00CC7909" w:rsidRDefault="002941F4" w:rsidP="00E47F41">
      <w:pPr>
        <w:pStyle w:val="PL"/>
        <w:shd w:val="clear" w:color="auto" w:fill="E6E6E6"/>
      </w:pPr>
      <w:r w:rsidRPr="00CC7909">
        <w:t>LWA-Parameters-r13 ::=</w:t>
      </w:r>
      <w:r w:rsidRPr="00CC7909">
        <w:tab/>
      </w:r>
      <w:r w:rsidRPr="00CC7909">
        <w:tab/>
        <w:t>SEQUENCE {</w:t>
      </w:r>
    </w:p>
    <w:p w14:paraId="4B72C761" w14:textId="77777777" w:rsidR="002941F4" w:rsidRPr="00CC7909" w:rsidRDefault="002941F4" w:rsidP="00E47F41">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D57A564" w14:textId="77777777" w:rsidR="002941F4" w:rsidRPr="00CC7909" w:rsidRDefault="002941F4" w:rsidP="00E47F41">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14:paraId="767095F0" w14:textId="77777777" w:rsidR="002941F4" w:rsidRPr="00CC7909" w:rsidRDefault="002941F4" w:rsidP="00E47F41">
      <w:pPr>
        <w:pStyle w:val="PL"/>
        <w:shd w:val="clear" w:color="auto" w:fill="E6E6E6"/>
      </w:pPr>
      <w:r w:rsidRPr="00CC7909">
        <w:tab/>
        <w:t>wlan-MAC-Address-r13</w:t>
      </w:r>
      <w:r w:rsidRPr="00CC7909">
        <w:tab/>
      </w:r>
      <w:r w:rsidRPr="00CC7909">
        <w:tab/>
        <w:t>OCTET STRING (SIZE (6))</w:t>
      </w:r>
      <w:r w:rsidRPr="00CC7909">
        <w:tab/>
      </w:r>
      <w:r w:rsidRPr="00CC7909">
        <w:tab/>
        <w:t>OPTIONAL,</w:t>
      </w:r>
    </w:p>
    <w:p w14:paraId="58350342" w14:textId="77777777" w:rsidR="002941F4" w:rsidRPr="00CC7909" w:rsidRDefault="002941F4" w:rsidP="00E47F41">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14:paraId="04CAEA8C" w14:textId="77777777" w:rsidR="002941F4" w:rsidRPr="00CC7909" w:rsidRDefault="002941F4" w:rsidP="00E47F41">
      <w:pPr>
        <w:pStyle w:val="PL"/>
        <w:shd w:val="clear" w:color="auto" w:fill="E6E6E6"/>
      </w:pPr>
      <w:r w:rsidRPr="00CC7909">
        <w:t>}</w:t>
      </w:r>
    </w:p>
    <w:p w14:paraId="7794C217" w14:textId="77777777" w:rsidR="002941F4" w:rsidRPr="00CC7909" w:rsidRDefault="002941F4" w:rsidP="00E47F41">
      <w:pPr>
        <w:pStyle w:val="PL"/>
        <w:shd w:val="clear" w:color="auto" w:fill="E6E6E6"/>
      </w:pPr>
    </w:p>
    <w:p w14:paraId="20E6E644" w14:textId="77777777" w:rsidR="002941F4" w:rsidRPr="00CC7909" w:rsidRDefault="002941F4" w:rsidP="00E47F41">
      <w:pPr>
        <w:pStyle w:val="PL"/>
        <w:shd w:val="clear" w:color="auto" w:fill="E6E6E6"/>
      </w:pPr>
      <w:r w:rsidRPr="00CC7909">
        <w:t>LWA-Parameters-v1430 ::=</w:t>
      </w:r>
      <w:r w:rsidRPr="00CC7909">
        <w:tab/>
      </w:r>
      <w:r w:rsidRPr="00CC7909">
        <w:tab/>
        <w:t>SEQUENCE {</w:t>
      </w:r>
    </w:p>
    <w:p w14:paraId="551C868F" w14:textId="77777777" w:rsidR="002941F4" w:rsidRPr="00CC7909" w:rsidRDefault="002941F4" w:rsidP="00E47F41">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14:paraId="4262FD35" w14:textId="77777777" w:rsidR="002941F4" w:rsidRPr="00CC7909" w:rsidRDefault="002941F4" w:rsidP="00E47F41">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A98AB40" w14:textId="77777777" w:rsidR="002941F4" w:rsidRPr="00CC7909" w:rsidRDefault="002941F4" w:rsidP="00E47F41">
      <w:pPr>
        <w:pStyle w:val="PL"/>
        <w:shd w:val="clear" w:color="auto" w:fill="E6E6E6"/>
      </w:pPr>
      <w:r w:rsidRPr="00CC7909">
        <w:tab/>
        <w:t>wlan-PeriodicMeas-r14</w:t>
      </w:r>
      <w:r w:rsidRPr="00CC7909">
        <w:tab/>
      </w:r>
      <w:r w:rsidRPr="00CC7909">
        <w:tab/>
      </w:r>
      <w:r w:rsidRPr="00CC7909">
        <w:tab/>
      </w:r>
      <w:r w:rsidRPr="00CC7909">
        <w:tab/>
        <w:t>ENUMERATED {supported}</w:t>
      </w:r>
      <w:r w:rsidRPr="00CC7909">
        <w:tab/>
      </w:r>
      <w:r w:rsidRPr="00CC7909">
        <w:tab/>
        <w:t>OPTIONAL,</w:t>
      </w:r>
    </w:p>
    <w:p w14:paraId="7DEE9DA6" w14:textId="77777777" w:rsidR="002941F4" w:rsidRPr="00CC7909" w:rsidRDefault="002941F4" w:rsidP="00E47F41">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14:paraId="4622DC9F" w14:textId="77777777" w:rsidR="002941F4" w:rsidRPr="00CC7909" w:rsidRDefault="002941F4" w:rsidP="00E47F41">
      <w:pPr>
        <w:pStyle w:val="PL"/>
        <w:shd w:val="clear" w:color="auto" w:fill="E6E6E6"/>
      </w:pPr>
      <w:r w:rsidRPr="00CC7909">
        <w:tab/>
        <w:t>wlan-SupportedDataRate-r14</w:t>
      </w:r>
      <w:r w:rsidRPr="00CC7909">
        <w:tab/>
      </w:r>
      <w:r w:rsidRPr="00CC7909">
        <w:tab/>
      </w:r>
      <w:r w:rsidRPr="00CC7909">
        <w:tab/>
        <w:t>INTEGER (1..2048)</w:t>
      </w:r>
      <w:r w:rsidRPr="00CC7909">
        <w:tab/>
      </w:r>
      <w:r w:rsidRPr="00CC7909">
        <w:tab/>
      </w:r>
      <w:r w:rsidRPr="00CC7909">
        <w:tab/>
        <w:t>OPTIONAL</w:t>
      </w:r>
    </w:p>
    <w:p w14:paraId="42768838" w14:textId="77777777" w:rsidR="002941F4" w:rsidRPr="00CC7909" w:rsidRDefault="002941F4" w:rsidP="00E47F41">
      <w:pPr>
        <w:pStyle w:val="PL"/>
        <w:shd w:val="clear" w:color="auto" w:fill="E6E6E6"/>
      </w:pPr>
      <w:r w:rsidRPr="00CC7909">
        <w:t>}</w:t>
      </w:r>
    </w:p>
    <w:p w14:paraId="5854989F" w14:textId="77777777" w:rsidR="002941F4" w:rsidRPr="00CC7909" w:rsidRDefault="002941F4" w:rsidP="00E47F41">
      <w:pPr>
        <w:pStyle w:val="PL"/>
        <w:shd w:val="clear" w:color="auto" w:fill="E6E6E6"/>
      </w:pPr>
    </w:p>
    <w:p w14:paraId="406FE228" w14:textId="77777777" w:rsidR="002941F4" w:rsidRPr="00CC7909" w:rsidRDefault="002941F4" w:rsidP="00E47F41">
      <w:pPr>
        <w:pStyle w:val="PL"/>
        <w:shd w:val="clear" w:color="auto" w:fill="E6E6E6"/>
      </w:pPr>
      <w:r w:rsidRPr="00CC7909">
        <w:t>LWA-Parameters-v1440 ::=</w:t>
      </w:r>
      <w:r w:rsidRPr="00CC7909">
        <w:tab/>
      </w:r>
      <w:r w:rsidRPr="00CC7909">
        <w:tab/>
        <w:t>SEQUENCE {</w:t>
      </w:r>
    </w:p>
    <w:p w14:paraId="1F43DC92" w14:textId="77777777" w:rsidR="002941F4" w:rsidRPr="00CC7909" w:rsidRDefault="002941F4" w:rsidP="00E47F41">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9717DD2" w14:textId="77777777" w:rsidR="002941F4" w:rsidRPr="00CC7909" w:rsidRDefault="002941F4" w:rsidP="00E47F41">
      <w:pPr>
        <w:pStyle w:val="PL"/>
        <w:shd w:val="clear" w:color="auto" w:fill="E6E6E6"/>
      </w:pPr>
      <w:r w:rsidRPr="00CC7909">
        <w:t>}</w:t>
      </w:r>
    </w:p>
    <w:p w14:paraId="61F49E47" w14:textId="77777777" w:rsidR="002941F4" w:rsidRPr="00CC7909" w:rsidRDefault="002941F4" w:rsidP="00E47F41">
      <w:pPr>
        <w:pStyle w:val="PL"/>
        <w:shd w:val="clear" w:color="auto" w:fill="E6E6E6"/>
      </w:pPr>
    </w:p>
    <w:p w14:paraId="00690474" w14:textId="77777777" w:rsidR="002941F4" w:rsidRPr="00CC7909" w:rsidRDefault="002941F4" w:rsidP="00E47F41">
      <w:pPr>
        <w:pStyle w:val="PL"/>
        <w:shd w:val="clear" w:color="auto" w:fill="E6E6E6"/>
      </w:pPr>
      <w:r w:rsidRPr="00CC7909">
        <w:t>WLAN-IW-Parameters-v1310 ::=</w:t>
      </w:r>
      <w:r w:rsidRPr="00CC7909">
        <w:tab/>
        <w:t>SEQUENCE {</w:t>
      </w:r>
    </w:p>
    <w:p w14:paraId="57DC96E1" w14:textId="77777777" w:rsidR="002941F4" w:rsidRPr="00CC7909" w:rsidRDefault="002941F4" w:rsidP="00E47F41">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4950D2E" w14:textId="77777777" w:rsidR="002941F4" w:rsidRPr="00CC7909" w:rsidRDefault="002941F4" w:rsidP="00E47F41">
      <w:pPr>
        <w:pStyle w:val="PL"/>
        <w:shd w:val="clear" w:color="auto" w:fill="E6E6E6"/>
      </w:pPr>
      <w:r w:rsidRPr="00CC7909">
        <w:t>}</w:t>
      </w:r>
    </w:p>
    <w:p w14:paraId="252784F7" w14:textId="77777777" w:rsidR="002941F4" w:rsidRPr="00CC7909" w:rsidRDefault="002941F4" w:rsidP="00E47F41">
      <w:pPr>
        <w:pStyle w:val="PL"/>
        <w:shd w:val="clear" w:color="auto" w:fill="E6E6E6"/>
      </w:pPr>
    </w:p>
    <w:p w14:paraId="7824B6BE" w14:textId="77777777" w:rsidR="002941F4" w:rsidRPr="00CC7909" w:rsidRDefault="002941F4" w:rsidP="00E47F41">
      <w:pPr>
        <w:pStyle w:val="PL"/>
        <w:shd w:val="clear" w:color="auto" w:fill="E6E6E6"/>
      </w:pPr>
      <w:r w:rsidRPr="00CC7909">
        <w:t>LWIP-Parameters-r13 ::=</w:t>
      </w:r>
      <w:r w:rsidRPr="00CC7909">
        <w:tab/>
      </w:r>
      <w:r w:rsidRPr="00CC7909">
        <w:tab/>
        <w:t>SEQUENCE {</w:t>
      </w:r>
    </w:p>
    <w:p w14:paraId="33838E03" w14:textId="77777777" w:rsidR="002941F4" w:rsidRPr="00CC7909" w:rsidRDefault="002941F4" w:rsidP="00E47F41">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8EBCDA6" w14:textId="77777777" w:rsidR="002941F4" w:rsidRPr="00CC7909" w:rsidRDefault="002941F4" w:rsidP="00E47F41">
      <w:pPr>
        <w:pStyle w:val="PL"/>
        <w:shd w:val="clear" w:color="auto" w:fill="E6E6E6"/>
      </w:pPr>
      <w:r w:rsidRPr="00CC7909">
        <w:t>}</w:t>
      </w:r>
    </w:p>
    <w:p w14:paraId="693D3ADC" w14:textId="77777777" w:rsidR="002941F4" w:rsidRPr="00CC7909" w:rsidRDefault="002941F4" w:rsidP="00E47F41">
      <w:pPr>
        <w:pStyle w:val="PL"/>
        <w:shd w:val="clear" w:color="auto" w:fill="E6E6E6"/>
      </w:pPr>
    </w:p>
    <w:p w14:paraId="6D07F6CA" w14:textId="77777777" w:rsidR="002941F4" w:rsidRPr="00CC7909" w:rsidRDefault="002941F4" w:rsidP="00E47F41">
      <w:pPr>
        <w:pStyle w:val="PL"/>
        <w:shd w:val="clear" w:color="auto" w:fill="E6E6E6"/>
      </w:pPr>
      <w:r w:rsidRPr="00CC7909">
        <w:t>LWIP-Parameters-v1430 ::=</w:t>
      </w:r>
      <w:r w:rsidRPr="00CC7909">
        <w:tab/>
      </w:r>
      <w:r w:rsidRPr="00CC7909">
        <w:tab/>
        <w:t>SEQUENCE {</w:t>
      </w:r>
    </w:p>
    <w:p w14:paraId="6593A0A9" w14:textId="77777777" w:rsidR="002941F4" w:rsidRPr="00CC7909" w:rsidRDefault="002941F4" w:rsidP="00E47F41">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B876835" w14:textId="77777777" w:rsidR="002941F4" w:rsidRPr="00CC7909" w:rsidRDefault="002941F4" w:rsidP="00E47F41">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4B599E9" w14:textId="77777777" w:rsidR="002941F4" w:rsidRPr="00CC7909" w:rsidRDefault="002941F4" w:rsidP="00E47F41">
      <w:pPr>
        <w:pStyle w:val="PL"/>
        <w:shd w:val="clear" w:color="auto" w:fill="E6E6E6"/>
      </w:pPr>
      <w:r w:rsidRPr="00CC7909">
        <w:t>}</w:t>
      </w:r>
    </w:p>
    <w:p w14:paraId="05DE65C7" w14:textId="77777777" w:rsidR="002941F4" w:rsidRPr="00CC7909" w:rsidRDefault="002941F4" w:rsidP="00E47F41">
      <w:pPr>
        <w:pStyle w:val="PL"/>
        <w:shd w:val="clear" w:color="auto" w:fill="E6E6E6"/>
      </w:pPr>
    </w:p>
    <w:p w14:paraId="3FF32682" w14:textId="77777777" w:rsidR="002941F4" w:rsidRPr="00CC7909" w:rsidRDefault="002941F4" w:rsidP="00E47F41">
      <w:pPr>
        <w:pStyle w:val="PL"/>
        <w:shd w:val="clear" w:color="auto" w:fill="E6E6E6"/>
      </w:pPr>
      <w:r w:rsidRPr="00CC7909">
        <w:t>NAICS-Capability-List-r12 ::= SEQUENCE (SIZE (1..maxNAICS-Entries-r12)) OF NAICS-Capability-Entry-r12</w:t>
      </w:r>
    </w:p>
    <w:p w14:paraId="6E19314D" w14:textId="77777777" w:rsidR="002941F4" w:rsidRPr="00CC7909" w:rsidRDefault="002941F4" w:rsidP="00E47F41">
      <w:pPr>
        <w:pStyle w:val="PL"/>
        <w:shd w:val="clear" w:color="auto" w:fill="E6E6E6"/>
      </w:pPr>
    </w:p>
    <w:p w14:paraId="57853C46" w14:textId="77777777" w:rsidR="002941F4" w:rsidRPr="00CC7909" w:rsidRDefault="002941F4" w:rsidP="00E47F41">
      <w:pPr>
        <w:pStyle w:val="PL"/>
        <w:shd w:val="clear" w:color="auto" w:fill="E6E6E6"/>
      </w:pPr>
    </w:p>
    <w:p w14:paraId="2D663973" w14:textId="77777777" w:rsidR="002941F4" w:rsidRPr="00CC7909" w:rsidRDefault="002941F4" w:rsidP="00E47F41">
      <w:pPr>
        <w:pStyle w:val="PL"/>
        <w:shd w:val="clear" w:color="auto" w:fill="E6E6E6"/>
      </w:pPr>
      <w:r w:rsidRPr="00CC7909">
        <w:t>NAICS-Capability-Entry-r12</w:t>
      </w:r>
      <w:r w:rsidRPr="00CC7909">
        <w:tab/>
        <w:t>::=</w:t>
      </w:r>
      <w:r w:rsidRPr="00CC7909">
        <w:tab/>
        <w:t>SEQUENCE {</w:t>
      </w:r>
    </w:p>
    <w:p w14:paraId="45B6B975" w14:textId="77777777" w:rsidR="002941F4" w:rsidRPr="00CC7909" w:rsidRDefault="002941F4" w:rsidP="00E47F41">
      <w:pPr>
        <w:pStyle w:val="PL"/>
        <w:shd w:val="clear" w:color="auto" w:fill="E6E6E6"/>
      </w:pPr>
      <w:r w:rsidRPr="00CC7909">
        <w:tab/>
        <w:t>numberOfNAICS-CapableCC-r12</w:t>
      </w:r>
      <w:r w:rsidRPr="00CC7909">
        <w:tab/>
      </w:r>
      <w:r w:rsidRPr="00CC7909">
        <w:tab/>
      </w:r>
      <w:r w:rsidRPr="00CC7909">
        <w:tab/>
      </w:r>
      <w:r w:rsidRPr="00CC7909">
        <w:tab/>
        <w:t>INTEGER(1..5),</w:t>
      </w:r>
    </w:p>
    <w:p w14:paraId="0DF59EB0" w14:textId="77777777" w:rsidR="002941F4" w:rsidRPr="00CC7909" w:rsidRDefault="002941F4" w:rsidP="00E47F41">
      <w:pPr>
        <w:pStyle w:val="PL"/>
        <w:shd w:val="clear" w:color="auto" w:fill="E6E6E6"/>
      </w:pPr>
      <w:r w:rsidRPr="00CC7909">
        <w:tab/>
        <w:t>numberOfAggregatedPRB-r12</w:t>
      </w:r>
      <w:r w:rsidRPr="00CC7909">
        <w:tab/>
      </w:r>
      <w:r w:rsidRPr="00CC7909">
        <w:tab/>
      </w:r>
      <w:r w:rsidRPr="00CC7909">
        <w:tab/>
      </w:r>
      <w:r w:rsidRPr="00CC7909">
        <w:tab/>
        <w:t>ENUMERATED {</w:t>
      </w:r>
    </w:p>
    <w:p w14:paraId="22D58FF8"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14:paraId="7600E240" w14:textId="77777777" w:rsidR="002941F4" w:rsidRPr="00CC7909" w:rsidRDefault="002941F4" w:rsidP="00E47F41">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14:paraId="1AF4A431"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14:paraId="364BB7DB" w14:textId="77777777" w:rsidR="002941F4" w:rsidRPr="00CC7909" w:rsidRDefault="002941F4" w:rsidP="00E47F41">
      <w:pPr>
        <w:pStyle w:val="PL"/>
        <w:shd w:val="clear" w:color="auto" w:fill="E6E6E6"/>
      </w:pPr>
      <w:r w:rsidRPr="00CC7909">
        <w:tab/>
        <w:t>...</w:t>
      </w:r>
    </w:p>
    <w:p w14:paraId="11D90E0D" w14:textId="77777777" w:rsidR="002941F4" w:rsidRPr="00CC7909" w:rsidRDefault="002941F4" w:rsidP="00E47F41">
      <w:pPr>
        <w:pStyle w:val="PL"/>
        <w:shd w:val="clear" w:color="auto" w:fill="E6E6E6"/>
      </w:pPr>
      <w:r w:rsidRPr="00CC7909">
        <w:t>}</w:t>
      </w:r>
    </w:p>
    <w:p w14:paraId="4EFCB2C2" w14:textId="77777777" w:rsidR="002941F4" w:rsidRPr="00CC7909" w:rsidRDefault="002941F4" w:rsidP="00E47F41">
      <w:pPr>
        <w:pStyle w:val="PL"/>
        <w:shd w:val="clear" w:color="auto" w:fill="E6E6E6"/>
      </w:pPr>
    </w:p>
    <w:p w14:paraId="4F62927E" w14:textId="77777777" w:rsidR="002941F4" w:rsidRPr="00CC7909" w:rsidRDefault="002941F4" w:rsidP="00E47F41">
      <w:pPr>
        <w:pStyle w:val="PL"/>
        <w:shd w:val="clear" w:color="auto" w:fill="E6E6E6"/>
      </w:pPr>
      <w:r w:rsidRPr="00CC7909">
        <w:t>SL-Parameters-r12 ::=</w:t>
      </w:r>
      <w:r w:rsidRPr="00CC7909">
        <w:tab/>
      </w:r>
      <w:r w:rsidRPr="00CC7909">
        <w:tab/>
      </w:r>
      <w:r w:rsidRPr="00CC7909">
        <w:tab/>
      </w:r>
      <w:r w:rsidRPr="00CC7909">
        <w:tab/>
        <w:t>SEQUENCE {</w:t>
      </w:r>
    </w:p>
    <w:p w14:paraId="139AD9B2" w14:textId="77777777" w:rsidR="002941F4" w:rsidRPr="00CC7909" w:rsidRDefault="002941F4" w:rsidP="00E47F41">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14:paraId="369E470C" w14:textId="77777777" w:rsidR="002941F4" w:rsidRPr="00CC7909" w:rsidRDefault="002941F4" w:rsidP="00E47F41">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Pr="00CC7909">
        <w:tab/>
        <w:t>OPTIONAL,</w:t>
      </w:r>
    </w:p>
    <w:p w14:paraId="711878D7" w14:textId="77777777" w:rsidR="002941F4" w:rsidRPr="00CC7909" w:rsidRDefault="002941F4" w:rsidP="00E47F41">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Pr="00CC7909">
        <w:tab/>
        <w:t>OPTIONAL,</w:t>
      </w:r>
    </w:p>
    <w:p w14:paraId="52E0B602" w14:textId="77777777" w:rsidR="002941F4" w:rsidRPr="00CC7909" w:rsidRDefault="002941F4" w:rsidP="00E47F41">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14:paraId="11B345C5" w14:textId="77777777" w:rsidR="002941F4" w:rsidRPr="00CC7909" w:rsidRDefault="002941F4" w:rsidP="00E47F41">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14:paraId="25883E48" w14:textId="77777777" w:rsidR="002941F4" w:rsidRPr="00CC7909" w:rsidRDefault="002941F4" w:rsidP="00E47F41">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6CA0DF8" w14:textId="77777777" w:rsidR="002941F4" w:rsidRPr="00CC7909" w:rsidRDefault="002941F4" w:rsidP="00E47F41">
      <w:pPr>
        <w:pStyle w:val="PL"/>
        <w:shd w:val="clear" w:color="auto" w:fill="E6E6E6"/>
      </w:pPr>
      <w:r w:rsidRPr="00CC7909">
        <w:tab/>
        <w:t>discSupportedProc-r12</w:t>
      </w:r>
      <w:r w:rsidRPr="00CC7909">
        <w:tab/>
      </w:r>
      <w:r w:rsidRPr="00CC7909">
        <w:tab/>
      </w:r>
      <w:r w:rsidRPr="00CC7909">
        <w:tab/>
      </w:r>
      <w:r w:rsidRPr="00CC7909">
        <w:tab/>
      </w:r>
      <w:r w:rsidRPr="00CC7909">
        <w:tab/>
        <w:t>ENUMERATED {n50, n400}</w:t>
      </w:r>
      <w:r w:rsidRPr="00CC7909">
        <w:tab/>
      </w:r>
      <w:r w:rsidRPr="00CC7909">
        <w:tab/>
        <w:t>OPTIONAL</w:t>
      </w:r>
    </w:p>
    <w:p w14:paraId="4086DDAD" w14:textId="77777777" w:rsidR="002941F4" w:rsidRPr="00CC7909" w:rsidRDefault="002941F4" w:rsidP="00E47F41">
      <w:pPr>
        <w:pStyle w:val="PL"/>
        <w:shd w:val="clear" w:color="auto" w:fill="E6E6E6"/>
      </w:pPr>
      <w:r w:rsidRPr="00CC7909">
        <w:t>}</w:t>
      </w:r>
    </w:p>
    <w:p w14:paraId="10F315FC" w14:textId="77777777" w:rsidR="002941F4" w:rsidRPr="00CC7909" w:rsidRDefault="002941F4" w:rsidP="00E47F41">
      <w:pPr>
        <w:pStyle w:val="PL"/>
        <w:shd w:val="clear" w:color="auto" w:fill="E6E6E6"/>
      </w:pPr>
    </w:p>
    <w:p w14:paraId="589F19BF" w14:textId="77777777" w:rsidR="002941F4" w:rsidRPr="00CC7909" w:rsidRDefault="002941F4" w:rsidP="00E47F41">
      <w:pPr>
        <w:pStyle w:val="PL"/>
        <w:shd w:val="clear" w:color="auto" w:fill="E6E6E6"/>
      </w:pPr>
      <w:r w:rsidRPr="00CC7909">
        <w:t>SL-Parameters-v1310 ::=</w:t>
      </w:r>
      <w:r w:rsidRPr="00CC7909">
        <w:tab/>
      </w:r>
      <w:r w:rsidRPr="00CC7909">
        <w:tab/>
      </w:r>
      <w:r w:rsidRPr="00CC7909">
        <w:tab/>
      </w:r>
      <w:r w:rsidRPr="00CC7909">
        <w:tab/>
        <w:t>SEQUENCE {</w:t>
      </w:r>
    </w:p>
    <w:p w14:paraId="6AAB8CE0" w14:textId="77777777" w:rsidR="002941F4" w:rsidRPr="00CC7909" w:rsidRDefault="002941F4" w:rsidP="00E47F41">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14:paraId="52485B12" w14:textId="77777777" w:rsidR="002941F4" w:rsidRPr="00CC7909" w:rsidRDefault="002941F4" w:rsidP="00E47F41">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CDA9862" w14:textId="77777777" w:rsidR="002941F4" w:rsidRPr="00CC7909" w:rsidRDefault="002941F4" w:rsidP="00E47F41">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914AF16" w14:textId="77777777" w:rsidR="002941F4" w:rsidRPr="00CC7909" w:rsidRDefault="002941F4" w:rsidP="00E47F41">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98D9D69" w14:textId="77777777" w:rsidR="002941F4" w:rsidRPr="00CC7909" w:rsidRDefault="002941F4" w:rsidP="00E47F41">
      <w:pPr>
        <w:pStyle w:val="PL"/>
        <w:shd w:val="clear" w:color="auto" w:fill="E6E6E6"/>
      </w:pPr>
      <w:r w:rsidRPr="00CC7909">
        <w:t>}</w:t>
      </w:r>
    </w:p>
    <w:p w14:paraId="68DC8462" w14:textId="77777777" w:rsidR="002941F4" w:rsidRPr="00CC7909" w:rsidRDefault="002941F4" w:rsidP="00E47F41">
      <w:pPr>
        <w:pStyle w:val="PL"/>
        <w:shd w:val="clear" w:color="auto" w:fill="E6E6E6"/>
      </w:pPr>
    </w:p>
    <w:p w14:paraId="6ECF8920" w14:textId="77777777" w:rsidR="002941F4" w:rsidRPr="00CC7909" w:rsidRDefault="002941F4" w:rsidP="00E47F41">
      <w:pPr>
        <w:pStyle w:val="PL"/>
        <w:shd w:val="clear" w:color="auto" w:fill="E6E6E6"/>
      </w:pPr>
      <w:r w:rsidRPr="00CC7909">
        <w:t>SL-Parameters-v1430 ::=</w:t>
      </w:r>
      <w:r w:rsidRPr="00CC7909">
        <w:tab/>
      </w:r>
      <w:r w:rsidRPr="00CC7909">
        <w:tab/>
      </w:r>
      <w:r w:rsidRPr="00CC7909">
        <w:tab/>
      </w:r>
      <w:r w:rsidRPr="00CC7909">
        <w:tab/>
        <w:t>SEQUENCE {</w:t>
      </w:r>
    </w:p>
    <w:p w14:paraId="2ACC958D" w14:textId="77777777" w:rsidR="002941F4" w:rsidRPr="00CC7909" w:rsidRDefault="002941F4" w:rsidP="00E47F41">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591FEB2" w14:textId="77777777" w:rsidR="002941F4" w:rsidRPr="00CC7909" w:rsidRDefault="002941F4" w:rsidP="00E47F41">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14:paraId="4CE4962E" w14:textId="77777777" w:rsidR="002941F4" w:rsidRPr="00CC7909" w:rsidRDefault="002941F4" w:rsidP="00E47F41">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14:paraId="7862404B" w14:textId="77777777" w:rsidR="002941F4" w:rsidRPr="00CC7909" w:rsidRDefault="002941F4" w:rsidP="00E47F41">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C49786D" w14:textId="77777777" w:rsidR="002941F4" w:rsidRPr="00CC7909" w:rsidRDefault="002941F4" w:rsidP="00E47F41">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14:paraId="599DDF1D" w14:textId="77777777" w:rsidR="002941F4" w:rsidRPr="00CC7909" w:rsidRDefault="002941F4" w:rsidP="00E47F41">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14:paraId="18853C92" w14:textId="77777777" w:rsidR="002941F4" w:rsidRPr="00CC7909" w:rsidRDefault="002941F4" w:rsidP="00E47F41">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14:paraId="4A716922" w14:textId="77777777" w:rsidR="002941F4" w:rsidRPr="00CC7909" w:rsidRDefault="002941F4" w:rsidP="00E47F41">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BDB0AC0" w14:textId="77777777" w:rsidR="002941F4" w:rsidRPr="00CC7909" w:rsidRDefault="002941F4" w:rsidP="00E47F41">
      <w:pPr>
        <w:pStyle w:val="PL"/>
        <w:shd w:val="clear" w:color="auto" w:fill="E6E6E6"/>
      </w:pPr>
      <w:r w:rsidRPr="00CC7909">
        <w:tab/>
        <w:t>v2x-SupportedBandCombinationList-r14</w:t>
      </w:r>
      <w:r w:rsidRPr="00CC7909">
        <w:tab/>
        <w:t>V2X-SupportedBandCombination-r14</w:t>
      </w:r>
      <w:r w:rsidRPr="00CC7909">
        <w:tab/>
        <w:t>OPTIONAL</w:t>
      </w:r>
    </w:p>
    <w:p w14:paraId="1D3859F1" w14:textId="77777777" w:rsidR="002941F4" w:rsidRPr="00CC7909" w:rsidRDefault="002941F4" w:rsidP="00E47F41">
      <w:pPr>
        <w:pStyle w:val="PL"/>
        <w:shd w:val="clear" w:color="auto" w:fill="E6E6E6"/>
      </w:pPr>
      <w:r w:rsidRPr="00CC7909">
        <w:t>}</w:t>
      </w:r>
    </w:p>
    <w:p w14:paraId="67AAF924" w14:textId="77777777" w:rsidR="00D258D8" w:rsidRDefault="00D258D8" w:rsidP="00E47F41">
      <w:pPr>
        <w:pStyle w:val="PL"/>
        <w:shd w:val="clear" w:color="auto" w:fill="E6E6E6"/>
        <w:rPr>
          <w:ins w:id="339" w:author="Ansab Ali" w:date="2018-08-23T00:42:00Z"/>
        </w:rPr>
      </w:pPr>
    </w:p>
    <w:p w14:paraId="63870C54" w14:textId="77777777" w:rsidR="00FA163D" w:rsidRDefault="00FA163D" w:rsidP="00E47F41">
      <w:pPr>
        <w:pStyle w:val="PL"/>
        <w:shd w:val="clear" w:color="auto" w:fill="E6E6E6"/>
        <w:rPr>
          <w:ins w:id="340" w:author="Ansab Ali" w:date="2018-08-22T22:12:00Z"/>
        </w:rPr>
      </w:pPr>
    </w:p>
    <w:p w14:paraId="1CBA872A" w14:textId="033AE233" w:rsidR="00365268" w:rsidRPr="00071FC7" w:rsidRDefault="00365268" w:rsidP="00365268">
      <w:pPr>
        <w:pStyle w:val="PL"/>
        <w:shd w:val="clear" w:color="auto" w:fill="E6E6E6"/>
        <w:rPr>
          <w:ins w:id="341" w:author="Ansab Ali" w:date="2018-08-22T22:12:00Z"/>
          <w:highlight w:val="cyan"/>
        </w:rPr>
      </w:pPr>
      <w:ins w:id="342" w:author="Ansab Ali" w:date="2018-08-22T22:12:00Z">
        <w:r w:rsidRPr="00071FC7">
          <w:rPr>
            <w:highlight w:val="cyan"/>
          </w:rPr>
          <w:t>SL-Parameters-v1520 ::=</w:t>
        </w:r>
        <w:r w:rsidRPr="00071FC7">
          <w:rPr>
            <w:highlight w:val="cyan"/>
          </w:rPr>
          <w:tab/>
        </w:r>
        <w:r w:rsidRPr="00071FC7">
          <w:rPr>
            <w:highlight w:val="cyan"/>
          </w:rPr>
          <w:tab/>
        </w:r>
        <w:r w:rsidRPr="00071FC7">
          <w:rPr>
            <w:highlight w:val="cyan"/>
          </w:rPr>
          <w:tab/>
        </w:r>
        <w:r w:rsidRPr="00071FC7">
          <w:rPr>
            <w:highlight w:val="cyan"/>
          </w:rPr>
          <w:tab/>
          <w:t>SEQUENCE {</w:t>
        </w:r>
      </w:ins>
    </w:p>
    <w:p w14:paraId="3AE0242F" w14:textId="363AD754" w:rsidR="00365268" w:rsidRPr="00071FC7" w:rsidRDefault="00365268" w:rsidP="00365268">
      <w:pPr>
        <w:pStyle w:val="PL"/>
        <w:shd w:val="clear" w:color="auto" w:fill="E6E6E6"/>
        <w:rPr>
          <w:ins w:id="343" w:author="Ansab Ali" w:date="2018-08-22T22:12:00Z"/>
          <w:highlight w:val="cyan"/>
        </w:rPr>
      </w:pPr>
      <w:ins w:id="344" w:author="Ansab Ali" w:date="2018-08-22T22:12:00Z">
        <w:r w:rsidRPr="00071FC7">
          <w:rPr>
            <w:highlight w:val="cyan"/>
          </w:rPr>
          <w:tab/>
        </w:r>
      </w:ins>
      <w:ins w:id="345" w:author="Ansab Ali" w:date="2018-08-23T00:42:00Z">
        <w:r w:rsidR="00FA163D" w:rsidRPr="00071FC7">
          <w:rPr>
            <w:highlight w:val="cyan"/>
          </w:rPr>
          <w:t>v2x-SupportedBandCombinationList-v1520</w:t>
        </w:r>
        <w:r w:rsidR="00FA163D" w:rsidRPr="00071FC7">
          <w:rPr>
            <w:highlight w:val="cyan"/>
          </w:rPr>
          <w:tab/>
        </w:r>
        <w:r w:rsidR="00FA163D" w:rsidRPr="00071FC7">
          <w:rPr>
            <w:highlight w:val="cyan"/>
          </w:rPr>
          <w:tab/>
          <w:t>V2X-SupportedBandCombination-</w:t>
        </w:r>
      </w:ins>
      <w:ins w:id="346" w:author="Ansab Ali" w:date="2018-08-23T00:43:00Z">
        <w:r w:rsidR="00FA163D" w:rsidRPr="00071FC7">
          <w:rPr>
            <w:highlight w:val="cyan"/>
          </w:rPr>
          <w:t>v1520</w:t>
        </w:r>
      </w:ins>
      <w:ins w:id="347" w:author="Ansab Ali" w:date="2018-08-23T00:42:00Z">
        <w:r w:rsidR="00FA163D" w:rsidRPr="00071FC7">
          <w:rPr>
            <w:highlight w:val="cyan"/>
          </w:rPr>
          <w:tab/>
        </w:r>
      </w:ins>
      <w:ins w:id="348" w:author="Ansab Ali" w:date="2018-08-23T00:43:00Z">
        <w:r w:rsidR="00FA163D" w:rsidRPr="00071FC7">
          <w:rPr>
            <w:highlight w:val="cyan"/>
          </w:rPr>
          <w:tab/>
        </w:r>
      </w:ins>
      <w:ins w:id="349" w:author="Ansab Ali" w:date="2018-08-23T00:42:00Z">
        <w:r w:rsidR="00FA163D" w:rsidRPr="00071FC7">
          <w:rPr>
            <w:highlight w:val="cyan"/>
          </w:rPr>
          <w:t>OPTIONAL</w:t>
        </w:r>
      </w:ins>
    </w:p>
    <w:p w14:paraId="41DFABF1" w14:textId="77777777" w:rsidR="00365268" w:rsidRPr="00071FC7" w:rsidRDefault="00365268" w:rsidP="00365268">
      <w:pPr>
        <w:pStyle w:val="PL"/>
        <w:shd w:val="clear" w:color="auto" w:fill="E6E6E6"/>
        <w:rPr>
          <w:ins w:id="350" w:author="Ansab Ali" w:date="2018-08-22T22:12:00Z"/>
          <w:highlight w:val="cyan"/>
        </w:rPr>
      </w:pPr>
      <w:ins w:id="351" w:author="Ansab Ali" w:date="2018-08-22T22:12:00Z">
        <w:r w:rsidRPr="00071FC7">
          <w:rPr>
            <w:highlight w:val="cyan"/>
          </w:rPr>
          <w:t>}</w:t>
        </w:r>
      </w:ins>
    </w:p>
    <w:p w14:paraId="25C70117" w14:textId="77777777" w:rsidR="00365268" w:rsidRPr="00CC7909" w:rsidRDefault="00365268" w:rsidP="00E47F41">
      <w:pPr>
        <w:pStyle w:val="PL"/>
        <w:shd w:val="clear" w:color="auto" w:fill="E6E6E6"/>
      </w:pPr>
    </w:p>
    <w:p w14:paraId="3179F5E6" w14:textId="77777777" w:rsidR="002941F4" w:rsidRPr="00CC7909" w:rsidRDefault="002941F4" w:rsidP="00E47F41">
      <w:pPr>
        <w:pStyle w:val="PL"/>
        <w:shd w:val="clear" w:color="auto" w:fill="E6E6E6"/>
      </w:pPr>
      <w:r w:rsidRPr="00CC7909">
        <w:t>V2X-SupportedBandCombination-r14 ::=</w:t>
      </w:r>
      <w:r w:rsidRPr="00CC7909">
        <w:tab/>
      </w:r>
      <w:r w:rsidRPr="00CC7909">
        <w:tab/>
        <w:t>SEQUENCE (SIZE (1..maxBandComb-r13)) OF V2X-BandCombinationParameters-r14</w:t>
      </w:r>
    </w:p>
    <w:p w14:paraId="2EDB4D73" w14:textId="77777777" w:rsidR="002941F4" w:rsidRDefault="002941F4" w:rsidP="00E47F41">
      <w:pPr>
        <w:pStyle w:val="PL"/>
        <w:shd w:val="clear" w:color="auto" w:fill="E6E6E6"/>
        <w:rPr>
          <w:ins w:id="352" w:author="Ansab Ali" w:date="2018-08-23T00:43:00Z"/>
        </w:rPr>
      </w:pPr>
    </w:p>
    <w:p w14:paraId="5944CD89" w14:textId="199224EF" w:rsidR="00FA163D" w:rsidRPr="00071FC7" w:rsidRDefault="00FA163D" w:rsidP="00FA163D">
      <w:pPr>
        <w:pStyle w:val="PL"/>
        <w:shd w:val="clear" w:color="auto" w:fill="E6E6E6"/>
        <w:rPr>
          <w:ins w:id="353" w:author="Ansab Ali" w:date="2018-08-23T00:43:00Z"/>
          <w:highlight w:val="cyan"/>
        </w:rPr>
      </w:pPr>
      <w:ins w:id="354" w:author="Ansab Ali" w:date="2018-08-23T00:43:00Z">
        <w:r w:rsidRPr="00071FC7">
          <w:rPr>
            <w:highlight w:val="cyan"/>
          </w:rPr>
          <w:t>V2X-SupportedBandCombination-v1520</w:t>
        </w:r>
      </w:ins>
      <w:ins w:id="355" w:author="Ansab Ali" w:date="2018-08-23T01:07:00Z">
        <w:r w:rsidR="00EF75C4">
          <w:rPr>
            <w:highlight w:val="cyan"/>
          </w:rPr>
          <w:tab/>
        </w:r>
      </w:ins>
      <w:ins w:id="356" w:author="Ansab Ali" w:date="2018-08-23T00:43:00Z">
        <w:r w:rsidRPr="00071FC7">
          <w:rPr>
            <w:highlight w:val="cyan"/>
          </w:rPr>
          <w:t>::=</w:t>
        </w:r>
        <w:r w:rsidRPr="00071FC7">
          <w:rPr>
            <w:highlight w:val="cyan"/>
          </w:rPr>
          <w:tab/>
        </w:r>
        <w:r w:rsidRPr="00071FC7">
          <w:rPr>
            <w:highlight w:val="cyan"/>
          </w:rPr>
          <w:tab/>
          <w:t>SEQUENCE (SIZE (1..maxBandComb-r13)) OF V2X-BandCombinationParameters-</w:t>
        </w:r>
      </w:ins>
      <w:ins w:id="357" w:author="Ansab Ali" w:date="2018-08-23T00:44:00Z">
        <w:r w:rsidRPr="00071FC7">
          <w:rPr>
            <w:highlight w:val="cyan"/>
          </w:rPr>
          <w:t>v1520</w:t>
        </w:r>
      </w:ins>
    </w:p>
    <w:p w14:paraId="2DA616E5" w14:textId="185E1381" w:rsidR="00FA163D" w:rsidRDefault="00FA163D" w:rsidP="00E47F41">
      <w:pPr>
        <w:pStyle w:val="PL"/>
        <w:shd w:val="clear" w:color="auto" w:fill="E6E6E6"/>
        <w:rPr>
          <w:ins w:id="358" w:author="Ansab Ali" w:date="2018-08-23T00:43:00Z"/>
        </w:rPr>
      </w:pPr>
    </w:p>
    <w:p w14:paraId="57C908BC" w14:textId="77777777" w:rsidR="00FA163D" w:rsidRPr="00CC7909" w:rsidRDefault="00FA163D" w:rsidP="00E47F41">
      <w:pPr>
        <w:pStyle w:val="PL"/>
        <w:shd w:val="clear" w:color="auto" w:fill="E6E6E6"/>
      </w:pPr>
    </w:p>
    <w:p w14:paraId="2E3706E6" w14:textId="77777777" w:rsidR="002941F4" w:rsidRPr="00CC7909" w:rsidRDefault="002941F4" w:rsidP="00E47F41">
      <w:pPr>
        <w:pStyle w:val="PL"/>
        <w:shd w:val="clear" w:color="auto" w:fill="E6E6E6"/>
      </w:pPr>
      <w:r w:rsidRPr="00CC7909">
        <w:t>V2X-BandCombinationParameters-r14 ::=</w:t>
      </w:r>
      <w:r w:rsidRPr="00CC7909">
        <w:tab/>
        <w:t>SEQUENCE (SIZE (1.. maxSimultaneousBands-r10)) OF V2X-BandParameters-r14</w:t>
      </w:r>
    </w:p>
    <w:p w14:paraId="3ED02338" w14:textId="77777777" w:rsidR="00D258D8" w:rsidRDefault="00D258D8" w:rsidP="00E47F41">
      <w:pPr>
        <w:pStyle w:val="PL"/>
        <w:shd w:val="clear" w:color="auto" w:fill="E6E6E6"/>
        <w:rPr>
          <w:ins w:id="359" w:author="Ansab Ali" w:date="2018-08-23T00:44:00Z"/>
        </w:rPr>
      </w:pPr>
    </w:p>
    <w:p w14:paraId="71D8DEA5" w14:textId="5D26AA5C" w:rsidR="00FA163D" w:rsidRPr="00071FC7" w:rsidRDefault="00FA163D" w:rsidP="00E47F41">
      <w:pPr>
        <w:pStyle w:val="PL"/>
        <w:shd w:val="clear" w:color="auto" w:fill="E6E6E6"/>
        <w:rPr>
          <w:ins w:id="360" w:author="Ansab Ali" w:date="2018-08-23T00:44:00Z"/>
          <w:highlight w:val="cyan"/>
        </w:rPr>
      </w:pPr>
      <w:ins w:id="361" w:author="Ansab Ali" w:date="2018-08-23T00:44:00Z">
        <w:r w:rsidRPr="00071FC7">
          <w:rPr>
            <w:highlight w:val="cyan"/>
          </w:rPr>
          <w:t>V2X-BandCombinationParameters-v1520 ::=</w:t>
        </w:r>
        <w:r w:rsidRPr="00071FC7">
          <w:rPr>
            <w:highlight w:val="cyan"/>
          </w:rPr>
          <w:tab/>
          <w:t>SEQUENCE (SIZE (1.. maxSimultaneousBands-r10)) OF V2X-BandParameters-v1520</w:t>
        </w:r>
      </w:ins>
    </w:p>
    <w:p w14:paraId="27E2646B" w14:textId="77777777" w:rsidR="00FA163D" w:rsidRPr="00CC7909" w:rsidRDefault="00FA163D" w:rsidP="00E47F41">
      <w:pPr>
        <w:pStyle w:val="PL"/>
        <w:shd w:val="clear" w:color="auto" w:fill="E6E6E6"/>
      </w:pPr>
    </w:p>
    <w:p w14:paraId="64671230" w14:textId="77777777" w:rsidR="002941F4" w:rsidRPr="00CC7909" w:rsidRDefault="002941F4" w:rsidP="00E47F41">
      <w:pPr>
        <w:pStyle w:val="PL"/>
        <w:shd w:val="clear" w:color="auto" w:fill="E6E6E6"/>
      </w:pPr>
      <w:r w:rsidRPr="00CC7909">
        <w:t>SupportedBandInfoList-r12 ::=</w:t>
      </w:r>
      <w:r w:rsidRPr="00CC7909">
        <w:tab/>
      </w:r>
      <w:r w:rsidRPr="00CC7909">
        <w:tab/>
        <w:t>SEQUENCE (SIZE (1..maxBands)) OF SupportedBandInfo-r12</w:t>
      </w:r>
    </w:p>
    <w:p w14:paraId="6131AFCD" w14:textId="77777777" w:rsidR="002941F4" w:rsidRPr="00CC7909" w:rsidRDefault="002941F4" w:rsidP="00E47F41">
      <w:pPr>
        <w:pStyle w:val="PL"/>
        <w:shd w:val="clear" w:color="auto" w:fill="E6E6E6"/>
      </w:pPr>
    </w:p>
    <w:p w14:paraId="4A3228AF" w14:textId="77777777" w:rsidR="002941F4" w:rsidRPr="00CC7909" w:rsidRDefault="002941F4" w:rsidP="00E47F41">
      <w:pPr>
        <w:pStyle w:val="PL"/>
        <w:shd w:val="clear" w:color="auto" w:fill="E6E6E6"/>
      </w:pPr>
      <w:r w:rsidRPr="00CC7909">
        <w:t>SupportedBandInfo-r12 ::=</w:t>
      </w:r>
      <w:r w:rsidRPr="00CC7909">
        <w:tab/>
      </w:r>
      <w:r w:rsidRPr="00CC7909">
        <w:tab/>
      </w:r>
      <w:r w:rsidRPr="00CC7909">
        <w:tab/>
        <w:t>SEQUENCE {</w:t>
      </w:r>
    </w:p>
    <w:p w14:paraId="014F99EB" w14:textId="77777777" w:rsidR="002941F4" w:rsidRPr="00CC7909" w:rsidRDefault="002941F4" w:rsidP="00E47F41">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14:paraId="65D085C4" w14:textId="77777777" w:rsidR="002941F4" w:rsidRPr="00CC7909" w:rsidRDefault="002941F4" w:rsidP="00E47F41">
      <w:pPr>
        <w:pStyle w:val="PL"/>
        <w:shd w:val="clear" w:color="auto" w:fill="E6E6E6"/>
      </w:pPr>
      <w:r w:rsidRPr="00CC7909">
        <w:t>}</w:t>
      </w:r>
    </w:p>
    <w:p w14:paraId="0BA88F4B" w14:textId="77777777" w:rsidR="002941F4" w:rsidRPr="00CC7909" w:rsidRDefault="002941F4" w:rsidP="00E47F41">
      <w:pPr>
        <w:pStyle w:val="PL"/>
        <w:shd w:val="clear" w:color="auto" w:fill="E6E6E6"/>
      </w:pPr>
    </w:p>
    <w:p w14:paraId="5C8DDC14" w14:textId="77777777" w:rsidR="002941F4" w:rsidRPr="00CC7909" w:rsidRDefault="002941F4" w:rsidP="00E47F41">
      <w:pPr>
        <w:pStyle w:val="PL"/>
        <w:shd w:val="clear" w:color="auto" w:fill="E6E6E6"/>
      </w:pPr>
      <w:r w:rsidRPr="00CC7909">
        <w:t>FreqBandIndicatorListEUTRA-r12 ::=</w:t>
      </w:r>
      <w:r w:rsidRPr="00CC7909">
        <w:tab/>
      </w:r>
      <w:r w:rsidRPr="00CC7909">
        <w:tab/>
        <w:t>SEQUENCE (SIZE (1..maxBands)) OF FreqBandIndicator-r11</w:t>
      </w:r>
    </w:p>
    <w:p w14:paraId="4940CF12" w14:textId="77777777" w:rsidR="002941F4" w:rsidRPr="00CC7909" w:rsidRDefault="002941F4" w:rsidP="00E47F41">
      <w:pPr>
        <w:pStyle w:val="PL"/>
        <w:shd w:val="clear" w:color="auto" w:fill="E6E6E6"/>
      </w:pPr>
    </w:p>
    <w:p w14:paraId="5654BD47" w14:textId="77777777" w:rsidR="002941F4" w:rsidRPr="00CC7909" w:rsidRDefault="002941F4" w:rsidP="00E47F41">
      <w:pPr>
        <w:pStyle w:val="PL"/>
        <w:shd w:val="clear" w:color="auto" w:fill="E6E6E6"/>
      </w:pPr>
      <w:r w:rsidRPr="00CC7909">
        <w:t>MMTEL-Parameters-r14 ::=</w:t>
      </w:r>
      <w:r w:rsidRPr="00CC7909">
        <w:tab/>
      </w:r>
      <w:r w:rsidRPr="00CC7909">
        <w:tab/>
      </w:r>
      <w:r w:rsidRPr="00CC7909">
        <w:tab/>
        <w:t>SEQUENCE {</w:t>
      </w:r>
    </w:p>
    <w:p w14:paraId="0BEE4189" w14:textId="77777777" w:rsidR="002941F4" w:rsidRPr="00CC7909" w:rsidRDefault="002941F4" w:rsidP="00E47F41">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14:paraId="4E54D818" w14:textId="77777777" w:rsidR="002941F4" w:rsidRPr="00CC7909" w:rsidRDefault="002941F4" w:rsidP="00E47F41">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7F2FAD2" w14:textId="77777777" w:rsidR="002941F4" w:rsidRPr="00CC7909" w:rsidRDefault="002941F4" w:rsidP="00E47F41">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F8D058F" w14:textId="77777777" w:rsidR="002941F4" w:rsidRPr="00CC7909" w:rsidRDefault="002941F4" w:rsidP="00E47F41">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14:paraId="501B0C6D" w14:textId="77777777" w:rsidR="002941F4" w:rsidRPr="00CC7909" w:rsidRDefault="002941F4" w:rsidP="00E47F41">
      <w:pPr>
        <w:pStyle w:val="PL"/>
        <w:shd w:val="clear" w:color="auto" w:fill="E6E6E6"/>
      </w:pPr>
      <w:r w:rsidRPr="00CC7909">
        <w:t>}</w:t>
      </w:r>
    </w:p>
    <w:p w14:paraId="38B88465" w14:textId="77777777" w:rsidR="002941F4" w:rsidRPr="00CC7909" w:rsidRDefault="002941F4" w:rsidP="00E47F41">
      <w:pPr>
        <w:pStyle w:val="PL"/>
        <w:shd w:val="clear" w:color="auto" w:fill="E6E6E6"/>
      </w:pPr>
    </w:p>
    <w:p w14:paraId="19BBE585" w14:textId="77777777" w:rsidR="002941F4" w:rsidRPr="00CC7909" w:rsidRDefault="002941F4" w:rsidP="00E47F41">
      <w:pPr>
        <w:pStyle w:val="PL"/>
        <w:shd w:val="clear" w:color="auto" w:fill="E6E6E6"/>
      </w:pPr>
      <w:r w:rsidRPr="00CC7909">
        <w:t>RetuningTimeInfo-r14 ::= SEQUENCE {</w:t>
      </w:r>
    </w:p>
    <w:p w14:paraId="5860D616" w14:textId="77777777" w:rsidR="002941F4" w:rsidRPr="00CC7909" w:rsidRDefault="002941F4" w:rsidP="00E47F41">
      <w:pPr>
        <w:pStyle w:val="PL"/>
        <w:shd w:val="clear" w:color="auto" w:fill="E6E6E6"/>
      </w:pPr>
      <w:r w:rsidRPr="00CC7909">
        <w:tab/>
        <w:t>retuningInfo</w:t>
      </w:r>
      <w:r w:rsidRPr="00CC7909">
        <w:tab/>
      </w:r>
      <w:r w:rsidRPr="00CC7909">
        <w:tab/>
      </w:r>
      <w:r w:rsidRPr="00CC7909">
        <w:tab/>
      </w:r>
      <w:r w:rsidRPr="00CC7909">
        <w:tab/>
        <w:t>SEQUENCE {</w:t>
      </w:r>
    </w:p>
    <w:p w14:paraId="160201BB" w14:textId="77777777" w:rsidR="002941F4" w:rsidRPr="00CC7909" w:rsidRDefault="002941F4" w:rsidP="00E47F41">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14:paraId="66092073"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072EBA7E"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26B517AA" w14:textId="77777777" w:rsidR="002941F4" w:rsidRPr="00CC7909" w:rsidRDefault="002941F4" w:rsidP="00E47F41">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14:paraId="0C59AED3"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679494DD"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4A1FD5AD" w14:textId="77777777" w:rsidR="002941F4" w:rsidRPr="00CC7909" w:rsidRDefault="002941F4" w:rsidP="00E47F41">
      <w:pPr>
        <w:pStyle w:val="PL"/>
        <w:shd w:val="clear" w:color="auto" w:fill="E6E6E6"/>
      </w:pPr>
      <w:r w:rsidRPr="00CC7909">
        <w:tab/>
        <w:t>}</w:t>
      </w:r>
    </w:p>
    <w:p w14:paraId="42551D32" w14:textId="77777777" w:rsidR="002941F4" w:rsidRPr="00CC7909" w:rsidRDefault="002941F4" w:rsidP="00E47F41">
      <w:pPr>
        <w:pStyle w:val="PL"/>
        <w:shd w:val="clear" w:color="auto" w:fill="E6E6E6"/>
      </w:pPr>
      <w:r w:rsidRPr="00CC7909">
        <w:t>}</w:t>
      </w:r>
    </w:p>
    <w:p w14:paraId="564DEEB7" w14:textId="77777777" w:rsidR="002941F4" w:rsidRPr="00CC7909" w:rsidRDefault="002941F4" w:rsidP="00E47F41">
      <w:pPr>
        <w:pStyle w:val="PL"/>
        <w:shd w:val="clear" w:color="auto" w:fill="E6E6E6"/>
      </w:pPr>
    </w:p>
    <w:p w14:paraId="06CBBD5F" w14:textId="77777777" w:rsidR="002941F4" w:rsidRPr="00CC7909" w:rsidRDefault="002941F4" w:rsidP="00E47F41">
      <w:pPr>
        <w:pStyle w:val="PL"/>
        <w:shd w:val="clear" w:color="auto" w:fill="E6E6E6"/>
      </w:pPr>
      <w:r w:rsidRPr="00CC7909">
        <w:t>HighSpeedEnhParameters-r14 ::= SEQUENCE {</w:t>
      </w:r>
    </w:p>
    <w:p w14:paraId="512CA5A6" w14:textId="77777777" w:rsidR="002941F4" w:rsidRPr="00CC7909" w:rsidRDefault="002941F4" w:rsidP="00E47F41">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14:paraId="38DBBDBA" w14:textId="77777777" w:rsidR="002941F4" w:rsidRPr="00CC7909" w:rsidRDefault="002941F4" w:rsidP="00E47F41">
      <w:pPr>
        <w:pStyle w:val="PL"/>
        <w:shd w:val="clear" w:color="auto" w:fill="E6E6E6"/>
      </w:pPr>
      <w:r w:rsidRPr="00CC7909">
        <w:tab/>
        <w:t>demodulationEnhancements-r14</w:t>
      </w:r>
      <w:r w:rsidRPr="00CC7909">
        <w:tab/>
        <w:t>ENUMERATED {supported}</w:t>
      </w:r>
      <w:r w:rsidRPr="00CC7909">
        <w:tab/>
      </w:r>
      <w:r w:rsidRPr="00CC7909">
        <w:tab/>
        <w:t>OPTIONAL,</w:t>
      </w:r>
    </w:p>
    <w:p w14:paraId="610A5C0A" w14:textId="77777777" w:rsidR="002941F4" w:rsidRPr="00CC7909" w:rsidRDefault="002941F4" w:rsidP="00E47F41">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14:paraId="6579D2CF" w14:textId="77777777" w:rsidR="002941F4" w:rsidRPr="00CC7909" w:rsidRDefault="002941F4" w:rsidP="00E47F41">
      <w:pPr>
        <w:pStyle w:val="PL"/>
        <w:shd w:val="clear" w:color="auto" w:fill="E6E6E6"/>
      </w:pPr>
      <w:r w:rsidRPr="00CC7909">
        <w:t>}</w:t>
      </w:r>
    </w:p>
    <w:p w14:paraId="0D992D9D" w14:textId="77777777" w:rsidR="002941F4" w:rsidRPr="00CC7909" w:rsidRDefault="002941F4" w:rsidP="00E47F41">
      <w:pPr>
        <w:pStyle w:val="PL"/>
        <w:shd w:val="clear" w:color="auto" w:fill="E6E6E6"/>
      </w:pPr>
    </w:p>
    <w:p w14:paraId="48778E6A" w14:textId="77777777" w:rsidR="002941F4" w:rsidRPr="00CC7909" w:rsidRDefault="002941F4" w:rsidP="00E47F41">
      <w:pPr>
        <w:pStyle w:val="PL"/>
        <w:shd w:val="clear" w:color="auto" w:fill="E6E6E6"/>
      </w:pPr>
      <w:r w:rsidRPr="00CC7909">
        <w:t>-- ASN1STOP</w:t>
      </w:r>
    </w:p>
    <w:p w14:paraId="2D9F630F" w14:textId="77777777" w:rsidR="002941F4" w:rsidRPr="00CC7909" w:rsidRDefault="002941F4" w:rsidP="00E47F41">
      <w:pPr>
        <w:rPr>
          <w:iCs/>
        </w:rPr>
      </w:pPr>
    </w:p>
    <w:p w14:paraId="56A7F52A" w14:textId="77777777" w:rsidR="002941F4" w:rsidRPr="00CC7909" w:rsidRDefault="002941F4" w:rsidP="00E47F41"/>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916"/>
        <w:gridCol w:w="7"/>
        <w:tblGridChange w:id="362">
          <w:tblGrid>
            <w:gridCol w:w="7797"/>
            <w:gridCol w:w="10"/>
            <w:gridCol w:w="23"/>
            <w:gridCol w:w="893"/>
            <w:gridCol w:w="7"/>
          </w:tblGrid>
        </w:tblGridChange>
      </w:tblGrid>
      <w:tr w:rsidR="002941F4" w:rsidRPr="00CC7909" w14:paraId="0F43F3A6" w14:textId="77777777" w:rsidTr="002578F4">
        <w:trPr>
          <w:gridAfter w:val="1"/>
          <w:wAfter w:w="7" w:type="dxa"/>
          <w:cantSplit/>
          <w:tblHeader/>
        </w:trPr>
        <w:tc>
          <w:tcPr>
            <w:tcW w:w="7807" w:type="dxa"/>
            <w:gridSpan w:val="2"/>
          </w:tcPr>
          <w:p w14:paraId="04752760" w14:textId="77777777" w:rsidR="002941F4" w:rsidRPr="00CC7909" w:rsidRDefault="002941F4" w:rsidP="00E47F41">
            <w:pPr>
              <w:pStyle w:val="TAH"/>
              <w:rPr>
                <w:lang w:eastAsia="en-GB"/>
              </w:rPr>
            </w:pPr>
            <w:r w:rsidRPr="00CC7909">
              <w:rPr>
                <w:i/>
                <w:noProof/>
                <w:lang w:eastAsia="en-GB"/>
              </w:rPr>
              <w:t>UE-EUTRA-Capability</w:t>
            </w:r>
            <w:r w:rsidRPr="00CC7909">
              <w:rPr>
                <w:iCs/>
                <w:noProof/>
                <w:lang w:eastAsia="en-GB"/>
              </w:rPr>
              <w:t xml:space="preserve"> field descriptions</w:t>
            </w:r>
          </w:p>
        </w:tc>
        <w:tc>
          <w:tcPr>
            <w:tcW w:w="916" w:type="dxa"/>
          </w:tcPr>
          <w:p w14:paraId="1D743C8F" w14:textId="77777777" w:rsidR="002941F4" w:rsidRPr="00CC7909" w:rsidRDefault="002941F4" w:rsidP="00E47F41">
            <w:pPr>
              <w:pStyle w:val="TAH"/>
              <w:rPr>
                <w:i/>
                <w:noProof/>
                <w:lang w:eastAsia="en-GB"/>
              </w:rPr>
            </w:pPr>
            <w:r w:rsidRPr="00CC7909">
              <w:rPr>
                <w:i/>
                <w:noProof/>
                <w:lang w:eastAsia="en-GB"/>
              </w:rPr>
              <w:t>FDD/ TDD diff</w:t>
            </w:r>
          </w:p>
        </w:tc>
      </w:tr>
      <w:tr w:rsidR="002941F4" w:rsidRPr="00CC7909" w14:paraId="2D95D364" w14:textId="77777777" w:rsidTr="002578F4">
        <w:trPr>
          <w:gridAfter w:val="1"/>
          <w:wAfter w:w="7" w:type="dxa"/>
          <w:cantSplit/>
        </w:trPr>
        <w:tc>
          <w:tcPr>
            <w:tcW w:w="7807" w:type="dxa"/>
            <w:gridSpan w:val="2"/>
          </w:tcPr>
          <w:p w14:paraId="3CE6D589" w14:textId="77777777" w:rsidR="002941F4" w:rsidRPr="00CC7909" w:rsidRDefault="002941F4" w:rsidP="00E47F41">
            <w:pPr>
              <w:pStyle w:val="TAL"/>
              <w:rPr>
                <w:b/>
                <w:bCs/>
                <w:i/>
                <w:noProof/>
                <w:lang w:eastAsia="en-GB"/>
              </w:rPr>
            </w:pPr>
            <w:r w:rsidRPr="00CC7909">
              <w:rPr>
                <w:b/>
                <w:bCs/>
                <w:i/>
                <w:noProof/>
                <w:lang w:eastAsia="en-GB"/>
              </w:rPr>
              <w:t>accessStratumRelease</w:t>
            </w:r>
          </w:p>
          <w:p w14:paraId="7E9AC561" w14:textId="77777777" w:rsidR="002941F4" w:rsidRPr="00CC7909" w:rsidRDefault="002941F4" w:rsidP="00E47F41">
            <w:pPr>
              <w:pStyle w:val="TAL"/>
              <w:rPr>
                <w:lang w:eastAsia="en-GB"/>
              </w:rPr>
            </w:pPr>
            <w:r w:rsidRPr="00CC7909">
              <w:rPr>
                <w:lang w:eastAsia="en-GB"/>
              </w:rPr>
              <w:t>Set to rel14 in this version of the specification. NOTE 7.</w:t>
            </w:r>
          </w:p>
        </w:tc>
        <w:tc>
          <w:tcPr>
            <w:tcW w:w="916" w:type="dxa"/>
          </w:tcPr>
          <w:p w14:paraId="1293079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2BB6691" w14:textId="77777777" w:rsidTr="002578F4">
        <w:trPr>
          <w:gridAfter w:val="1"/>
          <w:wAfter w:w="7" w:type="dxa"/>
          <w:cantSplit/>
        </w:trPr>
        <w:tc>
          <w:tcPr>
            <w:tcW w:w="7807" w:type="dxa"/>
            <w:gridSpan w:val="2"/>
          </w:tcPr>
          <w:p w14:paraId="67DB6005"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rPr>
              <w:t>additionalRx-Tx-PerformanceReq</w:t>
            </w:r>
          </w:p>
          <w:p w14:paraId="65FF7E99" w14:textId="77777777" w:rsidR="002941F4" w:rsidRPr="00CC7909" w:rsidRDefault="002941F4" w:rsidP="00E47F41">
            <w:pPr>
              <w:keepNext/>
              <w:keepLines/>
              <w:spacing w:after="0"/>
              <w:rPr>
                <w:rFonts w:ascii="Arial" w:hAnsi="Arial"/>
                <w:b/>
                <w:bCs/>
                <w:i/>
                <w:noProof/>
                <w:sz w:val="18"/>
              </w:rPr>
            </w:pPr>
            <w:r w:rsidRPr="00CC7909">
              <w:rPr>
                <w:rFonts w:ascii="Arial" w:hAnsi="Arial"/>
                <w:sz w:val="18"/>
              </w:rPr>
              <w:t>Indicates whether the UE supports the additional Rx and Tx performance requirement for a given band combination as specified in TS 36.101 [42].</w:t>
            </w:r>
          </w:p>
        </w:tc>
        <w:tc>
          <w:tcPr>
            <w:tcW w:w="916" w:type="dxa"/>
          </w:tcPr>
          <w:p w14:paraId="15A8AB2C"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07B26C26" w14:textId="77777777" w:rsidTr="002578F4">
        <w:trPr>
          <w:gridAfter w:val="1"/>
          <w:wAfter w:w="7" w:type="dxa"/>
          <w:cantSplit/>
        </w:trPr>
        <w:tc>
          <w:tcPr>
            <w:tcW w:w="7807" w:type="dxa"/>
            <w:gridSpan w:val="2"/>
          </w:tcPr>
          <w:p w14:paraId="6A5A8943"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rPr>
              <w:t>alternativeTBS-Indices</w:t>
            </w:r>
          </w:p>
          <w:p w14:paraId="2E50BF36" w14:textId="77777777" w:rsidR="002941F4" w:rsidRPr="00CC7909" w:rsidRDefault="002941F4" w:rsidP="00E47F41">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w:t>
            </w:r>
            <w:ins w:id="363" w:author="CR#3396r1" w:date="2018-06-15T11:45:00Z">
              <w:r>
                <w:rPr>
                  <w:rFonts w:ascii="Arial" w:hAnsi="Arial"/>
                  <w:sz w:val="18"/>
                </w:rPr>
                <w:t>A</w:t>
              </w:r>
            </w:ins>
            <w:del w:id="364" w:author="CR#3396r1" w:date="2018-06-15T11:45:00Z">
              <w:r w:rsidRPr="00CC7909" w:rsidDel="000D0D38">
                <w:rPr>
                  <w:rFonts w:ascii="Arial" w:hAnsi="Arial"/>
                  <w:sz w:val="18"/>
                </w:rPr>
                <w:delText>B</w:delText>
              </w:r>
            </w:del>
            <w:r w:rsidRPr="00CC7909">
              <w:rPr>
                <w:rFonts w:ascii="Arial" w:hAnsi="Arial"/>
                <w:sz w:val="18"/>
              </w:rPr>
              <w:t xml:space="preserve"> as specified in TS 36.213 [23].</w:t>
            </w:r>
          </w:p>
        </w:tc>
        <w:tc>
          <w:tcPr>
            <w:tcW w:w="916" w:type="dxa"/>
          </w:tcPr>
          <w:p w14:paraId="6AC44C5D"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7485D76D" w14:textId="77777777" w:rsidTr="002578F4">
        <w:trPr>
          <w:gridAfter w:val="1"/>
          <w:wAfter w:w="7" w:type="dxa"/>
          <w:cantSplit/>
        </w:trPr>
        <w:tc>
          <w:tcPr>
            <w:tcW w:w="7807" w:type="dxa"/>
            <w:gridSpan w:val="2"/>
          </w:tcPr>
          <w:p w14:paraId="62EB918B" w14:textId="77777777" w:rsidR="002941F4" w:rsidRPr="00CC7909" w:rsidRDefault="002941F4" w:rsidP="00E47F41">
            <w:pPr>
              <w:pStyle w:val="TAL"/>
              <w:rPr>
                <w:b/>
                <w:i/>
                <w:noProof/>
                <w:lang w:eastAsia="ja-JP"/>
              </w:rPr>
            </w:pPr>
            <w:r w:rsidRPr="00CC7909">
              <w:rPr>
                <w:b/>
                <w:i/>
                <w:noProof/>
                <w:lang w:eastAsia="ja-JP"/>
              </w:rPr>
              <w:t>alternativeTBS-Index</w:t>
            </w:r>
          </w:p>
          <w:p w14:paraId="023B73FE" w14:textId="77777777" w:rsidR="002941F4" w:rsidRPr="00CC7909" w:rsidRDefault="002941F4" w:rsidP="00E47F41">
            <w:pPr>
              <w:pStyle w:val="TAL"/>
              <w:rPr>
                <w:noProof/>
                <w:lang w:eastAsia="ja-JP"/>
              </w:rPr>
            </w:pPr>
            <w:r w:rsidRPr="00CC7909">
              <w:rPr>
                <w:lang w:eastAsia="ja-JP"/>
              </w:rPr>
              <w:t>Indicates whether the UE supports alternative TBS index I</w:t>
            </w:r>
            <w:r w:rsidRPr="00CC7909">
              <w:rPr>
                <w:vertAlign w:val="subscript"/>
                <w:lang w:eastAsia="ja-JP"/>
              </w:rPr>
              <w:t>TBS</w:t>
            </w:r>
            <w:r w:rsidRPr="00CC7909">
              <w:rPr>
                <w:lang w:eastAsia="ja-JP"/>
              </w:rPr>
              <w:t xml:space="preserve"> 33B as specified in TS 36.213 [23].</w:t>
            </w:r>
          </w:p>
        </w:tc>
        <w:tc>
          <w:tcPr>
            <w:tcW w:w="916" w:type="dxa"/>
          </w:tcPr>
          <w:p w14:paraId="3DDD795E" w14:textId="77777777" w:rsidR="002941F4" w:rsidRPr="00CC7909" w:rsidRDefault="002941F4" w:rsidP="00E47F41">
            <w:pPr>
              <w:pStyle w:val="TAL"/>
              <w:jc w:val="center"/>
              <w:rPr>
                <w:noProof/>
                <w:lang w:eastAsia="ja-JP"/>
              </w:rPr>
            </w:pPr>
            <w:ins w:id="365" w:author="CR#3365r3" w:date="2018-06-15T11:31:00Z">
              <w:r w:rsidRPr="00564ED4">
                <w:rPr>
                  <w:noProof/>
                  <w:lang w:eastAsia="ja-JP"/>
                </w:rPr>
                <w:t>No</w:t>
              </w:r>
            </w:ins>
            <w:del w:id="366" w:author="CR#3365r3" w:date="2018-06-15T11:31:00Z">
              <w:r w:rsidRPr="00CC7909" w:rsidDel="00564ED4">
                <w:rPr>
                  <w:noProof/>
                  <w:lang w:eastAsia="ja-JP"/>
                </w:rPr>
                <w:delText>-</w:delText>
              </w:r>
            </w:del>
          </w:p>
        </w:tc>
      </w:tr>
      <w:tr w:rsidR="002941F4" w:rsidRPr="00CC7909" w14:paraId="3BB1F4B6" w14:textId="77777777" w:rsidTr="002578F4">
        <w:trPr>
          <w:gridAfter w:val="1"/>
          <w:wAfter w:w="7" w:type="dxa"/>
          <w:cantSplit/>
        </w:trPr>
        <w:tc>
          <w:tcPr>
            <w:tcW w:w="7807" w:type="dxa"/>
            <w:gridSpan w:val="2"/>
          </w:tcPr>
          <w:p w14:paraId="4DA65DFE" w14:textId="77777777" w:rsidR="002941F4" w:rsidRPr="00CC7909" w:rsidRDefault="002941F4" w:rsidP="00E47F41">
            <w:pPr>
              <w:pStyle w:val="TAL"/>
              <w:rPr>
                <w:b/>
                <w:bCs/>
                <w:i/>
                <w:noProof/>
                <w:lang w:eastAsia="en-GB"/>
              </w:rPr>
            </w:pPr>
            <w:r w:rsidRPr="00CC7909">
              <w:rPr>
                <w:b/>
                <w:bCs/>
                <w:i/>
                <w:noProof/>
                <w:lang w:eastAsia="en-GB"/>
              </w:rPr>
              <w:t>alternativeTimeToTrigger</w:t>
            </w:r>
          </w:p>
          <w:p w14:paraId="0270BA9C" w14:textId="77777777" w:rsidR="002941F4" w:rsidRPr="00CC7909" w:rsidRDefault="002941F4" w:rsidP="00E47F41">
            <w:pPr>
              <w:pStyle w:val="TAL"/>
              <w:rPr>
                <w:b/>
                <w:bCs/>
                <w:i/>
                <w:noProof/>
                <w:lang w:eastAsia="en-GB"/>
              </w:rPr>
            </w:pPr>
            <w:r w:rsidRPr="00CC7909">
              <w:rPr>
                <w:lang w:eastAsia="en-GB"/>
              </w:rPr>
              <w:t>Indicates whether the UE supports alternativeTimeToTrigger.</w:t>
            </w:r>
          </w:p>
        </w:tc>
        <w:tc>
          <w:tcPr>
            <w:tcW w:w="916" w:type="dxa"/>
          </w:tcPr>
          <w:p w14:paraId="39B3A446"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2D0C53C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05CE72" w14:textId="77777777" w:rsidR="002941F4" w:rsidRPr="00CC7909" w:rsidRDefault="002941F4" w:rsidP="00E47F41">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14:paraId="3ACDCD92" w14:textId="77777777" w:rsidR="002941F4" w:rsidRPr="00CC7909" w:rsidRDefault="002941F4" w:rsidP="00E47F41">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45431EF" w14:textId="77777777" w:rsidR="002941F4" w:rsidRPr="00CC7909" w:rsidRDefault="002941F4" w:rsidP="00E47F41">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2941F4" w:rsidRPr="00CC7909" w14:paraId="3EF46CB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F6A460" w14:textId="77777777" w:rsidR="002941F4" w:rsidRPr="00CC7909" w:rsidRDefault="002941F4" w:rsidP="00E47F41">
            <w:pPr>
              <w:pStyle w:val="TAL"/>
              <w:rPr>
                <w:b/>
                <w:bCs/>
                <w:i/>
                <w:noProof/>
                <w:lang w:eastAsia="en-GB"/>
              </w:rPr>
            </w:pPr>
            <w:r w:rsidRPr="00CC7909">
              <w:rPr>
                <w:b/>
                <w:bCs/>
                <w:i/>
                <w:noProof/>
                <w:lang w:eastAsia="en-GB"/>
              </w:rPr>
              <w:t>bandCombinationListEUTRA</w:t>
            </w:r>
          </w:p>
          <w:p w14:paraId="2D0CE1B9" w14:textId="77777777" w:rsidR="002941F4" w:rsidRPr="00CC7909" w:rsidRDefault="002941F4" w:rsidP="00E47F41">
            <w:pPr>
              <w:pStyle w:val="TAL"/>
              <w:rPr>
                <w:iCs/>
                <w:noProof/>
                <w:lang w:eastAsia="en-GB"/>
              </w:rPr>
            </w:pPr>
            <w:r w:rsidRPr="00CC7909">
              <w:rPr>
                <w:iCs/>
                <w:noProof/>
                <w:lang w:eastAsia="en-GB"/>
              </w:rPr>
              <w:t xml:space="preserve">One entry corresponding to each supported band combination listed in the same order as in </w:t>
            </w:r>
            <w:r w:rsidRPr="00CC7909">
              <w:rPr>
                <w:i/>
                <w:iCs/>
                <w:lang w:eastAsia="en-GB"/>
              </w:rPr>
              <w:t>supportedBandCombination.</w:t>
            </w:r>
            <w:r w:rsidRPr="00CC7909">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623C50C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2217D2D" w14:textId="77777777" w:rsidTr="002578F4">
        <w:trPr>
          <w:gridAfter w:val="1"/>
          <w:wAfter w:w="7" w:type="dxa"/>
          <w:cantSplit/>
        </w:trPr>
        <w:tc>
          <w:tcPr>
            <w:tcW w:w="7807" w:type="dxa"/>
            <w:gridSpan w:val="2"/>
          </w:tcPr>
          <w:p w14:paraId="41FC6534" w14:textId="77777777" w:rsidR="002941F4" w:rsidRPr="00CC7909" w:rsidRDefault="002941F4" w:rsidP="00E47F41">
            <w:pPr>
              <w:pStyle w:val="TAL"/>
              <w:rPr>
                <w:b/>
                <w:bCs/>
                <w:i/>
                <w:noProof/>
                <w:lang w:eastAsia="en-GB"/>
              </w:rPr>
            </w:pPr>
            <w:r w:rsidRPr="00CC7909">
              <w:rPr>
                <w:b/>
                <w:bCs/>
                <w:i/>
                <w:noProof/>
                <w:lang w:eastAsia="en-GB"/>
              </w:rPr>
              <w:t>BandCombinationParameters-v1090, BandCombinationParameters-v10i0, BandCombinationParameters-v1270</w:t>
            </w:r>
          </w:p>
          <w:p w14:paraId="0AC34DDE" w14:textId="77777777" w:rsidR="002941F4" w:rsidRPr="00CC7909" w:rsidRDefault="002941F4" w:rsidP="00E47F41">
            <w:pPr>
              <w:pStyle w:val="TAL"/>
              <w:rPr>
                <w:b/>
                <w:bCs/>
                <w:i/>
                <w:noProof/>
                <w:lang w:eastAsia="en-GB"/>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BandCombinationParameters-r10</w:t>
            </w:r>
            <w:r w:rsidRPr="00CC7909">
              <w:rPr>
                <w:lang w:eastAsia="en-GB"/>
              </w:rPr>
              <w:t>.</w:t>
            </w:r>
          </w:p>
        </w:tc>
        <w:tc>
          <w:tcPr>
            <w:tcW w:w="916" w:type="dxa"/>
          </w:tcPr>
          <w:p w14:paraId="018EE63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947D08F" w14:textId="77777777" w:rsidTr="002578F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39CC1AF7" w14:textId="77777777" w:rsidR="002941F4" w:rsidRPr="00CC7909" w:rsidRDefault="002941F4" w:rsidP="00E47F41">
            <w:pPr>
              <w:pStyle w:val="TAL"/>
              <w:rPr>
                <w:b/>
                <w:bCs/>
                <w:i/>
                <w:noProof/>
                <w:kern w:val="2"/>
                <w:lang w:eastAsia="zh-CN"/>
              </w:rPr>
            </w:pPr>
            <w:r w:rsidRPr="00CC7909">
              <w:rPr>
                <w:b/>
                <w:bCs/>
                <w:i/>
                <w:noProof/>
                <w:kern w:val="2"/>
                <w:lang w:eastAsia="en-GB"/>
              </w:rPr>
              <w:t>BandCombinationParameters-v1</w:t>
            </w:r>
            <w:r w:rsidRPr="00CC7909">
              <w:rPr>
                <w:b/>
                <w:bCs/>
                <w:i/>
                <w:noProof/>
                <w:kern w:val="2"/>
                <w:lang w:eastAsia="zh-CN"/>
              </w:rPr>
              <w:t>130</w:t>
            </w:r>
          </w:p>
          <w:p w14:paraId="66333F15" w14:textId="77777777" w:rsidR="002941F4" w:rsidRPr="00CC7909" w:rsidRDefault="002941F4" w:rsidP="00E47F41">
            <w:pPr>
              <w:pStyle w:val="TAL"/>
              <w:rPr>
                <w:b/>
                <w:bCs/>
                <w:i/>
                <w:noProof/>
                <w:kern w:val="2"/>
                <w:lang w:eastAsia="zh-CN"/>
              </w:rPr>
            </w:pPr>
            <w:r w:rsidRPr="00CC7909">
              <w:rPr>
                <w:kern w:val="2"/>
                <w:lang w:eastAsia="zh-CN"/>
              </w:rPr>
              <w:t>The field is applicable to each supported CA bandwidth class combination (i.e. CA configuration in TS 36.101 [42</w:t>
            </w:r>
            <w:r w:rsidRPr="00CC7909">
              <w:rPr>
                <w:bCs/>
                <w:noProof/>
                <w:lang w:eastAsia="en-GB"/>
              </w:rPr>
              <w:t>, Section 5.6A.1</w:t>
            </w:r>
            <w:r w:rsidRPr="00CC7909">
              <w:rPr>
                <w:kern w:val="2"/>
                <w:lang w:eastAsia="zh-CN"/>
              </w:rPr>
              <w:t xml:space="preserve">]) indicated in the corresponding band combination. If included, the UE shall include the same number of entries, and listed in the same order, as in </w:t>
            </w:r>
            <w:r w:rsidRPr="00CC7909">
              <w:rPr>
                <w:i/>
                <w:kern w:val="2"/>
                <w:lang w:eastAsia="zh-CN"/>
              </w:rPr>
              <w:t>BandCombinationParameters-r10</w:t>
            </w:r>
            <w:r w:rsidRPr="00CC7909">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57080229" w14:textId="77777777" w:rsidR="002941F4" w:rsidRPr="00CC7909" w:rsidRDefault="002941F4" w:rsidP="00E47F41">
            <w:pPr>
              <w:pStyle w:val="TAL"/>
              <w:jc w:val="center"/>
              <w:rPr>
                <w:bCs/>
                <w:noProof/>
                <w:kern w:val="2"/>
                <w:lang w:eastAsia="zh-CN"/>
              </w:rPr>
            </w:pPr>
            <w:r w:rsidRPr="00CC7909">
              <w:rPr>
                <w:bCs/>
                <w:noProof/>
                <w:kern w:val="2"/>
                <w:lang w:eastAsia="zh-CN"/>
              </w:rPr>
              <w:t>-</w:t>
            </w:r>
          </w:p>
        </w:tc>
      </w:tr>
      <w:tr w:rsidR="002941F4" w:rsidRPr="00CC7909" w14:paraId="4081629A" w14:textId="77777777" w:rsidTr="002578F4">
        <w:trPr>
          <w:gridAfter w:val="1"/>
          <w:wAfter w:w="7" w:type="dxa"/>
          <w:cantSplit/>
        </w:trPr>
        <w:tc>
          <w:tcPr>
            <w:tcW w:w="7807" w:type="dxa"/>
            <w:gridSpan w:val="2"/>
          </w:tcPr>
          <w:p w14:paraId="0318ECD9" w14:textId="77777777" w:rsidR="002941F4" w:rsidRPr="00CC7909" w:rsidRDefault="002941F4" w:rsidP="00E47F41">
            <w:pPr>
              <w:pStyle w:val="TAL"/>
              <w:rPr>
                <w:b/>
                <w:bCs/>
                <w:i/>
                <w:noProof/>
                <w:lang w:eastAsia="en-GB"/>
              </w:rPr>
            </w:pPr>
            <w:r w:rsidRPr="00CC7909">
              <w:rPr>
                <w:b/>
                <w:bCs/>
                <w:i/>
                <w:noProof/>
                <w:lang w:eastAsia="en-GB"/>
              </w:rPr>
              <w:t>bandEUTRA</w:t>
            </w:r>
          </w:p>
          <w:p w14:paraId="6E42EDB6" w14:textId="77777777" w:rsidR="002941F4" w:rsidRPr="00CC7909" w:rsidRDefault="002941F4" w:rsidP="00E47F41">
            <w:pPr>
              <w:pStyle w:val="TAL"/>
              <w:rPr>
                <w:lang w:eastAsia="en-GB"/>
              </w:rPr>
            </w:pPr>
            <w:r w:rsidRPr="00CC7909">
              <w:rPr>
                <w:lang w:eastAsia="en-GB"/>
              </w:rPr>
              <w:t>E</w:t>
            </w:r>
            <w:r w:rsidRPr="00CC7909">
              <w:rPr>
                <w:lang w:eastAsia="en-GB"/>
              </w:rPr>
              <w:noBreakHyphen/>
              <w:t xml:space="preserve">UTRA band as defined in TS 36.101 [42]. In case the UE includes </w:t>
            </w:r>
            <w:r w:rsidRPr="00CC7909">
              <w:rPr>
                <w:i/>
                <w:lang w:eastAsia="en-GB"/>
              </w:rPr>
              <w:t>bandEUTRA-v9e0</w:t>
            </w:r>
            <w:r w:rsidRPr="00CC7909">
              <w:rPr>
                <w:lang w:eastAsia="en-GB"/>
              </w:rPr>
              <w:t xml:space="preserve"> or </w:t>
            </w:r>
            <w:r w:rsidRPr="00CC7909">
              <w:rPr>
                <w:i/>
                <w:lang w:eastAsia="en-GB"/>
              </w:rPr>
              <w:t>bandEUTRA-v1090</w:t>
            </w:r>
            <w:r w:rsidRPr="00CC7909">
              <w:rPr>
                <w:lang w:eastAsia="en-GB"/>
              </w:rPr>
              <w:t xml:space="preserve">, the UE shall set the corresponding entry of </w:t>
            </w:r>
            <w:r w:rsidRPr="00CC7909">
              <w:rPr>
                <w:i/>
                <w:lang w:eastAsia="en-GB"/>
              </w:rPr>
              <w:t>bandEUTRA</w:t>
            </w:r>
            <w:r w:rsidRPr="00CC7909">
              <w:rPr>
                <w:lang w:eastAsia="en-GB"/>
              </w:rPr>
              <w:t xml:space="preserve"> (i.e. without suffix) or </w:t>
            </w:r>
            <w:r w:rsidRPr="00CC7909">
              <w:rPr>
                <w:i/>
                <w:lang w:eastAsia="en-GB"/>
              </w:rPr>
              <w:t>bandEUTRA-r10</w:t>
            </w:r>
            <w:r w:rsidRPr="00CC7909">
              <w:rPr>
                <w:lang w:eastAsia="en-GB"/>
              </w:rPr>
              <w:t xml:space="preserve"> respectively to </w:t>
            </w:r>
            <w:r w:rsidRPr="00CC7909">
              <w:rPr>
                <w:i/>
                <w:lang w:eastAsia="en-GB"/>
              </w:rPr>
              <w:t>maxFBI</w:t>
            </w:r>
            <w:r w:rsidRPr="00CC7909">
              <w:rPr>
                <w:lang w:eastAsia="en-GB"/>
              </w:rPr>
              <w:t>.</w:t>
            </w:r>
          </w:p>
        </w:tc>
        <w:tc>
          <w:tcPr>
            <w:tcW w:w="916" w:type="dxa"/>
          </w:tcPr>
          <w:p w14:paraId="18A657C2"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249240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B07F78" w14:textId="77777777" w:rsidR="002941F4" w:rsidRPr="00CC7909" w:rsidRDefault="002941F4" w:rsidP="00E47F41">
            <w:pPr>
              <w:pStyle w:val="TAL"/>
              <w:rPr>
                <w:b/>
                <w:bCs/>
                <w:i/>
                <w:noProof/>
                <w:lang w:eastAsia="en-GB"/>
              </w:rPr>
            </w:pPr>
            <w:r w:rsidRPr="00CC7909">
              <w:rPr>
                <w:b/>
                <w:bCs/>
                <w:i/>
                <w:noProof/>
                <w:lang w:eastAsia="en-GB"/>
              </w:rPr>
              <w:t>bandListEUTRA</w:t>
            </w:r>
          </w:p>
          <w:p w14:paraId="1416EA0D" w14:textId="77777777" w:rsidR="002941F4" w:rsidRPr="00CC7909" w:rsidRDefault="002941F4" w:rsidP="00E47F41">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E1DA4D3"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2065D9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F7A6D7" w14:textId="77777777" w:rsidR="002941F4" w:rsidRPr="00CC7909" w:rsidRDefault="002941F4" w:rsidP="00E47F41">
            <w:pPr>
              <w:pStyle w:val="TAL"/>
              <w:rPr>
                <w:b/>
                <w:i/>
                <w:lang w:eastAsia="ja-JP"/>
              </w:rPr>
            </w:pPr>
            <w:r w:rsidRPr="00CC7909">
              <w:rPr>
                <w:b/>
                <w:i/>
                <w:lang w:eastAsia="ja-JP"/>
              </w:rPr>
              <w:t>bandParameterList-v1380</w:t>
            </w:r>
          </w:p>
          <w:p w14:paraId="79C84378" w14:textId="77777777" w:rsidR="002941F4" w:rsidRPr="00CC7909" w:rsidRDefault="002941F4" w:rsidP="00E47F41">
            <w:pPr>
              <w:pStyle w:val="TAL"/>
              <w:rPr>
                <w:b/>
                <w:bCs/>
                <w:i/>
                <w:noProof/>
                <w:lang w:eastAsia="zh-TW"/>
              </w:rPr>
            </w:pPr>
            <w:r w:rsidRPr="00CC7909">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14:paraId="12D149BC"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6CF9F33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40DE04" w14:textId="77777777" w:rsidR="002941F4" w:rsidRPr="00CC7909" w:rsidRDefault="002941F4" w:rsidP="00E47F41">
            <w:pPr>
              <w:pStyle w:val="TAL"/>
              <w:rPr>
                <w:b/>
                <w:bCs/>
                <w:i/>
                <w:noProof/>
                <w:lang w:eastAsia="en-GB"/>
              </w:rPr>
            </w:pPr>
            <w:r w:rsidRPr="00CC7909">
              <w:rPr>
                <w:b/>
                <w:bCs/>
                <w:i/>
                <w:noProof/>
                <w:lang w:eastAsia="en-GB"/>
              </w:rPr>
              <w:t>bandParametersUL, bandParametersDL</w:t>
            </w:r>
          </w:p>
          <w:p w14:paraId="589224D5" w14:textId="77777777" w:rsidR="002941F4" w:rsidRPr="00CC7909" w:rsidRDefault="002941F4" w:rsidP="00E47F41">
            <w:pPr>
              <w:pStyle w:val="TAL"/>
              <w:rPr>
                <w:bCs/>
                <w:noProof/>
                <w:lang w:eastAsia="en-GB"/>
              </w:rPr>
            </w:pPr>
            <w:r w:rsidRPr="00CC7909">
              <w:rPr>
                <w:bCs/>
                <w:noProof/>
                <w:lang w:eastAsia="en-GB"/>
              </w:rPr>
              <w:t xml:space="preserve">Indicates the supported parameters for the band. </w:t>
            </w:r>
            <w:r w:rsidRPr="00CC7909">
              <w:rPr>
                <w:lang w:eastAsia="ko-KR"/>
              </w:rPr>
              <w:t xml:space="preserve"> Each of </w:t>
            </w:r>
            <w:r w:rsidRPr="00CC7909">
              <w:rPr>
                <w:i/>
                <w:lang w:eastAsia="ko-KR"/>
              </w:rPr>
              <w:t>CA-MIMO-ParametersUL</w:t>
            </w:r>
            <w:r w:rsidRPr="00CC7909">
              <w:rPr>
                <w:lang w:eastAsia="ko-KR"/>
              </w:rPr>
              <w:t xml:space="preserve"> and </w:t>
            </w:r>
            <w:r w:rsidRPr="00CC7909">
              <w:rPr>
                <w:i/>
                <w:lang w:eastAsia="ko-KR"/>
              </w:rPr>
              <w:t>CA-MIMO-ParametersDL</w:t>
            </w:r>
            <w:r w:rsidRPr="00CC7909">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14:paraId="799BE70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0984F1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F48DE0" w14:textId="77777777" w:rsidR="002941F4" w:rsidRPr="00CC7909" w:rsidRDefault="002941F4" w:rsidP="00E47F41">
            <w:pPr>
              <w:pStyle w:val="TAL"/>
              <w:rPr>
                <w:b/>
                <w:i/>
                <w:lang w:eastAsia="en-GB"/>
              </w:rPr>
            </w:pPr>
            <w:r w:rsidRPr="00CC7909">
              <w:rPr>
                <w:b/>
                <w:bCs/>
                <w:i/>
                <w:noProof/>
                <w:lang w:eastAsia="en-GB"/>
              </w:rPr>
              <w:t>beamformed (in MIMO-CA-ParametersPerBoBCPerTM)</w:t>
            </w:r>
          </w:p>
          <w:p w14:paraId="7FF39ED1" w14:textId="77777777" w:rsidR="002941F4" w:rsidRPr="00CC7909" w:rsidRDefault="002941F4" w:rsidP="00E47F41">
            <w:pPr>
              <w:pStyle w:val="TAL"/>
              <w:rPr>
                <w:b/>
                <w:bCs/>
                <w:i/>
                <w:noProof/>
                <w:lang w:eastAsia="en-GB"/>
              </w:rPr>
            </w:pPr>
            <w:r w:rsidRPr="00CC7909">
              <w:rPr>
                <w:lang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4020ACF7"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3409653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1E99D1" w14:textId="77777777" w:rsidR="002941F4" w:rsidRPr="00CC7909" w:rsidRDefault="002941F4" w:rsidP="00E47F41">
            <w:pPr>
              <w:pStyle w:val="TAL"/>
              <w:rPr>
                <w:b/>
                <w:i/>
                <w:lang w:eastAsia="en-GB"/>
              </w:rPr>
            </w:pPr>
            <w:r w:rsidRPr="00CC7909">
              <w:rPr>
                <w:b/>
                <w:bCs/>
                <w:i/>
                <w:noProof/>
                <w:lang w:eastAsia="en-GB"/>
              </w:rPr>
              <w:t>beamformed (in MIMO-UE-ParametersPerTM)</w:t>
            </w:r>
          </w:p>
          <w:p w14:paraId="66FFC1D0" w14:textId="77777777" w:rsidR="002941F4" w:rsidRPr="00CC7909" w:rsidRDefault="002941F4" w:rsidP="00E47F41">
            <w:pPr>
              <w:pStyle w:val="TAL"/>
              <w:rPr>
                <w:b/>
                <w:i/>
                <w:lang w:eastAsia="en-GB"/>
              </w:rPr>
            </w:pPr>
            <w:r w:rsidRPr="00CC7909">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7CBB2F10"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1BAEEDC1" w14:textId="77777777" w:rsidTr="002578F4">
        <w:trPr>
          <w:gridAfter w:val="1"/>
          <w:wAfter w:w="7" w:type="dxa"/>
          <w:cantSplit/>
        </w:trPr>
        <w:tc>
          <w:tcPr>
            <w:tcW w:w="7807" w:type="dxa"/>
            <w:gridSpan w:val="2"/>
          </w:tcPr>
          <w:p w14:paraId="677D8257" w14:textId="77777777" w:rsidR="002941F4" w:rsidRPr="00CC7909" w:rsidRDefault="002941F4" w:rsidP="00E47F41">
            <w:pPr>
              <w:pStyle w:val="TAL"/>
              <w:rPr>
                <w:b/>
                <w:i/>
                <w:lang w:eastAsia="zh-CN"/>
              </w:rPr>
            </w:pPr>
            <w:r w:rsidRPr="00CC7909">
              <w:rPr>
                <w:b/>
                <w:i/>
                <w:lang w:eastAsia="en-GB"/>
              </w:rPr>
              <w:t>benefitsFromInterruption</w:t>
            </w:r>
          </w:p>
          <w:p w14:paraId="54FE31C0" w14:textId="77777777" w:rsidR="002941F4" w:rsidRPr="00CC7909" w:rsidRDefault="002941F4" w:rsidP="00E47F41">
            <w:pPr>
              <w:pStyle w:val="TAL"/>
              <w:rPr>
                <w:b/>
                <w:bCs/>
                <w:i/>
                <w:noProof/>
                <w:lang w:eastAsia="en-GB"/>
              </w:rPr>
            </w:pPr>
            <w:r w:rsidRPr="00CC7909">
              <w:rPr>
                <w:lang w:eastAsia="en-GB"/>
              </w:rPr>
              <w:t xml:space="preserve">Indicates whether the UE power consumption would benefit from being allowed to cause interruptions to serving cells when performing measurements of deactivated SCell carriers for </w:t>
            </w:r>
            <w:r w:rsidRPr="00CC7909">
              <w:rPr>
                <w:i/>
                <w:lang w:eastAsia="en-GB"/>
              </w:rPr>
              <w:t>measCycleSCell</w:t>
            </w:r>
            <w:r w:rsidRPr="00CC7909">
              <w:rPr>
                <w:lang w:eastAsia="en-GB"/>
              </w:rPr>
              <w:t xml:space="preserve"> of less than 640ms, as specified in TS 36.133 [16].</w:t>
            </w:r>
          </w:p>
        </w:tc>
        <w:tc>
          <w:tcPr>
            <w:tcW w:w="916" w:type="dxa"/>
          </w:tcPr>
          <w:p w14:paraId="36C76D0A"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5FC1F23C" w14:textId="77777777" w:rsidTr="002578F4">
        <w:trPr>
          <w:gridAfter w:val="1"/>
          <w:wAfter w:w="7" w:type="dxa"/>
          <w:cantSplit/>
        </w:trPr>
        <w:tc>
          <w:tcPr>
            <w:tcW w:w="7807" w:type="dxa"/>
            <w:gridSpan w:val="2"/>
          </w:tcPr>
          <w:p w14:paraId="20E3C5C7" w14:textId="77777777" w:rsidR="002941F4" w:rsidRPr="00CC7909" w:rsidRDefault="002941F4" w:rsidP="00E47F41">
            <w:pPr>
              <w:pStyle w:val="TAL"/>
              <w:rPr>
                <w:b/>
                <w:i/>
                <w:lang w:eastAsia="ja-JP"/>
              </w:rPr>
            </w:pPr>
            <w:r w:rsidRPr="00CC7909">
              <w:rPr>
                <w:b/>
                <w:i/>
                <w:lang w:eastAsia="ja-JP"/>
              </w:rPr>
              <w:t>bwPrefInd</w:t>
            </w:r>
          </w:p>
          <w:p w14:paraId="5D2733C4" w14:textId="77777777" w:rsidR="002941F4" w:rsidRPr="00CC7909" w:rsidRDefault="002941F4" w:rsidP="00E47F41">
            <w:pPr>
              <w:pStyle w:val="TAL"/>
              <w:rPr>
                <w:lang w:eastAsia="en-GB"/>
              </w:rPr>
            </w:pPr>
            <w:r w:rsidRPr="00CC7909">
              <w:rPr>
                <w:lang w:eastAsia="en-GB"/>
              </w:rPr>
              <w:t>Indicates whether the UE supports maximum PDSCH/PUSCH bandwidth preference indication.</w:t>
            </w:r>
          </w:p>
        </w:tc>
        <w:tc>
          <w:tcPr>
            <w:tcW w:w="916" w:type="dxa"/>
          </w:tcPr>
          <w:p w14:paraId="43F9C33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65E3FCE" w14:textId="77777777" w:rsidTr="002578F4">
        <w:trPr>
          <w:gridAfter w:val="1"/>
          <w:wAfter w:w="7" w:type="dxa"/>
          <w:cantSplit/>
        </w:trPr>
        <w:tc>
          <w:tcPr>
            <w:tcW w:w="7807" w:type="dxa"/>
            <w:gridSpan w:val="2"/>
          </w:tcPr>
          <w:p w14:paraId="2E76D3EB" w14:textId="77777777" w:rsidR="002941F4" w:rsidRPr="00CC7909" w:rsidRDefault="002941F4" w:rsidP="00E47F41">
            <w:pPr>
              <w:pStyle w:val="TAL"/>
              <w:rPr>
                <w:b/>
                <w:bCs/>
                <w:i/>
                <w:noProof/>
                <w:lang w:eastAsia="en-GB"/>
              </w:rPr>
            </w:pPr>
            <w:r w:rsidRPr="00CC7909">
              <w:rPr>
                <w:b/>
                <w:bCs/>
                <w:i/>
                <w:noProof/>
                <w:lang w:eastAsia="en-GB"/>
              </w:rPr>
              <w:t>ca-BandwidthClass</w:t>
            </w:r>
          </w:p>
          <w:p w14:paraId="1FACBC55" w14:textId="77777777" w:rsidR="002941F4" w:rsidRPr="00CC7909" w:rsidRDefault="002941F4" w:rsidP="00E47F41">
            <w:pPr>
              <w:pStyle w:val="TAL"/>
              <w:rPr>
                <w:iCs/>
                <w:noProof/>
                <w:kern w:val="2"/>
                <w:lang w:eastAsia="zh-CN"/>
              </w:rPr>
            </w:pPr>
            <w:r w:rsidRPr="00CC7909">
              <w:rPr>
                <w:iCs/>
                <w:noProof/>
                <w:lang w:eastAsia="en-GB"/>
              </w:rPr>
              <w:t>The CA bandwidth class supported by the UE as defined in TS 36.101 [42, Table 5.6A-1].</w:t>
            </w:r>
          </w:p>
          <w:p w14:paraId="40C1DA2D" w14:textId="77777777" w:rsidR="002941F4" w:rsidRPr="00CC7909" w:rsidRDefault="002941F4" w:rsidP="00E47F41">
            <w:pPr>
              <w:pStyle w:val="TAL"/>
              <w:rPr>
                <w:b/>
                <w:bCs/>
                <w:i/>
                <w:noProof/>
                <w:lang w:eastAsia="en-GB"/>
              </w:rPr>
            </w:pPr>
            <w:r w:rsidRPr="00CC7909">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14:paraId="67DBCD42"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F48DB1A" w14:textId="77777777" w:rsidTr="002578F4">
        <w:trPr>
          <w:gridAfter w:val="1"/>
          <w:wAfter w:w="7" w:type="dxa"/>
          <w:cantSplit/>
        </w:trPr>
        <w:tc>
          <w:tcPr>
            <w:tcW w:w="7807" w:type="dxa"/>
            <w:gridSpan w:val="2"/>
          </w:tcPr>
          <w:p w14:paraId="18C2B215" w14:textId="77777777" w:rsidR="002941F4" w:rsidRPr="00CC7909" w:rsidRDefault="002941F4" w:rsidP="00E47F41">
            <w:pPr>
              <w:pStyle w:val="TAL"/>
              <w:rPr>
                <w:b/>
                <w:bCs/>
                <w:i/>
                <w:noProof/>
                <w:lang w:eastAsia="en-GB"/>
              </w:rPr>
            </w:pPr>
            <w:r w:rsidRPr="00CC7909">
              <w:rPr>
                <w:b/>
                <w:bCs/>
                <w:i/>
                <w:noProof/>
                <w:lang w:eastAsia="en-GB"/>
              </w:rPr>
              <w:t>cch-InterfMitigation-RefRecTypeA, cch-InterfMitigation-RefRecTypeB, cch-InterfMitigation-MaxNumCCs</w:t>
            </w:r>
          </w:p>
          <w:p w14:paraId="00368701" w14:textId="77777777" w:rsidR="002941F4" w:rsidRPr="00CC7909" w:rsidRDefault="002941F4" w:rsidP="00E47F41">
            <w:pPr>
              <w:pStyle w:val="TAL"/>
              <w:rPr>
                <w:rFonts w:cs="Arial"/>
                <w:bCs/>
                <w:noProof/>
                <w:szCs w:val="18"/>
                <w:lang w:eastAsia="en-GB"/>
              </w:rPr>
            </w:pPr>
            <w:r w:rsidRPr="00CC7909">
              <w:rPr>
                <w:rFonts w:cs="Arial"/>
                <w:bCs/>
                <w:noProof/>
                <w:szCs w:val="18"/>
                <w:lang w:eastAsia="en-GB"/>
              </w:rPr>
              <w:t xml:space="preserve">The field </w:t>
            </w:r>
            <w:r w:rsidRPr="00CC7909">
              <w:rPr>
                <w:rFonts w:cs="Arial"/>
                <w:bCs/>
                <w:i/>
                <w:noProof/>
                <w:szCs w:val="18"/>
                <w:lang w:eastAsia="en-GB"/>
              </w:rPr>
              <w:t>cch-InterfMitigation-RefRecTypeA</w:t>
            </w:r>
            <w:r w:rsidRPr="00CC7909">
              <w:rPr>
                <w:rFonts w:cs="Arial"/>
                <w:bCs/>
                <w:noProof/>
                <w:szCs w:val="18"/>
                <w:lang w:eastAsia="en-GB"/>
              </w:rPr>
              <w:t xml:space="preserve"> defines whether the UE supports Type A downlink control channel interference mitigation (CCH-IM) receiver "LMMSE-IRC + CRS-IC" for PDCCH/PCFICH/PHICH/</w:t>
            </w:r>
            <w:r w:rsidRPr="00CC7909">
              <w:rPr>
                <w:rFonts w:eastAsia="Batang" w:cs="Arial"/>
                <w:bCs/>
                <w:noProof/>
                <w:szCs w:val="18"/>
                <w:lang w:eastAsia="en-GB"/>
              </w:rPr>
              <w:t>EPDCCH</w:t>
            </w:r>
            <w:r w:rsidRPr="00CC7909">
              <w:rPr>
                <w:rFonts w:cs="Arial"/>
                <w:bCs/>
                <w:noProof/>
                <w:szCs w:val="18"/>
                <w:lang w:eastAsia="en-GB"/>
              </w:rPr>
              <w:t xml:space="preserve"> receive processing (Enhanced downlink control channel performance requirements Type A in the TS 36.101 [6]). The field </w:t>
            </w:r>
            <w:r w:rsidRPr="00CC7909">
              <w:rPr>
                <w:rFonts w:cs="Arial"/>
                <w:bCs/>
                <w:i/>
                <w:noProof/>
                <w:szCs w:val="18"/>
                <w:lang w:eastAsia="en-GB"/>
              </w:rPr>
              <w:t>cch-InterfMitigation-RefRecTypeB</w:t>
            </w:r>
            <w:r w:rsidRPr="00CC7909">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eastAsia="ja-JP"/>
              </w:rPr>
              <w:t>cch-InterfMitigation-RefRecTypeB-r13</w:t>
            </w:r>
            <w:r w:rsidRPr="00CC7909">
              <w:rPr>
                <w:rFonts w:cs="Arial"/>
                <w:bCs/>
                <w:noProof/>
                <w:szCs w:val="18"/>
                <w:lang w:eastAsia="en-GB"/>
              </w:rPr>
              <w:t xml:space="preserve"> shall also support the capability defined by </w:t>
            </w:r>
            <w:r w:rsidRPr="00CC7909">
              <w:rPr>
                <w:rFonts w:cs="Arial"/>
                <w:i/>
                <w:szCs w:val="18"/>
                <w:lang w:eastAsia="ja-JP"/>
              </w:rPr>
              <w:t>cch-InterfMitigation-RefRecTypeA-r13</w:t>
            </w:r>
            <w:r w:rsidRPr="00CC7909">
              <w:rPr>
                <w:rFonts w:cs="Arial"/>
                <w:bCs/>
                <w:noProof/>
                <w:szCs w:val="18"/>
                <w:lang w:eastAsia="en-GB"/>
              </w:rPr>
              <w:t>.</w:t>
            </w:r>
          </w:p>
          <w:p w14:paraId="46E5EDC1" w14:textId="77777777" w:rsidR="002941F4" w:rsidRPr="00CC7909" w:rsidRDefault="002941F4" w:rsidP="00E47F41">
            <w:pPr>
              <w:pStyle w:val="TAL"/>
              <w:rPr>
                <w:bCs/>
                <w:noProof/>
                <w:lang w:eastAsia="en-GB"/>
              </w:rPr>
            </w:pPr>
          </w:p>
          <w:p w14:paraId="7DDEEE63" w14:textId="77777777" w:rsidR="002941F4" w:rsidRPr="00CC7909" w:rsidRDefault="002941F4" w:rsidP="00E47F41">
            <w:pPr>
              <w:pStyle w:val="TAL"/>
              <w:rPr>
                <w:b/>
                <w:bCs/>
                <w:i/>
                <w:noProof/>
                <w:lang w:eastAsia="en-GB"/>
              </w:rPr>
            </w:pPr>
            <w:r w:rsidRPr="00CC7909">
              <w:rPr>
                <w:bCs/>
                <w:noProof/>
                <w:lang w:eastAsia="en-GB"/>
              </w:rPr>
              <w:t xml:space="preserve">If the UE sets one or more of the fields </w:t>
            </w:r>
            <w:r w:rsidRPr="00CC7909">
              <w:rPr>
                <w:bCs/>
                <w:i/>
                <w:noProof/>
                <w:lang w:eastAsia="en-GB"/>
              </w:rPr>
              <w:t xml:space="preserve">cch-InterfMitigation-RefRecTypeA </w:t>
            </w:r>
            <w:r w:rsidRPr="00CC7909">
              <w:rPr>
                <w:bCs/>
                <w:noProof/>
                <w:lang w:eastAsia="en-GB"/>
              </w:rPr>
              <w:t>and</w:t>
            </w:r>
            <w:r w:rsidRPr="00CC7909">
              <w:rPr>
                <w:bCs/>
                <w:i/>
                <w:noProof/>
                <w:lang w:eastAsia="en-GB"/>
              </w:rPr>
              <w:t xml:space="preserve"> cch-InterfMitigation-RefRecTypeB</w:t>
            </w:r>
            <w:r w:rsidRPr="00CC7909">
              <w:rPr>
                <w:bCs/>
                <w:noProof/>
                <w:lang w:eastAsia="en-GB"/>
              </w:rPr>
              <w:t xml:space="preserve"> to "supported", the UE shall include the parameter </w:t>
            </w:r>
            <w:r w:rsidRPr="00CC7909">
              <w:rPr>
                <w:bCs/>
                <w:i/>
                <w:noProof/>
                <w:lang w:eastAsia="en-GB"/>
              </w:rPr>
              <w:t>cch-InterfMitigation-MaxNumCCs</w:t>
            </w:r>
            <w:r w:rsidRPr="00CC7909">
              <w:rPr>
                <w:bCs/>
                <w:noProof/>
                <w:lang w:eastAsia="en-GB"/>
              </w:rPr>
              <w:t xml:space="preserve"> to indicate that the UE supports CCH-IM on at least one arbitrary downlink CC for up to </w:t>
            </w:r>
            <w:r w:rsidRPr="00CC7909">
              <w:rPr>
                <w:bCs/>
                <w:i/>
                <w:noProof/>
                <w:lang w:eastAsia="en-GB"/>
              </w:rPr>
              <w:t xml:space="preserve">cch-InterfMitigation-MaxNumCCs </w:t>
            </w:r>
            <w:r w:rsidRPr="00CC7909">
              <w:rPr>
                <w:bCs/>
                <w:noProof/>
                <w:lang w:eastAsia="en-GB"/>
              </w:rPr>
              <w:t xml:space="preserve">downlink CC CA configuration. The UE shall not include the parameter </w:t>
            </w:r>
            <w:r w:rsidRPr="00CC7909">
              <w:rPr>
                <w:bCs/>
                <w:i/>
                <w:noProof/>
                <w:lang w:eastAsia="en-GB"/>
              </w:rPr>
              <w:t>cch-InterfMitigation-MaxNumCCs</w:t>
            </w:r>
            <w:r w:rsidRPr="00CC7909">
              <w:rPr>
                <w:bCs/>
                <w:noProof/>
                <w:lang w:eastAsia="en-GB"/>
              </w:rPr>
              <w:t xml:space="preserve"> if neither </w:t>
            </w:r>
            <w:r w:rsidRPr="00CC7909">
              <w:rPr>
                <w:bCs/>
                <w:i/>
                <w:noProof/>
                <w:lang w:eastAsia="en-GB"/>
              </w:rPr>
              <w:t xml:space="preserve">cch-InterfMitigation-RefRecTypeA </w:t>
            </w:r>
            <w:r w:rsidRPr="00CC7909">
              <w:rPr>
                <w:bCs/>
                <w:noProof/>
                <w:lang w:eastAsia="en-GB"/>
              </w:rPr>
              <w:t>nor</w:t>
            </w:r>
            <w:r w:rsidRPr="00CC7909">
              <w:rPr>
                <w:bCs/>
                <w:i/>
                <w:noProof/>
                <w:lang w:eastAsia="en-GB"/>
              </w:rPr>
              <w:t xml:space="preserve"> cch-InterfMitigation-RefRecTypeB</w:t>
            </w:r>
            <w:r w:rsidRPr="00CC7909">
              <w:rPr>
                <w:bCs/>
                <w:noProof/>
                <w:lang w:eastAsia="en-GB"/>
              </w:rPr>
              <w:t xml:space="preserve"> is present. The UE may not perform CCH-IM on more than 1 DL CCs. For example, the UE sets "</w:t>
            </w:r>
            <w:r w:rsidRPr="00CC7909">
              <w:rPr>
                <w:bCs/>
                <w:i/>
                <w:noProof/>
                <w:lang w:eastAsia="en-GB"/>
              </w:rPr>
              <w:t xml:space="preserve">cch-InterfMitigation-MaxNumCCs </w:t>
            </w:r>
            <w:r w:rsidRPr="00CC7909">
              <w:rPr>
                <w:bCs/>
                <w:noProof/>
                <w:lang w:eastAsia="en-GB"/>
              </w:rPr>
              <w:t>= 3"</w:t>
            </w:r>
            <w:r w:rsidRPr="00CC7909">
              <w:rPr>
                <w:bCs/>
                <w:i/>
                <w:noProof/>
                <w:lang w:eastAsia="en-GB"/>
              </w:rPr>
              <w:t xml:space="preserve"> </w:t>
            </w:r>
            <w:r w:rsidRPr="00CC7909">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14:paraId="6C6C3C0E" w14:textId="77777777" w:rsidR="002941F4" w:rsidRPr="00CC7909" w:rsidRDefault="002941F4" w:rsidP="00E47F41">
            <w:pPr>
              <w:pStyle w:val="TAL"/>
              <w:jc w:val="center"/>
              <w:rPr>
                <w:bCs/>
                <w:noProof/>
                <w:lang w:eastAsia="en-GB"/>
              </w:rPr>
            </w:pPr>
            <w:r w:rsidRPr="00CC7909">
              <w:rPr>
                <w:bCs/>
                <w:noProof/>
                <w:lang w:eastAsia="zh-CN"/>
              </w:rPr>
              <w:t>-</w:t>
            </w:r>
          </w:p>
        </w:tc>
      </w:tr>
      <w:tr w:rsidR="002941F4" w:rsidRPr="00CC7909" w14:paraId="2B37EBE0" w14:textId="77777777" w:rsidTr="002578F4">
        <w:trPr>
          <w:gridAfter w:val="1"/>
          <w:wAfter w:w="7" w:type="dxa"/>
          <w:cantSplit/>
        </w:trPr>
        <w:tc>
          <w:tcPr>
            <w:tcW w:w="7807" w:type="dxa"/>
            <w:gridSpan w:val="2"/>
          </w:tcPr>
          <w:p w14:paraId="790A2B37" w14:textId="77777777" w:rsidR="002941F4" w:rsidRPr="00CC7909" w:rsidRDefault="002941F4" w:rsidP="00E47F41">
            <w:pPr>
              <w:pStyle w:val="TAL"/>
              <w:rPr>
                <w:b/>
                <w:bCs/>
                <w:i/>
                <w:noProof/>
                <w:lang w:eastAsia="en-GB"/>
              </w:rPr>
            </w:pPr>
            <w:r w:rsidRPr="00CC7909">
              <w:rPr>
                <w:b/>
                <w:bCs/>
                <w:i/>
                <w:noProof/>
                <w:lang w:eastAsia="en-GB"/>
              </w:rPr>
              <w:t>cdma2000-NW-Sharing</w:t>
            </w:r>
          </w:p>
          <w:p w14:paraId="1628D4B8" w14:textId="77777777" w:rsidR="002941F4" w:rsidRPr="00CC7909" w:rsidRDefault="002941F4" w:rsidP="00E47F41">
            <w:pPr>
              <w:pStyle w:val="TAL"/>
              <w:rPr>
                <w:b/>
                <w:bCs/>
                <w:i/>
                <w:noProof/>
                <w:lang w:eastAsia="en-GB"/>
              </w:rPr>
            </w:pPr>
            <w:r w:rsidRPr="00CC7909">
              <w:rPr>
                <w:iCs/>
                <w:noProof/>
                <w:lang w:eastAsia="en-GB"/>
              </w:rPr>
              <w:t>Indicates whether the UE supports network sharing for CDMA2000.</w:t>
            </w:r>
          </w:p>
        </w:tc>
        <w:tc>
          <w:tcPr>
            <w:tcW w:w="916" w:type="dxa"/>
          </w:tcPr>
          <w:p w14:paraId="37755483"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3958632" w14:textId="77777777" w:rsidTr="002578F4">
        <w:trPr>
          <w:gridAfter w:val="1"/>
          <w:wAfter w:w="7" w:type="dxa"/>
          <w:cantSplit/>
        </w:trPr>
        <w:tc>
          <w:tcPr>
            <w:tcW w:w="7807" w:type="dxa"/>
            <w:gridSpan w:val="2"/>
          </w:tcPr>
          <w:p w14:paraId="1B60B264" w14:textId="77777777" w:rsidR="002941F4" w:rsidRPr="00CC7909" w:rsidRDefault="002941F4" w:rsidP="00E47F41">
            <w:pPr>
              <w:pStyle w:val="TAL"/>
              <w:rPr>
                <w:b/>
                <w:bCs/>
                <w:i/>
                <w:noProof/>
                <w:lang w:eastAsia="en-GB"/>
              </w:rPr>
            </w:pPr>
            <w:r w:rsidRPr="00CC7909">
              <w:rPr>
                <w:b/>
                <w:bCs/>
                <w:i/>
                <w:noProof/>
                <w:lang w:eastAsia="en-GB"/>
              </w:rPr>
              <w:t>ce-ClosedLoopTxAntennaSelection</w:t>
            </w:r>
          </w:p>
          <w:p w14:paraId="67A85AC7" w14:textId="77777777" w:rsidR="002941F4" w:rsidRPr="00CC7909" w:rsidRDefault="002941F4" w:rsidP="00E47F41">
            <w:pPr>
              <w:pStyle w:val="TAL"/>
              <w:rPr>
                <w:b/>
                <w:i/>
                <w:lang w:eastAsia="en-GB"/>
              </w:rPr>
            </w:pPr>
            <w:r w:rsidRPr="00CC7909">
              <w:rPr>
                <w:iCs/>
                <w:noProof/>
                <w:lang w:eastAsia="en-GB"/>
              </w:rPr>
              <w:t xml:space="preserve">Indicates whether the UE supports </w:t>
            </w:r>
            <w:r w:rsidRPr="00CC7909">
              <w:rPr>
                <w:lang w:eastAsia="ja-JP"/>
              </w:rPr>
              <w:t>UL closed-loop Tx antenna selection in CE mode A</w:t>
            </w:r>
            <w:r w:rsidRPr="00CC7909">
              <w:rPr>
                <w:bCs/>
                <w:noProof/>
                <w:lang w:eastAsia="en-GB"/>
              </w:rPr>
              <w:t xml:space="preserve">, </w:t>
            </w:r>
            <w:r w:rsidRPr="00CC7909">
              <w:rPr>
                <w:lang w:eastAsia="ja-JP"/>
              </w:rPr>
              <w:t>as specified in TS 36.212 [22].</w:t>
            </w:r>
          </w:p>
        </w:tc>
        <w:tc>
          <w:tcPr>
            <w:tcW w:w="916" w:type="dxa"/>
          </w:tcPr>
          <w:p w14:paraId="40AF63D4"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244EEF5F" w14:textId="77777777" w:rsidTr="002578F4">
        <w:trPr>
          <w:gridAfter w:val="1"/>
          <w:wAfter w:w="7" w:type="dxa"/>
          <w:cantSplit/>
        </w:trPr>
        <w:tc>
          <w:tcPr>
            <w:tcW w:w="7807" w:type="dxa"/>
            <w:gridSpan w:val="2"/>
          </w:tcPr>
          <w:p w14:paraId="3A49FF43" w14:textId="77777777" w:rsidR="002941F4" w:rsidRPr="00CC7909" w:rsidRDefault="002941F4" w:rsidP="00E47F41">
            <w:pPr>
              <w:pStyle w:val="TAL"/>
              <w:rPr>
                <w:b/>
                <w:bCs/>
                <w:i/>
                <w:noProof/>
                <w:lang w:eastAsia="en-GB"/>
              </w:rPr>
            </w:pPr>
            <w:r w:rsidRPr="00CC7909">
              <w:rPr>
                <w:b/>
                <w:bCs/>
                <w:i/>
                <w:noProof/>
                <w:lang w:eastAsia="en-GB"/>
              </w:rPr>
              <w:t>ce-HARQ-AckBundling</w:t>
            </w:r>
          </w:p>
          <w:p w14:paraId="43D271AD" w14:textId="77777777" w:rsidR="002941F4" w:rsidRPr="00CC7909" w:rsidRDefault="002941F4" w:rsidP="00E47F41">
            <w:pPr>
              <w:pStyle w:val="TAL"/>
              <w:rPr>
                <w:b/>
                <w:bCs/>
                <w:i/>
                <w:noProof/>
                <w:lang w:eastAsia="en-GB"/>
              </w:rPr>
            </w:pPr>
            <w:r w:rsidRPr="00CC7909">
              <w:rPr>
                <w:iCs/>
                <w:noProof/>
                <w:lang w:eastAsia="en-GB"/>
              </w:rPr>
              <w:t>Indicates whether the UE supports HARQ-ACK bundling in half duplex FDD in CE mode A</w:t>
            </w:r>
            <w:r w:rsidRPr="00CC7909">
              <w:rPr>
                <w:lang w:eastAsia="ja-JP"/>
              </w:rPr>
              <w:t>, as specified in TS</w:t>
            </w:r>
            <w:r w:rsidRPr="00CC7909">
              <w:rPr>
                <w:lang w:eastAsia="en-GB"/>
              </w:rPr>
              <w:t xml:space="preserve"> 36.212 [22] and TS 36.213 [23]</w:t>
            </w:r>
            <w:r w:rsidRPr="00CC7909">
              <w:rPr>
                <w:lang w:eastAsia="ja-JP"/>
              </w:rPr>
              <w:t>.</w:t>
            </w:r>
          </w:p>
        </w:tc>
        <w:tc>
          <w:tcPr>
            <w:tcW w:w="916" w:type="dxa"/>
          </w:tcPr>
          <w:p w14:paraId="7B5FC67F" w14:textId="77777777" w:rsidR="002941F4" w:rsidRPr="00CC7909" w:rsidRDefault="002941F4" w:rsidP="00E47F41">
            <w:pPr>
              <w:pStyle w:val="TAL"/>
              <w:jc w:val="center"/>
              <w:rPr>
                <w:bCs/>
                <w:noProof/>
                <w:lang w:eastAsia="en-GB"/>
              </w:rPr>
            </w:pPr>
            <w:ins w:id="367" w:author="CR#3365r3" w:date="2018-06-15T11:31:00Z">
              <w:r w:rsidRPr="00564ED4">
                <w:rPr>
                  <w:bCs/>
                  <w:noProof/>
                  <w:lang w:eastAsia="en-GB"/>
                </w:rPr>
                <w:t>Yes</w:t>
              </w:r>
            </w:ins>
            <w:del w:id="368" w:author="CR#3365r3" w:date="2018-06-15T11:31:00Z">
              <w:r w:rsidRPr="00CC7909" w:rsidDel="00564ED4">
                <w:rPr>
                  <w:bCs/>
                  <w:noProof/>
                  <w:lang w:eastAsia="en-GB"/>
                </w:rPr>
                <w:delText>-</w:delText>
              </w:r>
            </w:del>
          </w:p>
        </w:tc>
      </w:tr>
      <w:tr w:rsidR="002941F4" w:rsidRPr="00CC7909" w14:paraId="4672E6D1" w14:textId="77777777" w:rsidTr="002578F4">
        <w:trPr>
          <w:gridAfter w:val="1"/>
          <w:wAfter w:w="7" w:type="dxa"/>
          <w:cantSplit/>
        </w:trPr>
        <w:tc>
          <w:tcPr>
            <w:tcW w:w="7807" w:type="dxa"/>
            <w:gridSpan w:val="2"/>
          </w:tcPr>
          <w:p w14:paraId="0341E575" w14:textId="77777777" w:rsidR="002941F4" w:rsidRPr="00CC7909" w:rsidRDefault="002941F4" w:rsidP="00E47F41">
            <w:pPr>
              <w:pStyle w:val="TAL"/>
              <w:rPr>
                <w:b/>
                <w:bCs/>
                <w:i/>
                <w:noProof/>
                <w:lang w:eastAsia="en-GB"/>
              </w:rPr>
            </w:pPr>
            <w:r w:rsidRPr="00CC7909">
              <w:rPr>
                <w:b/>
                <w:bCs/>
                <w:i/>
                <w:noProof/>
                <w:lang w:eastAsia="en-GB"/>
              </w:rPr>
              <w:t>ce-ModeA, ce-ModeB</w:t>
            </w:r>
          </w:p>
          <w:p w14:paraId="120C7A18" w14:textId="77777777" w:rsidR="002941F4" w:rsidRPr="00CC7909" w:rsidRDefault="002941F4" w:rsidP="00E47F41">
            <w:pPr>
              <w:pStyle w:val="TAL"/>
              <w:rPr>
                <w:b/>
                <w:i/>
                <w:lang w:eastAsia="en-GB"/>
              </w:rPr>
            </w:pPr>
            <w:r w:rsidRPr="00CC7909">
              <w:rPr>
                <w:iCs/>
                <w:noProof/>
                <w:lang w:eastAsia="en-GB"/>
              </w:rPr>
              <w:t xml:space="preserve">Indicates whether the UE supports </w:t>
            </w:r>
            <w:r w:rsidRPr="00CC7909">
              <w:rPr>
                <w:lang w:eastAsia="ja-JP"/>
              </w:rPr>
              <w:t>operation in CE mode A and/or B, as specified in TS</w:t>
            </w:r>
            <w:r w:rsidRPr="00CC7909">
              <w:rPr>
                <w:lang w:eastAsia="en-GB"/>
              </w:rPr>
              <w:t xml:space="preserve"> 36.211 [21] and TS 36.213 [23]</w:t>
            </w:r>
            <w:r w:rsidRPr="00CC7909">
              <w:rPr>
                <w:lang w:eastAsia="ja-JP"/>
              </w:rPr>
              <w:t>.</w:t>
            </w:r>
          </w:p>
        </w:tc>
        <w:tc>
          <w:tcPr>
            <w:tcW w:w="916" w:type="dxa"/>
          </w:tcPr>
          <w:p w14:paraId="03B4B43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00E3E12" w14:textId="77777777" w:rsidTr="002578F4">
        <w:trPr>
          <w:gridAfter w:val="1"/>
          <w:wAfter w:w="7" w:type="dxa"/>
          <w:cantSplit/>
        </w:trPr>
        <w:tc>
          <w:tcPr>
            <w:tcW w:w="7807" w:type="dxa"/>
            <w:gridSpan w:val="2"/>
          </w:tcPr>
          <w:p w14:paraId="410DC049" w14:textId="77777777" w:rsidR="002941F4" w:rsidRPr="00CC7909" w:rsidRDefault="002941F4" w:rsidP="00E47F41">
            <w:pPr>
              <w:pStyle w:val="TAL"/>
              <w:rPr>
                <w:b/>
                <w:bCs/>
                <w:i/>
                <w:noProof/>
                <w:lang w:eastAsia="en-GB"/>
              </w:rPr>
            </w:pPr>
            <w:r w:rsidRPr="00CC7909">
              <w:rPr>
                <w:b/>
                <w:bCs/>
                <w:i/>
                <w:noProof/>
                <w:lang w:eastAsia="en-GB"/>
              </w:rPr>
              <w:t>ceMeasurements</w:t>
            </w:r>
          </w:p>
          <w:p w14:paraId="47967AA0" w14:textId="77777777" w:rsidR="002941F4" w:rsidRPr="00CC7909" w:rsidRDefault="002941F4" w:rsidP="00E47F41">
            <w:pPr>
              <w:pStyle w:val="TAL"/>
              <w:rPr>
                <w:b/>
                <w:bCs/>
                <w:i/>
                <w:noProof/>
                <w:lang w:eastAsia="en-GB"/>
              </w:rPr>
            </w:pPr>
            <w:r w:rsidRPr="00CC7909">
              <w:rPr>
                <w:iCs/>
                <w:noProof/>
                <w:lang w:eastAsia="en-GB"/>
              </w:rPr>
              <w:t>Indicates whether the UE supports intra-frequency RSRQ measurements and inter-frequency RSRP and RSRQ measurements in RRC_CONNECTED, as specified in TS 36.133 [16] and TS 36.304 [4]</w:t>
            </w:r>
            <w:r w:rsidRPr="00CC7909">
              <w:rPr>
                <w:lang w:eastAsia="ja-JP"/>
              </w:rPr>
              <w:t>.</w:t>
            </w:r>
          </w:p>
        </w:tc>
        <w:tc>
          <w:tcPr>
            <w:tcW w:w="916" w:type="dxa"/>
          </w:tcPr>
          <w:p w14:paraId="72EB184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3809BABD" w14:textId="77777777" w:rsidTr="002578F4">
        <w:trPr>
          <w:gridAfter w:val="1"/>
          <w:wAfter w:w="7" w:type="dxa"/>
          <w:cantSplit/>
        </w:trPr>
        <w:tc>
          <w:tcPr>
            <w:tcW w:w="7807" w:type="dxa"/>
            <w:gridSpan w:val="2"/>
          </w:tcPr>
          <w:p w14:paraId="7D7004E3" w14:textId="77777777" w:rsidR="002941F4" w:rsidRPr="00CC7909" w:rsidRDefault="002941F4" w:rsidP="00E47F41">
            <w:pPr>
              <w:pStyle w:val="TAL"/>
              <w:rPr>
                <w:b/>
                <w:bCs/>
                <w:i/>
                <w:noProof/>
                <w:lang w:eastAsia="en-GB"/>
              </w:rPr>
            </w:pPr>
            <w:r w:rsidRPr="00CC7909">
              <w:rPr>
                <w:b/>
                <w:bCs/>
                <w:i/>
                <w:noProof/>
                <w:lang w:eastAsia="en-GB"/>
              </w:rPr>
              <w:t>ce-PDSCH-PUSCH-Enhancement</w:t>
            </w:r>
          </w:p>
          <w:p w14:paraId="4D787C30" w14:textId="77777777" w:rsidR="002941F4" w:rsidRPr="00CC7909" w:rsidDel="00EF05C9" w:rsidRDefault="002941F4" w:rsidP="00E47F41">
            <w:pPr>
              <w:pStyle w:val="TAL"/>
              <w:rPr>
                <w:b/>
                <w:bCs/>
                <w:i/>
                <w:noProof/>
                <w:lang w:eastAsia="en-GB"/>
              </w:rPr>
            </w:pPr>
            <w:r w:rsidRPr="00CC7909">
              <w:rPr>
                <w:iCs/>
                <w:noProof/>
                <w:lang w:eastAsia="en-GB"/>
              </w:rPr>
              <w:t xml:space="preserve">Indicates whether the UE supports new numbers of repetitions for PUSCH </w:t>
            </w:r>
            <w:r w:rsidRPr="00CC7909">
              <w:rPr>
                <w:noProof/>
                <w:lang w:eastAsia="en-GB"/>
              </w:rPr>
              <w:t>and modulation restrictions for PDSCH/PUSCH</w:t>
            </w:r>
            <w:r w:rsidRPr="00CC7909">
              <w:rPr>
                <w:iCs/>
                <w:noProof/>
                <w:lang w:eastAsia="en-GB"/>
              </w:rPr>
              <w:t xml:space="preserve"> in CE mode A</w:t>
            </w:r>
            <w:r w:rsidRPr="00CC7909">
              <w:rPr>
                <w:lang w:eastAsia="ja-JP"/>
              </w:rPr>
              <w:t xml:space="preserve"> as specified in TS</w:t>
            </w:r>
            <w:r w:rsidRPr="00CC7909">
              <w:rPr>
                <w:lang w:eastAsia="en-GB"/>
              </w:rPr>
              <w:t xml:space="preserve"> 36.212 [22] and TS 36.213 [23]</w:t>
            </w:r>
            <w:r w:rsidRPr="00CC7909">
              <w:rPr>
                <w:iCs/>
                <w:noProof/>
                <w:lang w:eastAsia="en-GB"/>
              </w:rPr>
              <w:t>.</w:t>
            </w:r>
          </w:p>
        </w:tc>
        <w:tc>
          <w:tcPr>
            <w:tcW w:w="916" w:type="dxa"/>
          </w:tcPr>
          <w:p w14:paraId="224123DE"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3D148E05" w14:textId="77777777" w:rsidTr="002578F4">
        <w:trPr>
          <w:gridAfter w:val="1"/>
          <w:wAfter w:w="7" w:type="dxa"/>
          <w:cantSplit/>
        </w:trPr>
        <w:tc>
          <w:tcPr>
            <w:tcW w:w="7807" w:type="dxa"/>
            <w:gridSpan w:val="2"/>
          </w:tcPr>
          <w:p w14:paraId="684DBC40" w14:textId="77777777" w:rsidR="002941F4" w:rsidRPr="00CC7909" w:rsidRDefault="002941F4" w:rsidP="00E47F41">
            <w:pPr>
              <w:pStyle w:val="TAL"/>
              <w:rPr>
                <w:b/>
                <w:bCs/>
                <w:i/>
                <w:noProof/>
                <w:lang w:eastAsia="en-GB"/>
              </w:rPr>
            </w:pPr>
            <w:r w:rsidRPr="00CC7909">
              <w:rPr>
                <w:b/>
                <w:bCs/>
                <w:i/>
                <w:noProof/>
                <w:lang w:eastAsia="en-GB"/>
              </w:rPr>
              <w:t>ce-PDSCH-PUSCH-MaxBandwidth</w:t>
            </w:r>
          </w:p>
          <w:p w14:paraId="093BCA0E" w14:textId="77777777" w:rsidR="002941F4" w:rsidRPr="00CC7909" w:rsidRDefault="002941F4" w:rsidP="00E47F41">
            <w:pPr>
              <w:pStyle w:val="TAL"/>
              <w:rPr>
                <w:b/>
                <w:bCs/>
                <w:i/>
                <w:noProof/>
                <w:lang w:eastAsia="en-GB"/>
              </w:rPr>
            </w:pPr>
            <w:r w:rsidRPr="00CC7909">
              <w:rPr>
                <w:iCs/>
                <w:noProof/>
                <w:lang w:eastAsia="en-GB"/>
              </w:rPr>
              <w:t xml:space="preserve">Indicates the maximum supported PDSCH/PUSCH channel bandwidth in CE mode A and B, </w:t>
            </w:r>
            <w:r w:rsidRPr="00CC7909">
              <w:rPr>
                <w:lang w:eastAsia="ja-JP"/>
              </w:rPr>
              <w:t>as specified in TS</w:t>
            </w:r>
            <w:r w:rsidRPr="00CC7909">
              <w:rPr>
                <w:lang w:eastAsia="en-GB"/>
              </w:rPr>
              <w:t xml:space="preserve"> 36.212 [22] and TS 36.213 [23]</w:t>
            </w:r>
            <w:r w:rsidRPr="00CC7909">
              <w:rPr>
                <w:lang w:eastAsia="ja-JP"/>
              </w:rPr>
              <w:t xml:space="preserve">. Value bw5 corresponds to 5 MHz and value bw20 corresponds to 20 MHz.  If the field is absent the maximum </w:t>
            </w:r>
            <w:r w:rsidRPr="00CC7909">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14:paraId="55C336A7"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5A440A36" w14:textId="77777777" w:rsidTr="002578F4">
        <w:trPr>
          <w:gridAfter w:val="1"/>
          <w:wAfter w:w="7" w:type="dxa"/>
          <w:cantSplit/>
        </w:trPr>
        <w:tc>
          <w:tcPr>
            <w:tcW w:w="7807" w:type="dxa"/>
            <w:gridSpan w:val="2"/>
          </w:tcPr>
          <w:p w14:paraId="58991820" w14:textId="77777777" w:rsidR="002941F4" w:rsidRPr="00CC7909" w:rsidRDefault="002941F4" w:rsidP="00E47F41">
            <w:pPr>
              <w:pStyle w:val="TAL"/>
              <w:rPr>
                <w:b/>
                <w:bCs/>
                <w:i/>
                <w:noProof/>
                <w:lang w:eastAsia="en-GB"/>
              </w:rPr>
            </w:pPr>
            <w:r w:rsidRPr="00CC7909">
              <w:rPr>
                <w:b/>
                <w:bCs/>
                <w:i/>
                <w:noProof/>
                <w:lang w:eastAsia="en-GB"/>
              </w:rPr>
              <w:t>ce-PDSCH-TenProcesses</w:t>
            </w:r>
          </w:p>
          <w:p w14:paraId="043F7A51" w14:textId="77777777" w:rsidR="002941F4" w:rsidRPr="00CC7909" w:rsidRDefault="002941F4" w:rsidP="00E47F41">
            <w:pPr>
              <w:pStyle w:val="TAL"/>
              <w:rPr>
                <w:b/>
                <w:bCs/>
                <w:i/>
                <w:noProof/>
                <w:lang w:eastAsia="en-GB"/>
              </w:rPr>
            </w:pPr>
            <w:r w:rsidRPr="00CC7909">
              <w:rPr>
                <w:iCs/>
                <w:noProof/>
                <w:lang w:eastAsia="en-GB"/>
              </w:rPr>
              <w:t>Indicates whether the UE supports 10 DL HARQ processes in FDD in CE mode A.</w:t>
            </w:r>
          </w:p>
        </w:tc>
        <w:tc>
          <w:tcPr>
            <w:tcW w:w="916" w:type="dxa"/>
          </w:tcPr>
          <w:p w14:paraId="12441E1D" w14:textId="77777777" w:rsidR="002941F4" w:rsidRPr="00CC7909" w:rsidRDefault="002941F4" w:rsidP="00E47F41">
            <w:pPr>
              <w:pStyle w:val="TAL"/>
              <w:jc w:val="center"/>
              <w:rPr>
                <w:bCs/>
                <w:noProof/>
                <w:lang w:eastAsia="en-GB"/>
              </w:rPr>
            </w:pPr>
            <w:ins w:id="369" w:author="CR#3365r3" w:date="2018-06-15T11:31:00Z">
              <w:r w:rsidRPr="00564ED4">
                <w:rPr>
                  <w:bCs/>
                  <w:noProof/>
                  <w:lang w:eastAsia="en-GB"/>
                </w:rPr>
                <w:t>Yes</w:t>
              </w:r>
            </w:ins>
            <w:del w:id="370" w:author="CR#3365r3" w:date="2018-06-15T11:31:00Z">
              <w:r w:rsidRPr="00CC7909" w:rsidDel="00564ED4">
                <w:rPr>
                  <w:bCs/>
                  <w:noProof/>
                  <w:lang w:eastAsia="en-GB"/>
                </w:rPr>
                <w:delText>-</w:delText>
              </w:r>
            </w:del>
          </w:p>
        </w:tc>
      </w:tr>
      <w:tr w:rsidR="002941F4" w:rsidRPr="00CC7909" w14:paraId="0EFBD456" w14:textId="77777777" w:rsidTr="002578F4">
        <w:trPr>
          <w:gridAfter w:val="1"/>
          <w:wAfter w:w="7" w:type="dxa"/>
          <w:cantSplit/>
        </w:trPr>
        <w:tc>
          <w:tcPr>
            <w:tcW w:w="7807" w:type="dxa"/>
            <w:gridSpan w:val="2"/>
          </w:tcPr>
          <w:p w14:paraId="7F48A4FC" w14:textId="77777777" w:rsidR="002941F4" w:rsidRPr="00CC7909" w:rsidRDefault="002941F4" w:rsidP="00E47F41">
            <w:pPr>
              <w:pStyle w:val="TAL"/>
              <w:rPr>
                <w:b/>
                <w:bCs/>
                <w:i/>
                <w:noProof/>
                <w:lang w:eastAsia="en-GB"/>
              </w:rPr>
            </w:pPr>
            <w:del w:id="371" w:author="CR#3365r3" w:date="2018-06-15T11:32:00Z">
              <w:r w:rsidRPr="00CC7909" w:rsidDel="00564ED4">
                <w:rPr>
                  <w:b/>
                  <w:bCs/>
                  <w:i/>
                  <w:noProof/>
                  <w:lang w:eastAsia="en-GB"/>
                </w:rPr>
                <w:delText>e</w:delText>
              </w:r>
            </w:del>
            <w:r w:rsidRPr="00CC7909">
              <w:rPr>
                <w:b/>
                <w:bCs/>
                <w:i/>
                <w:noProof/>
                <w:lang w:eastAsia="en-GB"/>
              </w:rPr>
              <w:t>c</w:t>
            </w:r>
            <w:ins w:id="372" w:author="CR#3365r3" w:date="2018-06-15T11:32:00Z">
              <w:r>
                <w:rPr>
                  <w:b/>
                  <w:bCs/>
                  <w:i/>
                  <w:noProof/>
                  <w:lang w:eastAsia="en-GB"/>
                </w:rPr>
                <w:t>e</w:t>
              </w:r>
            </w:ins>
            <w:r w:rsidRPr="00CC7909">
              <w:rPr>
                <w:b/>
                <w:bCs/>
                <w:i/>
                <w:noProof/>
                <w:lang w:eastAsia="en-GB"/>
              </w:rPr>
              <w:t>-PUCCH-Enhancement</w:t>
            </w:r>
          </w:p>
          <w:p w14:paraId="20EE62EA" w14:textId="77777777" w:rsidR="002941F4" w:rsidRPr="00CC7909" w:rsidRDefault="002941F4" w:rsidP="00E47F41">
            <w:pPr>
              <w:pStyle w:val="TAL"/>
              <w:rPr>
                <w:b/>
                <w:bCs/>
                <w:i/>
                <w:noProof/>
                <w:lang w:eastAsia="en-GB"/>
              </w:rPr>
            </w:pPr>
            <w:r w:rsidRPr="00CC7909">
              <w:rPr>
                <w:iCs/>
                <w:noProof/>
                <w:lang w:eastAsia="en-GB"/>
              </w:rPr>
              <w:t>Indicates whether the UE supports r</w:t>
            </w:r>
            <w:r w:rsidRPr="00CC7909">
              <w:rPr>
                <w:lang w:eastAsia="ja-JP"/>
              </w:rPr>
              <w:t>epetition levels 64 and 128 for PUCCH in CE Mode B</w:t>
            </w:r>
            <w:r w:rsidRPr="00CC7909">
              <w:rPr>
                <w:bCs/>
                <w:noProof/>
                <w:lang w:eastAsia="en-GB"/>
              </w:rPr>
              <w:t xml:space="preserve">, </w:t>
            </w:r>
            <w:r w:rsidRPr="00CC7909">
              <w:rPr>
                <w:lang w:eastAsia="ja-JP"/>
              </w:rPr>
              <w:t>as specified in TS 36.211 [21] and in TS 36.213 [23].</w:t>
            </w:r>
          </w:p>
        </w:tc>
        <w:tc>
          <w:tcPr>
            <w:tcW w:w="916" w:type="dxa"/>
          </w:tcPr>
          <w:p w14:paraId="74557F26"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4AD7D128" w14:textId="77777777" w:rsidTr="002578F4">
        <w:trPr>
          <w:gridAfter w:val="1"/>
          <w:wAfter w:w="7" w:type="dxa"/>
          <w:cantSplit/>
        </w:trPr>
        <w:tc>
          <w:tcPr>
            <w:tcW w:w="7807" w:type="dxa"/>
            <w:gridSpan w:val="2"/>
          </w:tcPr>
          <w:p w14:paraId="6E0DA0B6" w14:textId="77777777" w:rsidR="002941F4" w:rsidRPr="00CC7909" w:rsidRDefault="002941F4" w:rsidP="00E47F41">
            <w:pPr>
              <w:pStyle w:val="TAL"/>
              <w:rPr>
                <w:b/>
                <w:bCs/>
                <w:i/>
                <w:noProof/>
                <w:lang w:eastAsia="en-GB"/>
              </w:rPr>
            </w:pPr>
            <w:r w:rsidRPr="00CC7909">
              <w:rPr>
                <w:b/>
                <w:bCs/>
                <w:i/>
                <w:noProof/>
                <w:lang w:eastAsia="en-GB"/>
              </w:rPr>
              <w:t>ce-PUSCH-NB-MaxTBS</w:t>
            </w:r>
          </w:p>
          <w:p w14:paraId="1BDB4C2C" w14:textId="77777777" w:rsidR="002941F4" w:rsidRPr="00CC7909" w:rsidRDefault="002941F4" w:rsidP="00E47F41">
            <w:pPr>
              <w:pStyle w:val="TAL"/>
              <w:rPr>
                <w:b/>
                <w:bCs/>
                <w:i/>
                <w:noProof/>
                <w:lang w:eastAsia="en-GB"/>
              </w:rPr>
            </w:pPr>
            <w:r w:rsidRPr="00CC7909">
              <w:rPr>
                <w:iCs/>
                <w:noProof/>
                <w:lang w:eastAsia="en-GB"/>
              </w:rPr>
              <w:t xml:space="preserve">Indicates whether the UE supports 2984 bits max UL TBS in 1.4 MHz in CE mode A </w:t>
            </w:r>
            <w:r w:rsidRPr="00CC7909">
              <w:rPr>
                <w:lang w:eastAsia="ja-JP"/>
              </w:rPr>
              <w:t>operation, as specified in TS</w:t>
            </w:r>
            <w:r w:rsidRPr="00CC7909">
              <w:rPr>
                <w:lang w:eastAsia="en-GB"/>
              </w:rPr>
              <w:t xml:space="preserve"> 36.212 [22] and TS 36.213 [23]</w:t>
            </w:r>
            <w:r w:rsidRPr="00CC7909">
              <w:rPr>
                <w:lang w:eastAsia="ja-JP"/>
              </w:rPr>
              <w:t>.</w:t>
            </w:r>
          </w:p>
        </w:tc>
        <w:tc>
          <w:tcPr>
            <w:tcW w:w="916" w:type="dxa"/>
          </w:tcPr>
          <w:p w14:paraId="4705F6BF"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6D7F3629" w14:textId="77777777" w:rsidTr="002578F4">
        <w:trPr>
          <w:gridAfter w:val="1"/>
          <w:wAfter w:w="7" w:type="dxa"/>
          <w:cantSplit/>
        </w:trPr>
        <w:tc>
          <w:tcPr>
            <w:tcW w:w="7807" w:type="dxa"/>
            <w:gridSpan w:val="2"/>
          </w:tcPr>
          <w:p w14:paraId="547FC837" w14:textId="77777777" w:rsidR="002941F4" w:rsidRPr="00CC7909" w:rsidRDefault="002941F4" w:rsidP="00E47F41">
            <w:pPr>
              <w:pStyle w:val="TAL"/>
              <w:rPr>
                <w:b/>
                <w:bCs/>
                <w:i/>
                <w:noProof/>
                <w:lang w:eastAsia="en-GB"/>
              </w:rPr>
            </w:pPr>
            <w:r w:rsidRPr="00CC7909">
              <w:rPr>
                <w:b/>
                <w:bCs/>
                <w:i/>
                <w:noProof/>
                <w:lang w:eastAsia="en-GB"/>
              </w:rPr>
              <w:t>ce-RetuningSymbols</w:t>
            </w:r>
          </w:p>
          <w:p w14:paraId="4530DA45" w14:textId="77777777" w:rsidR="002941F4" w:rsidRPr="00CC7909" w:rsidRDefault="002941F4" w:rsidP="00E47F41">
            <w:pPr>
              <w:pStyle w:val="TAL"/>
              <w:rPr>
                <w:b/>
                <w:bCs/>
                <w:i/>
                <w:noProof/>
                <w:lang w:eastAsia="en-GB"/>
              </w:rPr>
            </w:pPr>
            <w:r w:rsidRPr="00CC7909">
              <w:rPr>
                <w:iCs/>
                <w:noProof/>
                <w:lang w:eastAsia="en-GB"/>
              </w:rPr>
              <w:t>Indicates the number of retuning symbols in CE mode</w:t>
            </w:r>
            <w:r w:rsidRPr="00CC7909">
              <w:rPr>
                <w:lang w:eastAsia="ja-JP"/>
              </w:rPr>
              <w:t xml:space="preserve"> A and B as specified in TS</w:t>
            </w:r>
            <w:r w:rsidRPr="00CC7909">
              <w:rPr>
                <w:lang w:eastAsia="en-GB"/>
              </w:rPr>
              <w:t xml:space="preserve"> 36.211 [21]</w:t>
            </w:r>
            <w:r w:rsidRPr="00CC7909">
              <w:rPr>
                <w:lang w:eastAsia="ja-JP"/>
              </w:rPr>
              <w:t xml:space="preserve">. Value n0 corresponds to 0 retuning symbols and value n1 corresponds to 1 retuning symbol. If the field is absent the </w:t>
            </w:r>
            <w:r w:rsidRPr="00CC7909">
              <w:rPr>
                <w:iCs/>
                <w:noProof/>
                <w:lang w:eastAsia="en-GB"/>
              </w:rPr>
              <w:t>number of retuning symbols in CE mode A and B is 2.</w:t>
            </w:r>
          </w:p>
        </w:tc>
        <w:tc>
          <w:tcPr>
            <w:tcW w:w="916" w:type="dxa"/>
          </w:tcPr>
          <w:p w14:paraId="7E325F4E"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360664B9" w14:textId="77777777" w:rsidTr="002578F4">
        <w:trPr>
          <w:gridAfter w:val="1"/>
          <w:wAfter w:w="7" w:type="dxa"/>
          <w:cantSplit/>
        </w:trPr>
        <w:tc>
          <w:tcPr>
            <w:tcW w:w="7807" w:type="dxa"/>
            <w:gridSpan w:val="2"/>
          </w:tcPr>
          <w:p w14:paraId="444DA26E" w14:textId="77777777" w:rsidR="002941F4" w:rsidRPr="00CC7909" w:rsidRDefault="002941F4" w:rsidP="00E47F41">
            <w:pPr>
              <w:pStyle w:val="TAL"/>
              <w:rPr>
                <w:b/>
                <w:bCs/>
                <w:i/>
                <w:noProof/>
                <w:lang w:eastAsia="en-GB"/>
              </w:rPr>
            </w:pPr>
            <w:r w:rsidRPr="00CC7909">
              <w:rPr>
                <w:b/>
                <w:bCs/>
                <w:i/>
                <w:noProof/>
                <w:lang w:eastAsia="en-GB"/>
              </w:rPr>
              <w:t>ce-SchedulingEnhancement</w:t>
            </w:r>
          </w:p>
          <w:p w14:paraId="715D2036" w14:textId="77777777" w:rsidR="002941F4" w:rsidRPr="00CC7909" w:rsidRDefault="002941F4" w:rsidP="00E47F41">
            <w:pPr>
              <w:pStyle w:val="TAL"/>
              <w:rPr>
                <w:b/>
                <w:bCs/>
                <w:i/>
                <w:noProof/>
                <w:lang w:eastAsia="en-GB"/>
              </w:rPr>
            </w:pPr>
            <w:r w:rsidRPr="00CC7909">
              <w:rPr>
                <w:iCs/>
                <w:noProof/>
                <w:lang w:eastAsia="en-GB"/>
              </w:rPr>
              <w:t xml:space="preserve">Indicates whether the UE supports dynamic HARQ-ACK delay for HD-FDD in CE mode A </w:t>
            </w:r>
            <w:r w:rsidRPr="00CC7909">
              <w:rPr>
                <w:lang w:eastAsia="ja-JP"/>
              </w:rPr>
              <w:t>as specified in TS</w:t>
            </w:r>
            <w:r w:rsidRPr="00CC7909">
              <w:rPr>
                <w:lang w:eastAsia="en-GB"/>
              </w:rPr>
              <w:t xml:space="preserve"> 36.212 [22] and TS 36.213 [23]</w:t>
            </w:r>
            <w:r w:rsidRPr="00CC7909">
              <w:rPr>
                <w:iCs/>
                <w:noProof/>
                <w:lang w:eastAsia="en-GB"/>
              </w:rPr>
              <w:t>.</w:t>
            </w:r>
          </w:p>
        </w:tc>
        <w:tc>
          <w:tcPr>
            <w:tcW w:w="916" w:type="dxa"/>
          </w:tcPr>
          <w:p w14:paraId="1CA9B80C"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32A9D1E1" w14:textId="77777777" w:rsidTr="002578F4">
        <w:trPr>
          <w:gridAfter w:val="1"/>
          <w:wAfter w:w="7" w:type="dxa"/>
          <w:cantSplit/>
        </w:trPr>
        <w:tc>
          <w:tcPr>
            <w:tcW w:w="7807" w:type="dxa"/>
            <w:gridSpan w:val="2"/>
          </w:tcPr>
          <w:p w14:paraId="2E52E82C" w14:textId="77777777" w:rsidR="002941F4" w:rsidRPr="00CC7909" w:rsidRDefault="002941F4" w:rsidP="00E47F41">
            <w:pPr>
              <w:pStyle w:val="TAL"/>
              <w:rPr>
                <w:b/>
                <w:bCs/>
                <w:i/>
                <w:noProof/>
                <w:lang w:eastAsia="en-GB"/>
              </w:rPr>
            </w:pPr>
            <w:r w:rsidRPr="00CC7909">
              <w:rPr>
                <w:b/>
                <w:bCs/>
                <w:i/>
                <w:noProof/>
                <w:lang w:eastAsia="en-GB"/>
              </w:rPr>
              <w:t>ce-SRS-Enhancement</w:t>
            </w:r>
          </w:p>
          <w:p w14:paraId="3DA1A717" w14:textId="77777777" w:rsidR="002941F4" w:rsidRPr="00CC7909" w:rsidRDefault="002941F4" w:rsidP="00E47F41">
            <w:pPr>
              <w:pStyle w:val="TAL"/>
              <w:rPr>
                <w:b/>
                <w:bCs/>
                <w:i/>
                <w:noProof/>
                <w:lang w:eastAsia="en-GB"/>
              </w:rPr>
            </w:pPr>
            <w:r w:rsidRPr="00CC7909">
              <w:rPr>
                <w:iCs/>
                <w:noProof/>
                <w:lang w:eastAsia="en-GB"/>
              </w:rPr>
              <w:t xml:space="preserve">Indicates whether the UE supports SRS coverage enhancement in TDD with support of SRS combs 2 and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ce-SRS-EnhancementWithoutComb4</w:t>
            </w:r>
            <w:r w:rsidRPr="00CC7909">
              <w:rPr>
                <w:iCs/>
                <w:noProof/>
                <w:lang w:eastAsia="en-GB"/>
              </w:rPr>
              <w:t xml:space="preserve"> is not included.</w:t>
            </w:r>
          </w:p>
        </w:tc>
        <w:tc>
          <w:tcPr>
            <w:tcW w:w="916" w:type="dxa"/>
          </w:tcPr>
          <w:p w14:paraId="7D9405A7" w14:textId="77777777" w:rsidR="002941F4" w:rsidRPr="00CC7909" w:rsidRDefault="002941F4" w:rsidP="00E47F41">
            <w:pPr>
              <w:pStyle w:val="TAL"/>
              <w:jc w:val="center"/>
              <w:rPr>
                <w:bCs/>
                <w:noProof/>
                <w:lang w:eastAsia="en-GB"/>
              </w:rPr>
            </w:pPr>
            <w:ins w:id="373" w:author="CR#3365r3" w:date="2018-06-15T11:32:00Z">
              <w:r w:rsidRPr="00564ED4">
                <w:rPr>
                  <w:bCs/>
                  <w:noProof/>
                  <w:lang w:eastAsia="en-GB"/>
                </w:rPr>
                <w:t>Yes</w:t>
              </w:r>
            </w:ins>
            <w:del w:id="374" w:author="CR#3365r3" w:date="2018-06-15T11:32:00Z">
              <w:r w:rsidRPr="00CC7909" w:rsidDel="00564ED4">
                <w:rPr>
                  <w:bCs/>
                  <w:noProof/>
                  <w:lang w:eastAsia="en-GB"/>
                </w:rPr>
                <w:delText>-</w:delText>
              </w:r>
            </w:del>
          </w:p>
        </w:tc>
      </w:tr>
      <w:tr w:rsidR="002941F4" w:rsidRPr="00CC7909" w14:paraId="17414784" w14:textId="77777777" w:rsidTr="002578F4">
        <w:trPr>
          <w:gridAfter w:val="1"/>
          <w:wAfter w:w="7" w:type="dxa"/>
          <w:cantSplit/>
        </w:trPr>
        <w:tc>
          <w:tcPr>
            <w:tcW w:w="7807" w:type="dxa"/>
            <w:gridSpan w:val="2"/>
          </w:tcPr>
          <w:p w14:paraId="37E5621B" w14:textId="77777777" w:rsidR="002941F4" w:rsidRPr="00CC7909" w:rsidRDefault="002941F4" w:rsidP="00E47F41">
            <w:pPr>
              <w:pStyle w:val="TAL"/>
              <w:rPr>
                <w:b/>
                <w:bCs/>
                <w:i/>
                <w:noProof/>
                <w:lang w:eastAsia="en-GB"/>
              </w:rPr>
            </w:pPr>
            <w:r w:rsidRPr="00CC7909">
              <w:rPr>
                <w:b/>
                <w:bCs/>
                <w:i/>
                <w:noProof/>
                <w:lang w:eastAsia="en-GB"/>
              </w:rPr>
              <w:t>ce-SRS-EnhancementWithoutComb4</w:t>
            </w:r>
          </w:p>
          <w:p w14:paraId="75F17694" w14:textId="77777777" w:rsidR="002941F4" w:rsidRPr="00CC7909" w:rsidRDefault="002941F4" w:rsidP="00E47F41">
            <w:pPr>
              <w:pStyle w:val="TAL"/>
              <w:rPr>
                <w:b/>
                <w:bCs/>
                <w:i/>
                <w:noProof/>
                <w:lang w:eastAsia="en-GB"/>
              </w:rPr>
            </w:pPr>
            <w:r w:rsidRPr="00CC7909">
              <w:rPr>
                <w:iCs/>
                <w:noProof/>
                <w:lang w:eastAsia="en-GB"/>
              </w:rPr>
              <w:t xml:space="preserve">Indicates whether the UE supports SRS coverage enhancement in TDD with support of SRS comb 2 but without support of SRS comb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t>
            </w:r>
            <w:r w:rsidRPr="00CC7909">
              <w:rPr>
                <w:iCs/>
                <w:noProof/>
                <w:lang w:eastAsia="en-GB"/>
              </w:rPr>
              <w:t xml:space="preserve"> is not included.</w:t>
            </w:r>
          </w:p>
        </w:tc>
        <w:tc>
          <w:tcPr>
            <w:tcW w:w="916" w:type="dxa"/>
          </w:tcPr>
          <w:p w14:paraId="4B5F04A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B2F642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61612E" w14:textId="77777777" w:rsidR="002941F4" w:rsidRPr="00CC7909" w:rsidRDefault="002941F4" w:rsidP="00E47F41">
            <w:pPr>
              <w:pStyle w:val="TAL"/>
              <w:rPr>
                <w:b/>
                <w:i/>
                <w:lang w:eastAsia="zh-CN"/>
              </w:rPr>
            </w:pPr>
            <w:r w:rsidRPr="00CC7909">
              <w:rPr>
                <w:b/>
                <w:i/>
                <w:lang w:eastAsia="zh-CN"/>
              </w:rPr>
              <w:t>ce-SwitchWithoutHO</w:t>
            </w:r>
          </w:p>
          <w:p w14:paraId="38D9ED77" w14:textId="77777777" w:rsidR="002941F4" w:rsidRPr="00CC7909" w:rsidRDefault="002941F4" w:rsidP="00E47F41">
            <w:pPr>
              <w:pStyle w:val="TAL"/>
              <w:rPr>
                <w:b/>
                <w:i/>
                <w:lang w:eastAsia="zh-CN"/>
              </w:rPr>
            </w:pPr>
            <w:r w:rsidRPr="00CC7909">
              <w:rPr>
                <w:lang w:eastAsia="en-GB"/>
              </w:rPr>
              <w:t>Indicate whether the UE supports switching between normal mode and enhanced coverage mode without handover</w:t>
            </w:r>
            <w:r w:rsidRPr="00CC7909">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1B77BA36"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7E830BF9" w14:textId="77777777" w:rsidTr="002578F4">
        <w:trPr>
          <w:gridAfter w:val="1"/>
          <w:wAfter w:w="7" w:type="dxa"/>
          <w:cantSplit/>
        </w:trPr>
        <w:tc>
          <w:tcPr>
            <w:tcW w:w="7807" w:type="dxa"/>
            <w:gridSpan w:val="2"/>
          </w:tcPr>
          <w:p w14:paraId="4421673C" w14:textId="77777777" w:rsidR="002941F4" w:rsidRPr="00CC7909" w:rsidRDefault="002941F4" w:rsidP="00E47F41">
            <w:pPr>
              <w:pStyle w:val="TAL"/>
              <w:rPr>
                <w:b/>
                <w:bCs/>
                <w:i/>
                <w:noProof/>
                <w:lang w:eastAsia="en-GB"/>
              </w:rPr>
            </w:pPr>
            <w:r w:rsidRPr="00CC7909">
              <w:rPr>
                <w:b/>
                <w:bCs/>
                <w:i/>
                <w:noProof/>
                <w:lang w:eastAsia="en-GB"/>
              </w:rPr>
              <w:t>channelMeasRestriction</w:t>
            </w:r>
          </w:p>
          <w:p w14:paraId="50823E70" w14:textId="77777777" w:rsidR="002941F4" w:rsidRPr="00CC7909" w:rsidRDefault="002941F4" w:rsidP="00E47F41">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channel measurement restriction.</w:t>
            </w:r>
          </w:p>
        </w:tc>
        <w:tc>
          <w:tcPr>
            <w:tcW w:w="916" w:type="dxa"/>
          </w:tcPr>
          <w:p w14:paraId="2FA24021"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74D4F18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6F556F"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rPr>
              <w:t>codebook-HARQ-ACK</w:t>
            </w:r>
          </w:p>
          <w:p w14:paraId="3E2D2E1C" w14:textId="77777777" w:rsidR="002941F4" w:rsidRPr="00CC7909" w:rsidRDefault="002941F4" w:rsidP="00E47F41">
            <w:pPr>
              <w:pStyle w:val="TAL"/>
              <w:rPr>
                <w:b/>
                <w:i/>
                <w:lang w:eastAsia="ja-JP"/>
              </w:rPr>
            </w:pPr>
            <w:r w:rsidRPr="00CC7909">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14:paraId="664EB725"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No</w:t>
            </w:r>
          </w:p>
        </w:tc>
      </w:tr>
      <w:tr w:rsidR="002941F4" w:rsidRPr="00CC7909" w14:paraId="09DDE05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421E16" w14:textId="77777777" w:rsidR="002941F4" w:rsidRPr="00CC7909" w:rsidRDefault="002941F4" w:rsidP="00E47F41">
            <w:pPr>
              <w:pStyle w:val="TAL"/>
              <w:rPr>
                <w:iCs/>
                <w:noProof/>
                <w:lang w:eastAsia="ja-JP"/>
              </w:rPr>
            </w:pPr>
            <w:r w:rsidRPr="00CC7909">
              <w:rPr>
                <w:b/>
                <w:bCs/>
                <w:i/>
                <w:noProof/>
                <w:lang w:eastAsia="ja-JP"/>
              </w:rPr>
              <w:t>commMultipleTx</w:t>
            </w:r>
          </w:p>
          <w:p w14:paraId="0B88F043" w14:textId="77777777" w:rsidR="002941F4" w:rsidRPr="00CC7909" w:rsidRDefault="002941F4" w:rsidP="00E47F41">
            <w:pPr>
              <w:pStyle w:val="TAL"/>
              <w:rPr>
                <w:b/>
                <w:bCs/>
                <w:i/>
                <w:noProof/>
                <w:lang w:eastAsia="ja-JP"/>
              </w:rPr>
            </w:pPr>
            <w:r w:rsidRPr="00CC7909">
              <w:rPr>
                <w:iCs/>
                <w:noProof/>
                <w:lang w:eastAsia="en-GB"/>
              </w:rPr>
              <w:t xml:space="preserve">Indicates whether the UE supports multiple transmissions of sidelink communication to different destinations in one SC period. If </w:t>
            </w:r>
            <w:r w:rsidRPr="00CC7909">
              <w:rPr>
                <w:i/>
                <w:iCs/>
                <w:noProof/>
                <w:lang w:eastAsia="en-GB"/>
              </w:rPr>
              <w:t>commMultipleTx-r13</w:t>
            </w:r>
            <w:r w:rsidRPr="00CC7909">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14:paraId="1F75EBA5"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19A7073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F49425" w14:textId="77777777" w:rsidR="002941F4" w:rsidRPr="00CC7909" w:rsidRDefault="002941F4" w:rsidP="00E47F41">
            <w:pPr>
              <w:pStyle w:val="TAL"/>
              <w:rPr>
                <w:b/>
                <w:i/>
                <w:lang w:eastAsia="en-GB"/>
              </w:rPr>
            </w:pPr>
            <w:r w:rsidRPr="00CC7909">
              <w:rPr>
                <w:b/>
                <w:i/>
                <w:lang w:eastAsia="en-GB"/>
              </w:rPr>
              <w:t>commSimultaneousTx</w:t>
            </w:r>
          </w:p>
          <w:p w14:paraId="04E412CE" w14:textId="77777777" w:rsidR="002941F4" w:rsidRPr="00CC7909" w:rsidRDefault="002941F4" w:rsidP="00E47F41">
            <w:pPr>
              <w:pStyle w:val="TAL"/>
              <w:rPr>
                <w:b/>
                <w:i/>
                <w:lang w:eastAsia="en-GB"/>
              </w:rPr>
            </w:pPr>
            <w:r w:rsidRPr="00CC7909">
              <w:rPr>
                <w:lang w:eastAsia="en-GB"/>
              </w:rPr>
              <w:t xml:space="preserve">Indicates whether the UE supports simultaneous transmission of EUTRA and sidelink communication (on different carriers) in all bands for which the UE indicated sidelink support in a band combination (using </w:t>
            </w:r>
            <w:r w:rsidRPr="00CC7909">
              <w:rPr>
                <w:i/>
                <w:lang w:eastAsia="en-GB"/>
              </w:rPr>
              <w:t>commSupportedBandsPerBC</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CB227A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DBC61F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CC4D2D" w14:textId="77777777" w:rsidR="002941F4" w:rsidRPr="00CC7909" w:rsidRDefault="002941F4" w:rsidP="00E47F41">
            <w:pPr>
              <w:pStyle w:val="TAL"/>
              <w:rPr>
                <w:b/>
                <w:i/>
                <w:lang w:eastAsia="en-GB"/>
              </w:rPr>
            </w:pPr>
            <w:r w:rsidRPr="00CC7909">
              <w:rPr>
                <w:b/>
                <w:i/>
                <w:lang w:eastAsia="en-GB"/>
              </w:rPr>
              <w:t>commSupportedBands</w:t>
            </w:r>
          </w:p>
          <w:p w14:paraId="33B997C8" w14:textId="77777777" w:rsidR="002941F4" w:rsidRPr="00CC7909" w:rsidRDefault="002941F4" w:rsidP="00E47F41">
            <w:pPr>
              <w:pStyle w:val="TAL"/>
              <w:rPr>
                <w:b/>
                <w:i/>
                <w:lang w:eastAsia="en-GB"/>
              </w:rPr>
            </w:pPr>
            <w:r w:rsidRPr="00CC7909">
              <w:rPr>
                <w:lang w:eastAsia="en-GB"/>
              </w:rPr>
              <w:t xml:space="preserve">Indicates the bands on which the UE supports sidelink communication, by an independent list of bands i.e. separate from the list of supported E-UTRA band, as indicated in </w:t>
            </w:r>
            <w:r w:rsidRPr="00CC7909">
              <w:rPr>
                <w:i/>
                <w:lang w:eastAsia="en-GB"/>
              </w:rPr>
              <w:t>supportedBandListEUTRA</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200A4BA"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F4793B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062374" w14:textId="77777777" w:rsidR="002941F4" w:rsidRPr="00CC7909" w:rsidRDefault="002941F4" w:rsidP="00E47F41">
            <w:pPr>
              <w:pStyle w:val="TAL"/>
              <w:rPr>
                <w:b/>
                <w:i/>
                <w:lang w:eastAsia="en-GB"/>
              </w:rPr>
            </w:pPr>
            <w:r w:rsidRPr="00CC7909">
              <w:rPr>
                <w:b/>
                <w:i/>
                <w:lang w:eastAsia="en-GB"/>
              </w:rPr>
              <w:t>commSupportedBandsPerBC</w:t>
            </w:r>
          </w:p>
          <w:p w14:paraId="098B0F3B" w14:textId="77777777" w:rsidR="002941F4" w:rsidRPr="00CC7909" w:rsidRDefault="002941F4" w:rsidP="00E47F41">
            <w:pPr>
              <w:pStyle w:val="TAL"/>
              <w:rPr>
                <w:b/>
                <w:i/>
                <w:lang w:eastAsia="en-GB"/>
              </w:rPr>
            </w:pPr>
            <w:r w:rsidRPr="00CC7909">
              <w:rPr>
                <w:lang w:eastAsia="en-GB"/>
              </w:rPr>
              <w:t xml:space="preserve">Indicates, for a particular band combination, the bands on which the UE supports simultaneous reception of EUTRA and sidelink communication. If the UE indicates support simultaneous transmission (using </w:t>
            </w:r>
            <w:r w:rsidRPr="00CC7909">
              <w:rPr>
                <w:i/>
                <w:lang w:eastAsia="en-GB"/>
              </w:rPr>
              <w:t>commSimultaneousTx</w:t>
            </w:r>
            <w:r w:rsidRPr="00CC7909">
              <w:rPr>
                <w:lang w:eastAsia="en-GB"/>
              </w:rPr>
              <w:t xml:space="preserve">), it also indicates, for a particular band combination, the bands on which the UE supports simultaneous transmission of EUTRA and sidelink communication. The first bit refers to the first band included in </w:t>
            </w:r>
            <w:r w:rsidRPr="00CC7909">
              <w:rPr>
                <w:i/>
                <w:lang w:eastAsia="en-GB"/>
              </w:rPr>
              <w:t>commSupportedBands</w:t>
            </w:r>
            <w:r w:rsidRPr="00CC7909">
              <w:rPr>
                <w:lang w:eastAsia="en-GB"/>
              </w:rPr>
              <w:t>, with value 1 indicating sidelink is supported.</w:t>
            </w:r>
          </w:p>
        </w:tc>
        <w:tc>
          <w:tcPr>
            <w:tcW w:w="916" w:type="dxa"/>
            <w:tcBorders>
              <w:top w:val="single" w:sz="4" w:space="0" w:color="808080"/>
              <w:left w:val="single" w:sz="4" w:space="0" w:color="808080"/>
              <w:bottom w:val="single" w:sz="4" w:space="0" w:color="808080"/>
              <w:right w:val="single" w:sz="4" w:space="0" w:color="808080"/>
            </w:tcBorders>
          </w:tcPr>
          <w:p w14:paraId="36D4081A"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00FF6D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FB2EF1" w14:textId="77777777" w:rsidR="002941F4" w:rsidRPr="00CC7909" w:rsidRDefault="002941F4" w:rsidP="00E47F41">
            <w:pPr>
              <w:pStyle w:val="TAL"/>
              <w:rPr>
                <w:b/>
                <w:i/>
                <w:lang w:eastAsia="en-GB"/>
              </w:rPr>
            </w:pPr>
            <w:r w:rsidRPr="00CC7909">
              <w:rPr>
                <w:b/>
                <w:i/>
                <w:lang w:eastAsia="en-GB"/>
              </w:rPr>
              <w:t>configN (in MIMO-CA-ParametersPerBoBCPerTM)</w:t>
            </w:r>
          </w:p>
          <w:p w14:paraId="7A44D4CD" w14:textId="77777777" w:rsidR="002941F4" w:rsidRPr="00CC7909" w:rsidRDefault="002941F4" w:rsidP="00E47F41">
            <w:pPr>
              <w:pStyle w:val="TAL"/>
              <w:rPr>
                <w:b/>
                <w:i/>
                <w:lang w:eastAsia="en-GB"/>
              </w:rPr>
            </w:pPr>
            <w:r w:rsidRPr="00CC7909">
              <w:rPr>
                <w:lang w:eastAsia="en-GB"/>
              </w:rPr>
              <w:t>If signalled, the field indicates for a particular transmission mode whether the UE supports non-precoded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3DA4A30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207228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7CD2F9" w14:textId="77777777" w:rsidR="002941F4" w:rsidRPr="00CC7909" w:rsidRDefault="002941F4" w:rsidP="00E47F41">
            <w:pPr>
              <w:pStyle w:val="TAL"/>
              <w:rPr>
                <w:b/>
                <w:i/>
                <w:lang w:eastAsia="ja-JP"/>
              </w:rPr>
            </w:pPr>
            <w:r w:rsidRPr="00CC7909">
              <w:rPr>
                <w:b/>
                <w:i/>
                <w:lang w:eastAsia="ja-JP"/>
              </w:rPr>
              <w:t>configN (in MIMO-UE-ParametersPerTM)</w:t>
            </w:r>
          </w:p>
          <w:p w14:paraId="62B65786" w14:textId="77777777" w:rsidR="002941F4" w:rsidRPr="00CC7909" w:rsidRDefault="002941F4" w:rsidP="00E47F41">
            <w:pPr>
              <w:pStyle w:val="TAL"/>
              <w:rPr>
                <w:lang w:eastAsia="ja-JP"/>
              </w:rPr>
            </w:pPr>
            <w:r w:rsidRPr="00CC7909">
              <w:rPr>
                <w:lang w:eastAsia="ja-JP"/>
              </w:rPr>
              <w:t>Indicates for a particular transmission mode whether the UE supports non-precoded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08488AF2"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7BF1134A" w14:textId="77777777" w:rsidTr="002578F4">
        <w:trPr>
          <w:gridAfter w:val="1"/>
          <w:wAfter w:w="7" w:type="dxa"/>
          <w:cantSplit/>
        </w:trPr>
        <w:tc>
          <w:tcPr>
            <w:tcW w:w="7807" w:type="dxa"/>
            <w:gridSpan w:val="2"/>
          </w:tcPr>
          <w:p w14:paraId="46C49339" w14:textId="77777777" w:rsidR="002941F4" w:rsidRPr="00CC7909" w:rsidRDefault="002941F4" w:rsidP="00E47F41">
            <w:pPr>
              <w:pStyle w:val="TAL"/>
              <w:rPr>
                <w:b/>
                <w:bCs/>
                <w:i/>
                <w:noProof/>
                <w:lang w:eastAsia="en-GB"/>
              </w:rPr>
            </w:pPr>
            <w:r w:rsidRPr="00CC7909">
              <w:rPr>
                <w:b/>
                <w:bCs/>
                <w:i/>
                <w:noProof/>
                <w:lang w:eastAsia="en-GB"/>
              </w:rPr>
              <w:t>crossCarrierScheduling</w:t>
            </w:r>
          </w:p>
        </w:tc>
        <w:tc>
          <w:tcPr>
            <w:tcW w:w="916" w:type="dxa"/>
          </w:tcPr>
          <w:p w14:paraId="7E50C70C" w14:textId="77777777" w:rsidR="002941F4" w:rsidRPr="00CC7909" w:rsidRDefault="002941F4" w:rsidP="00E47F41">
            <w:pPr>
              <w:pStyle w:val="TAL"/>
              <w:jc w:val="center"/>
              <w:rPr>
                <w:bCs/>
                <w:noProof/>
                <w:lang w:eastAsia="en-GB"/>
              </w:rPr>
            </w:pPr>
            <w:r w:rsidRPr="00CC7909">
              <w:rPr>
                <w:bCs/>
                <w:noProof/>
                <w:lang w:eastAsia="zh-CN"/>
              </w:rPr>
              <w:t>Yes</w:t>
            </w:r>
          </w:p>
        </w:tc>
      </w:tr>
      <w:tr w:rsidR="002941F4" w:rsidRPr="00CC7909" w14:paraId="05B291AD" w14:textId="77777777" w:rsidTr="002578F4">
        <w:trPr>
          <w:gridAfter w:val="1"/>
          <w:wAfter w:w="7" w:type="dxa"/>
          <w:cantSplit/>
        </w:trPr>
        <w:tc>
          <w:tcPr>
            <w:tcW w:w="7807" w:type="dxa"/>
            <w:gridSpan w:val="2"/>
          </w:tcPr>
          <w:p w14:paraId="6A7DE881"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14:paraId="7B4D88FB" w14:textId="77777777" w:rsidR="002941F4" w:rsidRPr="00CC7909" w:rsidRDefault="002941F4" w:rsidP="00E47F41">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14:paraId="688D0981"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No</w:t>
            </w:r>
          </w:p>
        </w:tc>
      </w:tr>
      <w:tr w:rsidR="002941F4" w:rsidRPr="00CC7909" w14:paraId="1F62B44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8B5E55" w14:textId="77777777" w:rsidR="002941F4" w:rsidRPr="00CC7909" w:rsidRDefault="002941F4" w:rsidP="00E47F41">
            <w:pPr>
              <w:pStyle w:val="TAL"/>
              <w:rPr>
                <w:b/>
                <w:i/>
                <w:lang w:eastAsia="en-GB"/>
              </w:rPr>
            </w:pPr>
            <w:r w:rsidRPr="00CC7909">
              <w:rPr>
                <w:b/>
                <w:bCs/>
                <w:i/>
                <w:noProof/>
                <w:lang w:eastAsia="en-GB"/>
              </w:rPr>
              <w:t>crossCarrierSchedulingLAA-DL</w:t>
            </w:r>
          </w:p>
          <w:p w14:paraId="33AEBD78" w14:textId="77777777" w:rsidR="002941F4" w:rsidRPr="00CC7909" w:rsidRDefault="002941F4" w:rsidP="00E47F41">
            <w:pPr>
              <w:pStyle w:val="TAL"/>
              <w:rPr>
                <w:b/>
                <w:i/>
                <w:lang w:eastAsia="en-GB"/>
              </w:rPr>
            </w:pPr>
            <w:r w:rsidRPr="00CC7909">
              <w:rPr>
                <w:lang w:eastAsia="en-GB"/>
              </w:rPr>
              <w:t xml:space="preserve">Indicates whether the UE supports cross-carrier scheduling from a licensed carrier for LAA cell(s) for downlink.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51A76F39"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BA077C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A9CD39" w14:textId="77777777" w:rsidR="002941F4" w:rsidRPr="00CC7909" w:rsidRDefault="002941F4" w:rsidP="00E47F41">
            <w:pPr>
              <w:pStyle w:val="TAL"/>
              <w:rPr>
                <w:b/>
                <w:i/>
                <w:lang w:eastAsia="en-GB"/>
              </w:rPr>
            </w:pPr>
            <w:r w:rsidRPr="00CC7909">
              <w:rPr>
                <w:b/>
                <w:bCs/>
                <w:i/>
                <w:noProof/>
                <w:lang w:eastAsia="en-GB"/>
              </w:rPr>
              <w:t>crossCarrierSchedulingLAA-</w:t>
            </w:r>
            <w:r w:rsidRPr="00CC7909">
              <w:rPr>
                <w:b/>
                <w:bCs/>
                <w:i/>
                <w:noProof/>
                <w:lang w:eastAsia="zh-CN"/>
              </w:rPr>
              <w:t>U</w:t>
            </w:r>
            <w:r w:rsidRPr="00CC7909">
              <w:rPr>
                <w:b/>
                <w:bCs/>
                <w:i/>
                <w:noProof/>
                <w:lang w:eastAsia="en-GB"/>
              </w:rPr>
              <w:t>L</w:t>
            </w:r>
          </w:p>
          <w:p w14:paraId="1532D29C" w14:textId="77777777" w:rsidR="002941F4" w:rsidRPr="00CC7909" w:rsidRDefault="002941F4" w:rsidP="00E47F41">
            <w:pPr>
              <w:pStyle w:val="TAL"/>
              <w:rPr>
                <w:b/>
                <w:bCs/>
                <w:i/>
                <w:noProof/>
                <w:lang w:eastAsia="en-GB"/>
              </w:rPr>
            </w:pPr>
            <w:r w:rsidRPr="00CC7909">
              <w:rPr>
                <w:lang w:eastAsia="en-GB"/>
              </w:rPr>
              <w:t xml:space="preserve">Indicates whether the UE supports cross-carrier scheduling from a licensed carrier for LAA cell(s) for </w:t>
            </w:r>
            <w:r w:rsidRPr="00CC7909">
              <w:rPr>
                <w:lang w:eastAsia="zh-CN"/>
              </w:rPr>
              <w:t>uplink</w:t>
            </w:r>
            <w:r w:rsidRPr="00CC7909">
              <w:rPr>
                <w:lang w:eastAsia="en-GB"/>
              </w:rPr>
              <w:t xml:space="preserve">. This field can be included only if </w:t>
            </w:r>
            <w:r w:rsidRPr="00CC7909">
              <w:rPr>
                <w:i/>
                <w:lang w:eastAsia="zh-CN"/>
              </w:rPr>
              <w:t>uplink</w:t>
            </w:r>
            <w:r w:rsidRPr="00CC7909">
              <w:rPr>
                <w:i/>
                <w:lang w:eastAsia="en-GB"/>
              </w:rPr>
              <w:t>LAA</w:t>
            </w:r>
            <w:r w:rsidRPr="00CC7909">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59C66869"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9B2D45F" w14:textId="77777777" w:rsidTr="002578F4">
        <w:trPr>
          <w:gridAfter w:val="1"/>
          <w:wAfter w:w="7" w:type="dxa"/>
          <w:cantSplit/>
        </w:trPr>
        <w:tc>
          <w:tcPr>
            <w:tcW w:w="7807" w:type="dxa"/>
            <w:gridSpan w:val="2"/>
          </w:tcPr>
          <w:p w14:paraId="461F31BB" w14:textId="77777777" w:rsidR="002941F4" w:rsidRPr="00CC7909" w:rsidRDefault="002941F4" w:rsidP="00E47F41">
            <w:pPr>
              <w:pStyle w:val="TAL"/>
              <w:rPr>
                <w:b/>
                <w:bCs/>
                <w:i/>
                <w:noProof/>
                <w:lang w:eastAsia="en-GB"/>
              </w:rPr>
            </w:pPr>
            <w:r w:rsidRPr="00CC7909">
              <w:rPr>
                <w:b/>
                <w:bCs/>
                <w:i/>
                <w:noProof/>
                <w:lang w:eastAsia="en-GB"/>
              </w:rPr>
              <w:t>crs-DiscoverySignalsMeas</w:t>
            </w:r>
          </w:p>
          <w:p w14:paraId="35C3AE1F" w14:textId="77777777" w:rsidR="002941F4" w:rsidRPr="00CC7909" w:rsidRDefault="002941F4" w:rsidP="00E47F41">
            <w:pPr>
              <w:pStyle w:val="TAL"/>
              <w:rPr>
                <w:b/>
                <w:bCs/>
                <w:i/>
                <w:noProof/>
                <w:lang w:eastAsia="zh-CN"/>
              </w:rPr>
            </w:pPr>
            <w:r w:rsidRPr="00CC7909">
              <w:rPr>
                <w:iCs/>
                <w:noProof/>
                <w:lang w:eastAsia="en-GB"/>
              </w:rPr>
              <w:t xml:space="preserve">Indicates whether the UE supports CRS based discovery signals measurement, and PDSCH/EPDCCH </w:t>
            </w:r>
            <w:r w:rsidRPr="00CC7909">
              <w:rPr>
                <w:lang w:eastAsia="en-GB"/>
              </w:rPr>
              <w:t>RE mapping</w:t>
            </w:r>
            <w:r w:rsidRPr="00CC7909">
              <w:rPr>
                <w:iCs/>
                <w:noProof/>
                <w:lang w:eastAsia="en-GB"/>
              </w:rPr>
              <w:t xml:space="preserve"> </w:t>
            </w:r>
            <w:r w:rsidRPr="00CC7909">
              <w:rPr>
                <w:iCs/>
                <w:noProof/>
                <w:lang w:eastAsia="zh-CN"/>
              </w:rPr>
              <w:t xml:space="preserve">with </w:t>
            </w:r>
            <w:r w:rsidRPr="00CC7909">
              <w:rPr>
                <w:iCs/>
                <w:noProof/>
                <w:lang w:eastAsia="en-GB"/>
              </w:rPr>
              <w:t>zero power CSI-RS configured for discovery signals.</w:t>
            </w:r>
          </w:p>
        </w:tc>
        <w:tc>
          <w:tcPr>
            <w:tcW w:w="916" w:type="dxa"/>
          </w:tcPr>
          <w:p w14:paraId="2EFBB746" w14:textId="77777777" w:rsidR="002941F4" w:rsidRPr="00CC7909" w:rsidRDefault="002941F4" w:rsidP="00E47F41">
            <w:pPr>
              <w:pStyle w:val="TAL"/>
              <w:jc w:val="center"/>
              <w:rPr>
                <w:bCs/>
                <w:noProof/>
                <w:lang w:eastAsia="zh-CN"/>
              </w:rPr>
            </w:pPr>
            <w:r w:rsidRPr="00CC7909">
              <w:rPr>
                <w:bCs/>
                <w:noProof/>
                <w:lang w:eastAsia="zh-CN"/>
              </w:rPr>
              <w:t>FFS</w:t>
            </w:r>
          </w:p>
        </w:tc>
      </w:tr>
      <w:tr w:rsidR="002941F4" w:rsidRPr="00CC7909" w14:paraId="1AA34A5D" w14:textId="77777777" w:rsidTr="002578F4">
        <w:trPr>
          <w:gridAfter w:val="1"/>
          <w:wAfter w:w="7" w:type="dxa"/>
          <w:cantSplit/>
        </w:trPr>
        <w:tc>
          <w:tcPr>
            <w:tcW w:w="7807" w:type="dxa"/>
            <w:gridSpan w:val="2"/>
          </w:tcPr>
          <w:p w14:paraId="2C89EF1E" w14:textId="77777777" w:rsidR="002941F4" w:rsidRPr="00CC7909" w:rsidRDefault="002941F4" w:rsidP="00E47F41">
            <w:pPr>
              <w:pStyle w:val="TAL"/>
              <w:rPr>
                <w:b/>
                <w:bCs/>
                <w:i/>
                <w:noProof/>
                <w:lang w:eastAsia="en-GB"/>
              </w:rPr>
            </w:pPr>
            <w:r w:rsidRPr="00CC7909">
              <w:rPr>
                <w:b/>
                <w:bCs/>
                <w:i/>
                <w:noProof/>
                <w:lang w:eastAsia="en-GB"/>
              </w:rPr>
              <w:t>crs-InterfHandl</w:t>
            </w:r>
          </w:p>
          <w:p w14:paraId="42A72AFD" w14:textId="77777777" w:rsidR="002941F4" w:rsidRPr="00CC7909" w:rsidRDefault="002941F4" w:rsidP="00E47F41">
            <w:pPr>
              <w:pStyle w:val="TAL"/>
              <w:rPr>
                <w:b/>
                <w:bCs/>
                <w:i/>
                <w:noProof/>
                <w:lang w:eastAsia="en-GB"/>
              </w:rPr>
            </w:pPr>
            <w:r w:rsidRPr="00CC7909">
              <w:rPr>
                <w:iCs/>
                <w:noProof/>
                <w:lang w:eastAsia="en-GB"/>
              </w:rPr>
              <w:t>Indicates whether the UE supports CRS interference handling.</w:t>
            </w:r>
          </w:p>
        </w:tc>
        <w:tc>
          <w:tcPr>
            <w:tcW w:w="916" w:type="dxa"/>
          </w:tcPr>
          <w:p w14:paraId="222904A1" w14:textId="77777777" w:rsidR="002941F4" w:rsidRPr="00CC7909" w:rsidRDefault="002941F4" w:rsidP="00E47F41">
            <w:pPr>
              <w:pStyle w:val="TAL"/>
              <w:jc w:val="center"/>
              <w:rPr>
                <w:bCs/>
                <w:noProof/>
                <w:lang w:eastAsia="en-GB"/>
              </w:rPr>
            </w:pPr>
            <w:del w:id="375" w:author="CR#3293r2" w:date="2018-06-14T00:32:00Z">
              <w:r w:rsidRPr="00CC7909" w:rsidDel="0051262D">
                <w:rPr>
                  <w:bCs/>
                  <w:noProof/>
                  <w:lang w:eastAsia="en-GB"/>
                </w:rPr>
                <w:delText>No</w:delText>
              </w:r>
            </w:del>
            <w:ins w:id="376" w:author="CR#3293r2" w:date="2018-06-14T00:32:00Z">
              <w:r>
                <w:rPr>
                  <w:bCs/>
                  <w:noProof/>
                  <w:lang w:eastAsia="en-GB"/>
                </w:rPr>
                <w:t>Yes</w:t>
              </w:r>
            </w:ins>
          </w:p>
        </w:tc>
      </w:tr>
      <w:tr w:rsidR="002941F4" w:rsidRPr="00CC7909" w14:paraId="08115C29" w14:textId="77777777" w:rsidTr="002578F4">
        <w:trPr>
          <w:gridAfter w:val="1"/>
          <w:wAfter w:w="7" w:type="dxa"/>
          <w:cantSplit/>
        </w:trPr>
        <w:tc>
          <w:tcPr>
            <w:tcW w:w="7807" w:type="dxa"/>
            <w:gridSpan w:val="2"/>
          </w:tcPr>
          <w:p w14:paraId="05689C45" w14:textId="77777777" w:rsidR="002941F4" w:rsidRPr="00CC7909" w:rsidRDefault="002941F4" w:rsidP="00E47F41">
            <w:pPr>
              <w:pStyle w:val="TAL"/>
              <w:rPr>
                <w:b/>
                <w:bCs/>
                <w:i/>
                <w:noProof/>
                <w:lang w:eastAsia="en-GB"/>
              </w:rPr>
            </w:pPr>
            <w:r w:rsidRPr="00CC7909">
              <w:rPr>
                <w:b/>
                <w:bCs/>
                <w:i/>
                <w:noProof/>
                <w:lang w:eastAsia="en-GB"/>
              </w:rPr>
              <w:t>crs-InterfMitigationTM10</w:t>
            </w:r>
          </w:p>
          <w:p w14:paraId="193FA550" w14:textId="77777777" w:rsidR="002941F4" w:rsidRPr="00CC7909" w:rsidRDefault="002941F4" w:rsidP="00E47F41">
            <w:pPr>
              <w:pStyle w:val="TAL"/>
              <w:rPr>
                <w:bCs/>
                <w:noProof/>
                <w:lang w:eastAsia="en-GB"/>
              </w:rPr>
            </w:pPr>
            <w:r w:rsidRPr="00CC7909">
              <w:rPr>
                <w:bCs/>
                <w:noProof/>
                <w:lang w:eastAsia="en-GB"/>
              </w:rPr>
              <w:t xml:space="preserve">The field defines whether the UE supports CRS interference mitigation in transmission mode 10. The UE supporting the </w:t>
            </w:r>
            <w:r w:rsidRPr="00CC7909">
              <w:rPr>
                <w:bCs/>
                <w:i/>
                <w:noProof/>
                <w:lang w:eastAsia="en-GB"/>
              </w:rPr>
              <w:t>crs-InterfMitigationTM10</w:t>
            </w:r>
            <w:r w:rsidRPr="00CC7909">
              <w:rPr>
                <w:bCs/>
                <w:noProof/>
                <w:lang w:eastAsia="en-GB"/>
              </w:rPr>
              <w:t xml:space="preserve"> capability shall also support the </w:t>
            </w:r>
            <w:r w:rsidRPr="00CC7909">
              <w:rPr>
                <w:bCs/>
                <w:i/>
                <w:noProof/>
                <w:lang w:eastAsia="en-GB"/>
              </w:rPr>
              <w:t>crs-InterfHandl</w:t>
            </w:r>
            <w:r w:rsidRPr="00CC7909">
              <w:rPr>
                <w:bCs/>
                <w:noProof/>
                <w:lang w:eastAsia="en-GB"/>
              </w:rPr>
              <w:t xml:space="preserve"> capability.</w:t>
            </w:r>
          </w:p>
        </w:tc>
        <w:tc>
          <w:tcPr>
            <w:tcW w:w="916" w:type="dxa"/>
          </w:tcPr>
          <w:p w14:paraId="39B5A1EA" w14:textId="77777777" w:rsidR="002941F4" w:rsidRPr="00CC7909" w:rsidRDefault="002941F4" w:rsidP="00E47F41">
            <w:pPr>
              <w:pStyle w:val="TAL"/>
              <w:jc w:val="center"/>
              <w:rPr>
                <w:bCs/>
                <w:noProof/>
                <w:lang w:eastAsia="zh-CN"/>
              </w:rPr>
            </w:pPr>
            <w:ins w:id="377" w:author="CR#3365r3" w:date="2018-06-15T11:33:00Z">
              <w:r w:rsidRPr="00564ED4">
                <w:rPr>
                  <w:bCs/>
                  <w:noProof/>
                  <w:lang w:eastAsia="zh-CN"/>
                </w:rPr>
                <w:t>No</w:t>
              </w:r>
            </w:ins>
            <w:del w:id="378" w:author="CR#3365r3" w:date="2018-06-15T11:33:00Z">
              <w:r w:rsidRPr="00CC7909" w:rsidDel="00564ED4">
                <w:rPr>
                  <w:bCs/>
                  <w:noProof/>
                  <w:lang w:eastAsia="zh-CN"/>
                </w:rPr>
                <w:delText>-</w:delText>
              </w:r>
            </w:del>
          </w:p>
        </w:tc>
      </w:tr>
      <w:tr w:rsidR="002941F4" w:rsidRPr="00CC7909" w14:paraId="6CEF284B" w14:textId="77777777" w:rsidTr="002578F4">
        <w:trPr>
          <w:gridAfter w:val="1"/>
          <w:wAfter w:w="7" w:type="dxa"/>
          <w:cantSplit/>
        </w:trPr>
        <w:tc>
          <w:tcPr>
            <w:tcW w:w="7807" w:type="dxa"/>
            <w:gridSpan w:val="2"/>
          </w:tcPr>
          <w:p w14:paraId="1D0955AE" w14:textId="77777777" w:rsidR="002941F4" w:rsidRPr="00CC7909" w:rsidRDefault="002941F4" w:rsidP="00E47F41">
            <w:pPr>
              <w:pStyle w:val="TAL"/>
              <w:rPr>
                <w:b/>
                <w:bCs/>
                <w:i/>
                <w:noProof/>
                <w:lang w:eastAsia="en-GB"/>
              </w:rPr>
            </w:pPr>
            <w:r w:rsidRPr="00CC7909">
              <w:rPr>
                <w:b/>
                <w:bCs/>
                <w:i/>
                <w:noProof/>
                <w:lang w:eastAsia="en-GB"/>
              </w:rPr>
              <w:t>crs-InterfMitigationTM1toTM9</w:t>
            </w:r>
          </w:p>
          <w:p w14:paraId="0A28C450" w14:textId="77777777" w:rsidR="002941F4" w:rsidRPr="00CC7909" w:rsidRDefault="002941F4" w:rsidP="00E47F41">
            <w:pPr>
              <w:pStyle w:val="TAL"/>
              <w:rPr>
                <w:b/>
                <w:bCs/>
                <w:i/>
                <w:noProof/>
                <w:lang w:eastAsia="en-GB"/>
              </w:rPr>
            </w:pPr>
            <w:r w:rsidRPr="00CC7909">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eastAsia="ja-JP"/>
              </w:rPr>
              <w:t>crs-InterfMitigationTM1toTM9-r13</w:t>
            </w:r>
            <w:r w:rsidRPr="00CC7909">
              <w:rPr>
                <w:rFonts w:cs="Arial"/>
                <w:lang w:eastAsia="ja-JP"/>
              </w:rPr>
              <w:t xml:space="preserve"> downlink CC CA configuration</w:t>
            </w:r>
            <w:r w:rsidRPr="00CC7909">
              <w:rPr>
                <w:bCs/>
                <w:noProof/>
                <w:lang w:eastAsia="en-GB"/>
              </w:rPr>
              <w:t xml:space="preserve">. The </w:t>
            </w:r>
            <w:r w:rsidRPr="00CC7909">
              <w:rPr>
                <w:rFonts w:cs="Arial"/>
                <w:lang w:eastAsia="ja-JP"/>
              </w:rPr>
              <w:t xml:space="preserve">UE signals </w:t>
            </w:r>
            <w:r w:rsidRPr="00CC7909">
              <w:rPr>
                <w:i/>
                <w:iCs/>
                <w:lang w:eastAsia="ja-JP"/>
              </w:rPr>
              <w:t>crs-InterfMitigationTM1toTM9-r13</w:t>
            </w:r>
            <w:r w:rsidRPr="00CC7909">
              <w:rPr>
                <w:rFonts w:cs="Arial"/>
                <w:lang w:eastAsia="ja-JP"/>
              </w:rPr>
              <w:t xml:space="preserve"> value to indicate the maximum </w:t>
            </w:r>
            <w:r w:rsidRPr="00CC7909">
              <w:rPr>
                <w:i/>
                <w:iCs/>
                <w:lang w:eastAsia="ja-JP"/>
              </w:rPr>
              <w:t>crs-InterfMitigationTM1toTM9-r13</w:t>
            </w:r>
            <w:r w:rsidRPr="00CC7909">
              <w:rPr>
                <w:rFonts w:cs="Arial"/>
                <w:lang w:eastAsia="ja-JP"/>
              </w:rPr>
              <w:t xml:space="preserve"> downlink CC CA configuration where UE may apply CRS IM</w:t>
            </w:r>
            <w:r w:rsidRPr="00CC7909">
              <w:rPr>
                <w:bCs/>
                <w:noProof/>
                <w:lang w:eastAsia="en-GB"/>
              </w:rPr>
              <w:t>. For example, the UE sets "</w:t>
            </w:r>
            <w:r w:rsidRPr="00CC7909">
              <w:rPr>
                <w:bCs/>
                <w:i/>
                <w:noProof/>
                <w:lang w:eastAsia="en-GB"/>
              </w:rPr>
              <w:t>crs-InterfMitigationTM1toTM9-r13</w:t>
            </w:r>
            <w:r w:rsidRPr="00CC7909">
              <w:rPr>
                <w:bCs/>
                <w:noProof/>
                <w:lang w:eastAsia="en-GB"/>
              </w:rPr>
              <w:t xml:space="preserve"> = 3" to indicate that the UE supports CRS-IM on at least one DL CC for supported non-CA, 2DL CA and 3DL CA configurations. The UE supporting the </w:t>
            </w:r>
            <w:r w:rsidRPr="00CC7909">
              <w:rPr>
                <w:bCs/>
                <w:i/>
                <w:noProof/>
                <w:lang w:eastAsia="en-GB"/>
              </w:rPr>
              <w:t>crs-InterfMitigationTM1toTM9-r13</w:t>
            </w:r>
            <w:r w:rsidRPr="00CC7909">
              <w:rPr>
                <w:bCs/>
                <w:noProof/>
                <w:lang w:eastAsia="en-GB"/>
              </w:rPr>
              <w:t xml:space="preserve"> capability shall also support the </w:t>
            </w:r>
            <w:r w:rsidRPr="00CC7909">
              <w:rPr>
                <w:bCs/>
                <w:i/>
                <w:noProof/>
                <w:lang w:eastAsia="en-GB"/>
              </w:rPr>
              <w:t>crs-InterfHandl-r11</w:t>
            </w:r>
            <w:r w:rsidRPr="00CC7909">
              <w:rPr>
                <w:bCs/>
                <w:noProof/>
                <w:lang w:eastAsia="en-GB"/>
              </w:rPr>
              <w:t xml:space="preserve"> capability.</w:t>
            </w:r>
          </w:p>
        </w:tc>
        <w:tc>
          <w:tcPr>
            <w:tcW w:w="916" w:type="dxa"/>
          </w:tcPr>
          <w:p w14:paraId="58FFEB35"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15FDF75F" w14:textId="77777777" w:rsidTr="002578F4">
        <w:trPr>
          <w:gridAfter w:val="1"/>
          <w:wAfter w:w="7" w:type="dxa"/>
          <w:cantSplit/>
        </w:trPr>
        <w:tc>
          <w:tcPr>
            <w:tcW w:w="7807" w:type="dxa"/>
            <w:gridSpan w:val="2"/>
          </w:tcPr>
          <w:p w14:paraId="2DE9AF7F" w14:textId="77777777" w:rsidR="002941F4" w:rsidRPr="00CC7909" w:rsidRDefault="002941F4" w:rsidP="00E47F41">
            <w:pPr>
              <w:pStyle w:val="TAL"/>
              <w:rPr>
                <w:b/>
                <w:bCs/>
                <w:i/>
                <w:noProof/>
                <w:lang w:eastAsia="en-GB"/>
              </w:rPr>
            </w:pPr>
            <w:r w:rsidRPr="00CC7909">
              <w:rPr>
                <w:b/>
                <w:bCs/>
                <w:i/>
                <w:noProof/>
                <w:lang w:eastAsia="en-GB"/>
              </w:rPr>
              <w:t>crs-LessDwPTS</w:t>
            </w:r>
          </w:p>
          <w:p w14:paraId="78FE647D" w14:textId="77777777" w:rsidR="002941F4" w:rsidRPr="00CC7909" w:rsidRDefault="002941F4" w:rsidP="00E47F41">
            <w:pPr>
              <w:pStyle w:val="TAL"/>
              <w:rPr>
                <w:b/>
                <w:bCs/>
                <w:i/>
                <w:noProof/>
                <w:lang w:eastAsia="zh-CN"/>
              </w:rPr>
            </w:pPr>
            <w:r w:rsidRPr="00CC7909">
              <w:rPr>
                <w:iCs/>
                <w:noProof/>
                <w:lang w:eastAsia="zh-CN"/>
              </w:rPr>
              <w:t>Indicates</w:t>
            </w:r>
            <w:r w:rsidRPr="00CC7909">
              <w:rPr>
                <w:iCs/>
                <w:noProof/>
                <w:lang w:eastAsia="en-GB"/>
              </w:rPr>
              <w:t xml:space="preserve"> whether the UE supports TDD special subframe configuration 10 without CRS transmission on the 5th symbol of DwPTS, i.e. </w:t>
            </w:r>
            <w:r w:rsidRPr="00CC7909">
              <w:rPr>
                <w:i/>
                <w:iCs/>
                <w:noProof/>
                <w:lang w:eastAsia="en-GB"/>
              </w:rPr>
              <w:t>ssp10-CRS-LessDwPTS</w:t>
            </w:r>
            <w:r w:rsidRPr="00CC7909">
              <w:rPr>
                <w:iCs/>
                <w:noProof/>
                <w:lang w:eastAsia="zh-CN"/>
              </w:rPr>
              <w:t>,</w:t>
            </w:r>
            <w:r w:rsidRPr="00CC7909">
              <w:rPr>
                <w:iCs/>
                <w:noProof/>
                <w:lang w:eastAsia="en-GB"/>
              </w:rPr>
              <w:t xml:space="preserve"> as specified in TS 36.211 [17]</w:t>
            </w:r>
            <w:r w:rsidRPr="00CC7909">
              <w:rPr>
                <w:i/>
                <w:iCs/>
                <w:noProof/>
                <w:lang w:eastAsia="en-GB"/>
              </w:rPr>
              <w:t>.</w:t>
            </w:r>
            <w:r w:rsidRPr="00CC7909">
              <w:rPr>
                <w:i/>
                <w:lang w:eastAsia="ja-JP"/>
              </w:rPr>
              <w:t xml:space="preserve"> </w:t>
            </w:r>
          </w:p>
        </w:tc>
        <w:tc>
          <w:tcPr>
            <w:tcW w:w="916" w:type="dxa"/>
          </w:tcPr>
          <w:p w14:paraId="526208F1"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4A4C11" w14:paraId="0106216C" w14:textId="77777777" w:rsidTr="002578F4">
        <w:tblPrEx>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379" w:author="CR#3470" w:date="2018-06-14T23:48:00Z">
            <w:tblPrEx>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ins w:id="380" w:author="CR#3470" w:date="2018-06-14T23:48:00Z"/>
          <w:trPrChange w:id="381" w:author="CR#3470" w:date="2018-06-14T23:48:00Z">
            <w:trPr>
              <w:cantSplit/>
            </w:trPr>
          </w:trPrChange>
        </w:trPr>
        <w:tc>
          <w:tcPr>
            <w:tcW w:w="7797" w:type="dxa"/>
            <w:tcPrChange w:id="382" w:author="CR#3470" w:date="2018-06-14T23:48:00Z">
              <w:tcPr>
                <w:tcW w:w="7830" w:type="dxa"/>
                <w:gridSpan w:val="3"/>
              </w:tcPr>
            </w:tcPrChange>
          </w:tcPr>
          <w:p w14:paraId="4B07A79E" w14:textId="77777777" w:rsidR="002941F4" w:rsidRPr="00971091" w:rsidRDefault="002941F4" w:rsidP="00E47F41">
            <w:pPr>
              <w:pStyle w:val="TAL"/>
              <w:rPr>
                <w:ins w:id="383" w:author="CR#3470" w:date="2018-06-14T23:48:00Z"/>
                <w:b/>
                <w:bCs/>
                <w:i/>
                <w:noProof/>
                <w:lang w:eastAsia="en-GB"/>
              </w:rPr>
            </w:pPr>
            <w:ins w:id="384" w:author="CR#3470" w:date="2018-06-14T23:48:00Z">
              <w:r w:rsidRPr="00EC14D9">
                <w:rPr>
                  <w:b/>
                  <w:bCs/>
                  <w:i/>
                  <w:noProof/>
                  <w:lang w:eastAsia="en-GB"/>
                </w:rPr>
                <w:t>csi-ReportingAdvanced</w:t>
              </w:r>
              <w:r>
                <w:rPr>
                  <w:b/>
                  <w:bCs/>
                  <w:noProof/>
                  <w:lang w:eastAsia="en-GB"/>
                </w:rPr>
                <w:t>,</w:t>
              </w:r>
              <w:r w:rsidRPr="00EC14D9">
                <w:rPr>
                  <w:b/>
                  <w:bCs/>
                  <w:i/>
                  <w:noProof/>
                  <w:lang w:eastAsia="en-GB"/>
                </w:rPr>
                <w:t xml:space="preserve"> </w:t>
              </w:r>
              <w:r w:rsidRPr="00971091">
                <w:rPr>
                  <w:b/>
                  <w:bCs/>
                  <w:i/>
                  <w:noProof/>
                  <w:lang w:eastAsia="en-GB"/>
                </w:rPr>
                <w:t>csi-ReportingAdvancedMaxPorts</w:t>
              </w:r>
            </w:ins>
          </w:p>
          <w:p w14:paraId="7FB62366" w14:textId="77777777" w:rsidR="002941F4" w:rsidRPr="00EC14D9" w:rsidRDefault="002941F4" w:rsidP="00E47F41">
            <w:pPr>
              <w:pStyle w:val="TAL"/>
              <w:rPr>
                <w:ins w:id="385" w:author="CR#3470" w:date="2018-06-14T23:48:00Z"/>
                <w:b/>
                <w:bCs/>
                <w:noProof/>
                <w:lang w:eastAsia="en-GB"/>
              </w:rPr>
            </w:pPr>
            <w:ins w:id="386" w:author="CR#3470" w:date="2018-06-14T23:48:00Z">
              <w:r>
                <w:rPr>
                  <w:bCs/>
                  <w:noProof/>
                  <w:lang w:eastAsia="en-GB"/>
                </w:rPr>
                <w:t xml:space="preserve">Indicates the </w:t>
              </w:r>
              <w:r w:rsidRPr="00971091">
                <w:rPr>
                  <w:bCs/>
                  <w:noProof/>
                  <w:lang w:eastAsia="en-GB"/>
                </w:rPr>
                <w:t>maximum number of CSI-RS ports</w:t>
              </w:r>
              <w:r>
                <w:rPr>
                  <w:bCs/>
                  <w:noProof/>
                  <w:lang w:eastAsia="en-GB"/>
                </w:rPr>
                <w:t xml:space="preserve"> supported by the UE</w:t>
              </w:r>
              <w:r w:rsidRPr="00971091">
                <w:rPr>
                  <w:bCs/>
                  <w:noProof/>
                  <w:lang w:eastAsia="en-GB"/>
                </w:rPr>
                <w:t xml:space="preserve"> for advanced CSI</w:t>
              </w:r>
              <w:r>
                <w:rPr>
                  <w:bCs/>
                  <w:noProof/>
                  <w:lang w:eastAsia="en-GB"/>
                </w:rPr>
                <w:t xml:space="preserve"> reporting</w:t>
              </w:r>
              <w:r w:rsidRPr="00971091">
                <w:rPr>
                  <w:bCs/>
                  <w:noProof/>
                  <w:lang w:eastAsia="en-GB"/>
                </w:rPr>
                <w:t>.</w:t>
              </w:r>
              <w:r>
                <w:rPr>
                  <w:bCs/>
                  <w:noProof/>
                  <w:lang w:eastAsia="en-GB"/>
                </w:rPr>
                <w:t xml:space="preserve"> n8 corresponds to 8 CSI-RS ports, n12 corresponds to 12 CSI-RS ports and so on. UE shall not include both </w:t>
              </w:r>
              <w:r w:rsidRPr="00EC14D9">
                <w:rPr>
                  <w:bCs/>
                  <w:i/>
                  <w:noProof/>
                  <w:lang w:eastAsia="en-GB"/>
                </w:rPr>
                <w:t>csi-ReportingAdvanced</w:t>
              </w:r>
              <w:r>
                <w:rPr>
                  <w:bCs/>
                  <w:noProof/>
                  <w:lang w:eastAsia="en-GB"/>
                </w:rPr>
                <w:t xml:space="preserve"> and</w:t>
              </w:r>
              <w:r w:rsidRPr="00EC14D9">
                <w:rPr>
                  <w:bCs/>
                  <w:i/>
                  <w:noProof/>
                  <w:lang w:eastAsia="en-GB"/>
                </w:rPr>
                <w:t xml:space="preserve"> csi-ReportingAdvancedMaxPorts</w:t>
              </w:r>
              <w:r>
                <w:rPr>
                  <w:bCs/>
                  <w:i/>
                  <w:noProof/>
                  <w:lang w:eastAsia="en-GB"/>
                </w:rPr>
                <w:t xml:space="preserve"> </w:t>
              </w:r>
              <w:r w:rsidRPr="00877C87">
                <w:rPr>
                  <w:bCs/>
                  <w:noProof/>
                  <w:lang w:eastAsia="en-GB"/>
                </w:rPr>
                <w:t xml:space="preserve">for </w:t>
              </w:r>
              <w:r>
                <w:rPr>
                  <w:bCs/>
                  <w:noProof/>
                  <w:lang w:eastAsia="en-GB"/>
                </w:rPr>
                <w:t xml:space="preserve">a </w:t>
              </w:r>
              <w:r w:rsidRPr="00877C87">
                <w:rPr>
                  <w:bCs/>
                  <w:noProof/>
                  <w:lang w:eastAsia="en-GB"/>
                </w:rPr>
                <w:t>band of a band combination</w:t>
              </w:r>
              <w:r>
                <w:rPr>
                  <w:bCs/>
                  <w:noProof/>
                  <w:lang w:eastAsia="en-GB"/>
                </w:rPr>
                <w:t xml:space="preserve">. The field </w:t>
              </w:r>
              <w:r w:rsidRPr="00EC14D9">
                <w:rPr>
                  <w:bCs/>
                  <w:i/>
                  <w:noProof/>
                  <w:lang w:eastAsia="en-GB"/>
                </w:rPr>
                <w:t>csi-ReportingAdvanced</w:t>
              </w:r>
              <w:r>
                <w:rPr>
                  <w:bCs/>
                  <w:noProof/>
                  <w:lang w:eastAsia="en-GB"/>
                </w:rPr>
                <w:t xml:space="preserve"> is included to indicate </w:t>
              </w:r>
              <w:r w:rsidRPr="00075389">
                <w:t xml:space="preserve">the UE supports advanced CSI </w:t>
              </w:r>
              <w:r>
                <w:t xml:space="preserve">reporting </w:t>
              </w:r>
              <w:r w:rsidRPr="00075389">
                <w:t xml:space="preserve">with 32 ports in </w:t>
              </w:r>
              <w:r>
                <w:t>the</w:t>
              </w:r>
              <w:r w:rsidRPr="00075389">
                <w:t xml:space="preserve"> </w:t>
              </w:r>
              <w:r>
                <w:rPr>
                  <w:bCs/>
                  <w:noProof/>
                  <w:lang w:eastAsia="en-GB"/>
                </w:rPr>
                <w:t xml:space="preserve">band of the band combination. </w:t>
              </w:r>
            </w:ins>
          </w:p>
        </w:tc>
        <w:tc>
          <w:tcPr>
            <w:tcW w:w="933" w:type="dxa"/>
            <w:gridSpan w:val="3"/>
            <w:tcPrChange w:id="387" w:author="CR#3470" w:date="2018-06-14T23:48:00Z">
              <w:tcPr>
                <w:tcW w:w="900" w:type="dxa"/>
                <w:gridSpan w:val="2"/>
              </w:tcPr>
            </w:tcPrChange>
          </w:tcPr>
          <w:p w14:paraId="0978F971" w14:textId="77777777" w:rsidR="002941F4" w:rsidRPr="004A4C11" w:rsidRDefault="002941F4" w:rsidP="00E47F41">
            <w:pPr>
              <w:pStyle w:val="TAL"/>
              <w:jc w:val="center"/>
              <w:rPr>
                <w:ins w:id="388" w:author="CR#3470" w:date="2018-06-14T23:48:00Z"/>
                <w:bCs/>
                <w:noProof/>
                <w:lang w:eastAsia="zh-CN"/>
              </w:rPr>
            </w:pPr>
            <w:ins w:id="389" w:author="CR#3470" w:date="2018-06-14T23:48:00Z">
              <w:r>
                <w:rPr>
                  <w:bCs/>
                  <w:noProof/>
                  <w:lang w:eastAsia="zh-CN"/>
                </w:rPr>
                <w:t>-</w:t>
              </w:r>
            </w:ins>
          </w:p>
        </w:tc>
      </w:tr>
      <w:tr w:rsidR="002941F4" w:rsidRPr="00CC7909" w14:paraId="32CBADD6" w14:textId="77777777" w:rsidTr="002578F4">
        <w:trPr>
          <w:gridAfter w:val="1"/>
          <w:wAfter w:w="7" w:type="dxa"/>
          <w:cantSplit/>
        </w:trPr>
        <w:tc>
          <w:tcPr>
            <w:tcW w:w="7807" w:type="dxa"/>
            <w:gridSpan w:val="2"/>
          </w:tcPr>
          <w:p w14:paraId="633CD6A4" w14:textId="77777777" w:rsidR="002941F4" w:rsidRPr="00CC7909" w:rsidRDefault="002941F4" w:rsidP="00E47F41">
            <w:pPr>
              <w:pStyle w:val="TAL"/>
              <w:rPr>
                <w:b/>
                <w:bCs/>
                <w:i/>
                <w:noProof/>
                <w:lang w:eastAsia="en-GB"/>
              </w:rPr>
            </w:pPr>
            <w:r w:rsidRPr="00CC7909">
              <w:rPr>
                <w:b/>
                <w:bCs/>
                <w:i/>
                <w:noProof/>
                <w:lang w:eastAsia="en-GB"/>
              </w:rPr>
              <w:t>csi-RS-DiscoverySignalsMeas</w:t>
            </w:r>
          </w:p>
          <w:p w14:paraId="30034A71" w14:textId="77777777" w:rsidR="002941F4" w:rsidRPr="00CC7909" w:rsidRDefault="002941F4" w:rsidP="00E47F41">
            <w:pPr>
              <w:pStyle w:val="TAL"/>
              <w:rPr>
                <w:b/>
                <w:bCs/>
                <w:i/>
                <w:noProof/>
                <w:lang w:eastAsia="zh-CN"/>
              </w:rPr>
            </w:pPr>
            <w:r w:rsidRPr="00CC7909">
              <w:rPr>
                <w:iCs/>
                <w:noProof/>
                <w:lang w:eastAsia="en-GB"/>
              </w:rPr>
              <w:t xml:space="preserve">Indicates whether the UE supports CSI-RS based discovery signals measurement. If this field is included, the UE shall also include </w:t>
            </w:r>
            <w:r w:rsidRPr="00CC7909">
              <w:rPr>
                <w:i/>
                <w:iCs/>
                <w:noProof/>
                <w:lang w:eastAsia="en-GB"/>
              </w:rPr>
              <w:t>crs-DiscoverySignalsMeas</w:t>
            </w:r>
            <w:r w:rsidRPr="00CC7909">
              <w:rPr>
                <w:iCs/>
                <w:noProof/>
                <w:lang w:eastAsia="en-GB"/>
              </w:rPr>
              <w:t>.</w:t>
            </w:r>
          </w:p>
        </w:tc>
        <w:tc>
          <w:tcPr>
            <w:tcW w:w="916" w:type="dxa"/>
          </w:tcPr>
          <w:p w14:paraId="094B8F78" w14:textId="77777777" w:rsidR="002941F4" w:rsidRPr="00CC7909" w:rsidRDefault="002941F4" w:rsidP="00E47F41">
            <w:pPr>
              <w:pStyle w:val="TAL"/>
              <w:jc w:val="center"/>
              <w:rPr>
                <w:bCs/>
                <w:noProof/>
                <w:lang w:eastAsia="zh-CN"/>
              </w:rPr>
            </w:pPr>
            <w:r w:rsidRPr="00CC7909">
              <w:rPr>
                <w:bCs/>
                <w:noProof/>
                <w:lang w:eastAsia="zh-CN"/>
              </w:rPr>
              <w:t>FFS</w:t>
            </w:r>
          </w:p>
        </w:tc>
      </w:tr>
      <w:tr w:rsidR="002941F4" w:rsidRPr="00CC7909" w14:paraId="12ACF267" w14:textId="77777777" w:rsidTr="002578F4">
        <w:trPr>
          <w:gridAfter w:val="1"/>
          <w:wAfter w:w="7" w:type="dxa"/>
          <w:cantSplit/>
        </w:trPr>
        <w:tc>
          <w:tcPr>
            <w:tcW w:w="7807" w:type="dxa"/>
            <w:gridSpan w:val="2"/>
          </w:tcPr>
          <w:p w14:paraId="4AD8A9E8" w14:textId="77777777" w:rsidR="002941F4" w:rsidRPr="00CC7909" w:rsidRDefault="002941F4" w:rsidP="00E47F41">
            <w:pPr>
              <w:pStyle w:val="TAL"/>
              <w:rPr>
                <w:b/>
                <w:bCs/>
                <w:i/>
                <w:noProof/>
                <w:lang w:eastAsia="en-GB"/>
              </w:rPr>
            </w:pPr>
            <w:r w:rsidRPr="00CC7909">
              <w:rPr>
                <w:b/>
                <w:bCs/>
                <w:i/>
                <w:noProof/>
                <w:lang w:eastAsia="en-GB"/>
              </w:rPr>
              <w:t>csi-RS-DRS-RRM-MeasurementsLAA</w:t>
            </w:r>
          </w:p>
          <w:p w14:paraId="74FB07D6" w14:textId="77777777" w:rsidR="002941F4" w:rsidRPr="00CC7909" w:rsidRDefault="002941F4" w:rsidP="00E47F41">
            <w:pPr>
              <w:pStyle w:val="TAL"/>
              <w:rPr>
                <w:b/>
                <w:bCs/>
                <w:i/>
                <w:noProof/>
                <w:lang w:eastAsia="zh-CN"/>
              </w:rPr>
            </w:pPr>
            <w:r w:rsidRPr="00CC7909">
              <w:rPr>
                <w:iCs/>
                <w:noProof/>
                <w:lang w:eastAsia="en-GB"/>
              </w:rPr>
              <w:t xml:space="preserve">Indicates whether the UE supports performing RRM measurements on LAA cell(s) based on CSI-RS-based DRS.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Pr>
          <w:p w14:paraId="5D68A5C9"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2EB6A760" w14:textId="77777777" w:rsidTr="002578F4">
        <w:trPr>
          <w:gridAfter w:val="1"/>
          <w:wAfter w:w="7" w:type="dxa"/>
          <w:cantSplit/>
        </w:trPr>
        <w:tc>
          <w:tcPr>
            <w:tcW w:w="7807" w:type="dxa"/>
            <w:gridSpan w:val="2"/>
          </w:tcPr>
          <w:p w14:paraId="0FDC1FDB" w14:textId="77777777" w:rsidR="002941F4" w:rsidRPr="00CC7909" w:rsidRDefault="002941F4" w:rsidP="00E47F41">
            <w:pPr>
              <w:pStyle w:val="TAL"/>
              <w:rPr>
                <w:b/>
                <w:bCs/>
                <w:i/>
                <w:noProof/>
                <w:lang w:eastAsia="en-GB"/>
              </w:rPr>
            </w:pPr>
            <w:r w:rsidRPr="00CC7909">
              <w:rPr>
                <w:b/>
                <w:bCs/>
                <w:i/>
                <w:noProof/>
                <w:lang w:eastAsia="en-GB"/>
              </w:rPr>
              <w:t>csi-RS-EnhancementsTDD</w:t>
            </w:r>
          </w:p>
          <w:p w14:paraId="0ABEBE26" w14:textId="77777777" w:rsidR="002941F4" w:rsidRPr="00CC7909" w:rsidRDefault="002941F4" w:rsidP="00E47F41">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CSI-RS enhancements applicable for TDD.</w:t>
            </w:r>
          </w:p>
        </w:tc>
        <w:tc>
          <w:tcPr>
            <w:tcW w:w="916" w:type="dxa"/>
          </w:tcPr>
          <w:p w14:paraId="52916403" w14:textId="77777777" w:rsidR="002941F4" w:rsidRPr="00CC7909" w:rsidRDefault="002941F4" w:rsidP="00E47F41">
            <w:pPr>
              <w:pStyle w:val="TAL"/>
              <w:jc w:val="center"/>
              <w:rPr>
                <w:bCs/>
                <w:noProof/>
                <w:lang w:eastAsia="zh-CN"/>
              </w:rPr>
            </w:pPr>
            <w:ins w:id="390" w:author="CR#3365r3" w:date="2018-06-15T11:33:00Z">
              <w:r w:rsidRPr="00564ED4">
                <w:rPr>
                  <w:bCs/>
                  <w:noProof/>
                  <w:lang w:eastAsia="zh-CN"/>
                </w:rPr>
                <w:t>Yes</w:t>
              </w:r>
            </w:ins>
            <w:del w:id="391" w:author="CR#3365r3" w:date="2018-06-15T11:33:00Z">
              <w:r w:rsidRPr="00CC7909" w:rsidDel="00564ED4">
                <w:rPr>
                  <w:bCs/>
                  <w:noProof/>
                  <w:lang w:eastAsia="zh-CN"/>
                </w:rPr>
                <w:delText>No</w:delText>
              </w:r>
            </w:del>
          </w:p>
        </w:tc>
      </w:tr>
      <w:tr w:rsidR="002941F4" w:rsidRPr="00CC7909" w14:paraId="5CF5CCBC" w14:textId="77777777" w:rsidTr="002578F4">
        <w:trPr>
          <w:gridAfter w:val="1"/>
          <w:wAfter w:w="7" w:type="dxa"/>
          <w:cantSplit/>
        </w:trPr>
        <w:tc>
          <w:tcPr>
            <w:tcW w:w="7807" w:type="dxa"/>
            <w:gridSpan w:val="2"/>
          </w:tcPr>
          <w:p w14:paraId="303FD103" w14:textId="77777777" w:rsidR="002941F4" w:rsidRPr="00CC7909" w:rsidRDefault="002941F4" w:rsidP="00E47F41">
            <w:pPr>
              <w:keepNext/>
              <w:keepLines/>
              <w:spacing w:after="0"/>
              <w:rPr>
                <w:rFonts w:ascii="Arial" w:eastAsia="SimSun" w:hAnsi="Arial" w:cs="Arial"/>
                <w:b/>
                <w:bCs/>
                <w:i/>
                <w:noProof/>
                <w:sz w:val="18"/>
                <w:szCs w:val="18"/>
                <w:lang w:eastAsia="zh-CN"/>
              </w:rPr>
            </w:pPr>
            <w:r w:rsidRPr="00CC7909">
              <w:rPr>
                <w:rFonts w:ascii="Arial" w:eastAsia="SimSun" w:hAnsi="Arial" w:cs="Arial"/>
                <w:b/>
                <w:bCs/>
                <w:i/>
                <w:noProof/>
                <w:sz w:val="18"/>
                <w:szCs w:val="18"/>
              </w:rPr>
              <w:t>csi-SubframeSet</w:t>
            </w:r>
          </w:p>
          <w:p w14:paraId="1B423057" w14:textId="77777777" w:rsidR="002941F4" w:rsidRPr="00CC7909" w:rsidRDefault="002941F4" w:rsidP="00E47F41">
            <w:pPr>
              <w:pStyle w:val="TAL"/>
              <w:rPr>
                <w:b/>
                <w:bCs/>
                <w:i/>
                <w:noProof/>
                <w:lang w:eastAsia="en-GB"/>
              </w:rPr>
            </w:pPr>
            <w:r w:rsidRPr="00CC7909">
              <w:rPr>
                <w:rFonts w:eastAsia="SimSun"/>
                <w:lang w:eastAsia="en-GB"/>
              </w:rPr>
              <w:t xml:space="preserve">Indicates whether the UE supports REL-12 DL CSI subframe set configuration, REL-12 DL CSI subframe set dependent CSI measurement/feedback, configuration of </w:t>
            </w:r>
            <w:r w:rsidRPr="00CC7909">
              <w:rPr>
                <w:lang w:eastAsia="en-GB"/>
              </w:rPr>
              <w:t xml:space="preserve">up to 2 </w:t>
            </w:r>
            <w:r w:rsidRPr="00CC7909">
              <w:rPr>
                <w:rFonts w:eastAsia="SimSun"/>
                <w:lang w:eastAsia="en-GB"/>
              </w:rPr>
              <w:t>CSI-IM resource</w:t>
            </w:r>
            <w:r w:rsidRPr="00CC7909">
              <w:rPr>
                <w:lang w:eastAsia="zh-CN"/>
              </w:rPr>
              <w:t>s</w:t>
            </w:r>
            <w:r w:rsidRPr="00CC7909">
              <w:rPr>
                <w:rFonts w:eastAsia="SimSun"/>
                <w:lang w:eastAsia="en-GB"/>
              </w:rPr>
              <w:t xml:space="preserve"> for a CSI process</w:t>
            </w:r>
            <w:r w:rsidRPr="00CC7909">
              <w:rPr>
                <w:lang w:eastAsia="zh-CN"/>
              </w:rPr>
              <w:t xml:space="preserve"> with </w:t>
            </w:r>
            <w:r w:rsidRPr="00CC7909">
              <w:rPr>
                <w:lang w:eastAsia="en-GB"/>
              </w:rPr>
              <w:t>no more than 4 CSI-IM resource</w:t>
            </w:r>
            <w:r w:rsidRPr="00CC7909">
              <w:rPr>
                <w:lang w:eastAsia="zh-CN"/>
              </w:rPr>
              <w:t>s</w:t>
            </w:r>
            <w:r w:rsidRPr="00CC7909">
              <w:rPr>
                <w:lang w:eastAsia="en-GB"/>
              </w:rPr>
              <w:t xml:space="preserve"> for all CSI processes of one frequency</w:t>
            </w:r>
            <w:r w:rsidRPr="00CC7909">
              <w:rPr>
                <w:rFonts w:eastAsia="SimSun"/>
                <w:lang w:eastAsia="en-GB"/>
              </w:rPr>
              <w:t xml:space="preserve"> if the UE supports tm10, configuration of two ZP-CSI-RS</w:t>
            </w:r>
            <w:r w:rsidRPr="00CC7909">
              <w:rPr>
                <w:lang w:eastAsia="en-GB"/>
              </w:rPr>
              <w:t xml:space="preserve"> for tm1 to tm9</w:t>
            </w:r>
            <w:r w:rsidRPr="00CC7909">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tcPr>
          <w:p w14:paraId="554541AF" w14:textId="77777777" w:rsidR="002941F4" w:rsidRPr="00CC7909" w:rsidRDefault="002941F4" w:rsidP="00E47F41">
            <w:pPr>
              <w:pStyle w:val="TAL"/>
              <w:jc w:val="center"/>
              <w:rPr>
                <w:bCs/>
                <w:noProof/>
                <w:lang w:eastAsia="en-GB"/>
              </w:rPr>
            </w:pPr>
            <w:ins w:id="392" w:author="CR#3365r3" w:date="2018-06-15T11:33:00Z">
              <w:r w:rsidRPr="00564ED4">
                <w:rPr>
                  <w:rFonts w:eastAsia="SimSun"/>
                  <w:bCs/>
                  <w:noProof/>
                  <w:lang w:eastAsia="zh-CN"/>
                </w:rPr>
                <w:t>Yes</w:t>
              </w:r>
            </w:ins>
            <w:del w:id="393" w:author="CR#3365r3" w:date="2018-06-15T11:33:00Z">
              <w:r w:rsidRPr="00CC7909" w:rsidDel="00564ED4">
                <w:rPr>
                  <w:rFonts w:eastAsia="SimSun"/>
                  <w:bCs/>
                  <w:noProof/>
                  <w:lang w:eastAsia="zh-CN"/>
                </w:rPr>
                <w:delText>-</w:delText>
              </w:r>
            </w:del>
          </w:p>
        </w:tc>
      </w:tr>
      <w:tr w:rsidR="002941F4" w:rsidRPr="00CC7909" w14:paraId="5AA1FCB7" w14:textId="77777777" w:rsidTr="002578F4">
        <w:trPr>
          <w:gridAfter w:val="1"/>
          <w:wAfter w:w="7" w:type="dxa"/>
          <w:cantSplit/>
        </w:trPr>
        <w:tc>
          <w:tcPr>
            <w:tcW w:w="7807" w:type="dxa"/>
            <w:gridSpan w:val="2"/>
          </w:tcPr>
          <w:p w14:paraId="5CBC334B" w14:textId="77777777" w:rsidR="002941F4" w:rsidRPr="00CC7909" w:rsidRDefault="002941F4" w:rsidP="00E47F41">
            <w:pPr>
              <w:pStyle w:val="TAL"/>
              <w:rPr>
                <w:b/>
                <w:i/>
                <w:lang w:eastAsia="en-GB"/>
              </w:rPr>
            </w:pPr>
            <w:r w:rsidRPr="00CC7909">
              <w:rPr>
                <w:b/>
                <w:i/>
                <w:lang w:eastAsia="ja-JP"/>
              </w:rPr>
              <w:t>dataInactMon</w:t>
            </w:r>
          </w:p>
          <w:p w14:paraId="3B08ACC6" w14:textId="77777777" w:rsidR="002941F4" w:rsidRPr="00CC7909" w:rsidRDefault="002941F4" w:rsidP="00E47F41">
            <w:pPr>
              <w:pStyle w:val="TAL"/>
              <w:rPr>
                <w:rFonts w:eastAsia="SimSun"/>
                <w:bCs/>
                <w:noProof/>
                <w:szCs w:val="18"/>
                <w:lang w:eastAsia="ja-JP"/>
              </w:rPr>
            </w:pPr>
            <w:r w:rsidRPr="00CC7909">
              <w:rPr>
                <w:lang w:eastAsia="ja-JP"/>
              </w:rPr>
              <w:t xml:space="preserve">Indicates whether the UE supports the </w:t>
            </w:r>
            <w:r w:rsidRPr="00CC7909">
              <w:rPr>
                <w:noProof/>
                <w:lang w:eastAsia="ja-JP"/>
              </w:rPr>
              <w:t xml:space="preserve">data inactivity monitoring </w:t>
            </w:r>
            <w:r w:rsidRPr="00CC7909">
              <w:rPr>
                <w:lang w:eastAsia="ja-JP"/>
              </w:rPr>
              <w:t>as specified in TS 36.321 [6].</w:t>
            </w:r>
          </w:p>
        </w:tc>
        <w:tc>
          <w:tcPr>
            <w:tcW w:w="916" w:type="dxa"/>
          </w:tcPr>
          <w:p w14:paraId="56D8EA51" w14:textId="77777777" w:rsidR="002941F4" w:rsidRPr="00CC7909" w:rsidRDefault="002941F4" w:rsidP="00E47F41">
            <w:pPr>
              <w:pStyle w:val="TAL"/>
              <w:jc w:val="center"/>
              <w:rPr>
                <w:rFonts w:eastAsia="MS Mincho"/>
                <w:bCs/>
                <w:noProof/>
                <w:lang w:eastAsia="ja-JP"/>
              </w:rPr>
            </w:pPr>
            <w:r w:rsidRPr="00CC7909">
              <w:rPr>
                <w:bCs/>
                <w:noProof/>
                <w:lang w:eastAsia="ja-JP"/>
              </w:rPr>
              <w:t>-</w:t>
            </w:r>
          </w:p>
        </w:tc>
      </w:tr>
      <w:tr w:rsidR="002941F4" w:rsidRPr="00CC7909" w14:paraId="556D76A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68E9C6" w14:textId="77777777" w:rsidR="002941F4" w:rsidRPr="00CC7909" w:rsidRDefault="002941F4" w:rsidP="00E47F41">
            <w:pPr>
              <w:pStyle w:val="TAL"/>
              <w:rPr>
                <w:b/>
                <w:i/>
                <w:lang w:eastAsia="zh-CN"/>
              </w:rPr>
            </w:pPr>
            <w:r w:rsidRPr="00CC7909">
              <w:rPr>
                <w:b/>
                <w:i/>
                <w:lang w:eastAsia="zh-CN"/>
              </w:rPr>
              <w:t>dc-Support</w:t>
            </w:r>
          </w:p>
          <w:p w14:paraId="3ADD1CFC" w14:textId="77777777" w:rsidR="002941F4" w:rsidRPr="00CC7909" w:rsidRDefault="002941F4" w:rsidP="00E47F41">
            <w:pPr>
              <w:pStyle w:val="TAL"/>
              <w:rPr>
                <w:lang w:eastAsia="ja-JP"/>
              </w:rPr>
            </w:pPr>
            <w:r w:rsidRPr="00CC7909">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eastAsia="en-GB"/>
              </w:rPr>
              <w:t>asynchronous</w:t>
            </w:r>
            <w:r w:rsidRPr="00CC7909">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14:paraId="4FADB109" w14:textId="77777777" w:rsidR="002941F4" w:rsidRPr="00CC7909" w:rsidRDefault="002941F4" w:rsidP="00E47F41">
            <w:pPr>
              <w:pStyle w:val="TAL"/>
              <w:jc w:val="center"/>
              <w:rPr>
                <w:lang w:eastAsia="zh-CN"/>
              </w:rPr>
            </w:pPr>
            <w:r w:rsidRPr="00CC7909">
              <w:rPr>
                <w:lang w:eastAsia="zh-CN"/>
              </w:rPr>
              <w:t>-</w:t>
            </w:r>
          </w:p>
        </w:tc>
      </w:tr>
      <w:tr w:rsidR="002941F4" w:rsidRPr="00CC7909" w14:paraId="5B9B291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6E5423" w14:textId="77777777" w:rsidR="002941F4" w:rsidRPr="00CC7909" w:rsidRDefault="002941F4" w:rsidP="00E47F41">
            <w:pPr>
              <w:pStyle w:val="TAL"/>
              <w:rPr>
                <w:b/>
                <w:i/>
                <w:lang w:eastAsia="zh-CN"/>
              </w:rPr>
            </w:pPr>
            <w:r w:rsidRPr="00CC7909">
              <w:rPr>
                <w:b/>
                <w:i/>
                <w:lang w:eastAsia="zh-CN"/>
              </w:rPr>
              <w:t>delayBudgetReporting</w:t>
            </w:r>
          </w:p>
          <w:p w14:paraId="1A9EB0A3" w14:textId="77777777" w:rsidR="002941F4" w:rsidRPr="00CC7909" w:rsidRDefault="002941F4" w:rsidP="00E47F41">
            <w:pPr>
              <w:pStyle w:val="TAL"/>
              <w:rPr>
                <w:b/>
                <w:i/>
                <w:lang w:eastAsia="zh-CN"/>
              </w:rPr>
            </w:pPr>
            <w:r w:rsidRPr="00CC7909">
              <w:rPr>
                <w:lang w:eastAsia="zh-CN"/>
              </w:rPr>
              <w:t>Indicates whether the UE supports delay budget reporting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4EB2299" w14:textId="77777777" w:rsidR="002941F4" w:rsidRPr="00CC7909" w:rsidRDefault="002941F4" w:rsidP="00E47F41">
            <w:pPr>
              <w:pStyle w:val="TAL"/>
              <w:jc w:val="center"/>
              <w:rPr>
                <w:lang w:eastAsia="zh-CN"/>
              </w:rPr>
            </w:pPr>
            <w:r w:rsidRPr="00CC7909">
              <w:rPr>
                <w:lang w:eastAsia="zh-CN"/>
              </w:rPr>
              <w:t>No</w:t>
            </w:r>
          </w:p>
        </w:tc>
      </w:tr>
      <w:tr w:rsidR="002941F4" w:rsidRPr="00CC7909" w14:paraId="7C02DB8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8330B6" w14:textId="77777777" w:rsidR="002941F4" w:rsidRPr="00CC7909" w:rsidRDefault="002941F4" w:rsidP="00E47F41">
            <w:pPr>
              <w:pStyle w:val="TAL"/>
              <w:rPr>
                <w:b/>
                <w:i/>
                <w:lang w:eastAsia="zh-CN"/>
              </w:rPr>
            </w:pPr>
            <w:r w:rsidRPr="00CC7909">
              <w:rPr>
                <w:b/>
                <w:i/>
                <w:lang w:eastAsia="zh-CN"/>
              </w:rPr>
              <w:t>demodulationEnhancements</w:t>
            </w:r>
          </w:p>
          <w:p w14:paraId="45F0B785" w14:textId="77777777" w:rsidR="002941F4" w:rsidRPr="00CC7909" w:rsidRDefault="002941F4" w:rsidP="00E47F41">
            <w:pPr>
              <w:pStyle w:val="TAL"/>
              <w:rPr>
                <w:b/>
                <w:i/>
                <w:lang w:eastAsia="zh-CN"/>
              </w:rPr>
            </w:pPr>
            <w:r w:rsidRPr="00CC7909">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14:paraId="3EBD3764" w14:textId="77777777" w:rsidR="002941F4" w:rsidRPr="00CC7909" w:rsidRDefault="002941F4" w:rsidP="00E47F41">
            <w:pPr>
              <w:pStyle w:val="TAL"/>
              <w:jc w:val="center"/>
              <w:rPr>
                <w:lang w:eastAsia="zh-CN"/>
              </w:rPr>
            </w:pPr>
            <w:r w:rsidRPr="00CC7909">
              <w:rPr>
                <w:bCs/>
                <w:noProof/>
                <w:lang w:eastAsia="ja-JP"/>
              </w:rPr>
              <w:t>-</w:t>
            </w:r>
          </w:p>
        </w:tc>
      </w:tr>
      <w:tr w:rsidR="002941F4" w:rsidRPr="00CC7909" w14:paraId="565D78B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ABDE73" w14:textId="77777777" w:rsidR="002941F4" w:rsidRPr="00CC7909" w:rsidRDefault="002941F4" w:rsidP="00E47F41">
            <w:pPr>
              <w:pStyle w:val="TAL"/>
              <w:rPr>
                <w:b/>
                <w:i/>
                <w:lang w:eastAsia="zh-CN"/>
              </w:rPr>
            </w:pPr>
            <w:r w:rsidRPr="00CC7909">
              <w:rPr>
                <w:b/>
                <w:i/>
                <w:lang w:eastAsia="zh-CN"/>
              </w:rPr>
              <w:t>deviceType</w:t>
            </w:r>
          </w:p>
          <w:p w14:paraId="20819B8D" w14:textId="77777777" w:rsidR="002941F4" w:rsidRPr="00CC7909" w:rsidRDefault="002941F4" w:rsidP="00E47F41">
            <w:pPr>
              <w:pStyle w:val="TAL"/>
              <w:rPr>
                <w:b/>
                <w:i/>
                <w:lang w:eastAsia="zh-CN"/>
              </w:rPr>
            </w:pPr>
            <w:r w:rsidRPr="00CC7909">
              <w:rPr>
                <w:lang w:eastAsia="en-GB"/>
              </w:rPr>
              <w:t>UE may set the value to "</w:t>
            </w:r>
            <w:r w:rsidRPr="00CC7909">
              <w:rPr>
                <w:i/>
                <w:lang w:eastAsia="zh-CN"/>
              </w:rPr>
              <w:t>noBenFromBatConsumpOpt</w:t>
            </w:r>
            <w:r w:rsidRPr="00CC7909">
              <w:rPr>
                <w:lang w:eastAsia="en-GB"/>
              </w:rPr>
              <w:t xml:space="preserve">" when it does not foresee to </w:t>
            </w:r>
            <w:r w:rsidRPr="00CC7909">
              <w:rPr>
                <w:noProof/>
                <w:lang w:eastAsia="en-GB"/>
              </w:rPr>
              <w:t xml:space="preserve">particularly </w:t>
            </w:r>
            <w:r w:rsidRPr="00CC7909">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14:paraId="2739256C" w14:textId="77777777" w:rsidR="002941F4" w:rsidRPr="00CC7909" w:rsidRDefault="002941F4" w:rsidP="00E47F41">
            <w:pPr>
              <w:pStyle w:val="TAL"/>
              <w:jc w:val="center"/>
              <w:rPr>
                <w:lang w:eastAsia="zh-CN"/>
              </w:rPr>
            </w:pPr>
            <w:r w:rsidRPr="00CC7909">
              <w:rPr>
                <w:lang w:eastAsia="zh-CN"/>
              </w:rPr>
              <w:t>-</w:t>
            </w:r>
          </w:p>
        </w:tc>
      </w:tr>
      <w:tr w:rsidR="002941F4" w:rsidRPr="00CC7909" w14:paraId="5B53789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ED3EE7" w14:textId="77777777" w:rsidR="002941F4" w:rsidRPr="00CC7909" w:rsidRDefault="002941F4" w:rsidP="00E47F41">
            <w:pPr>
              <w:pStyle w:val="TAL"/>
              <w:rPr>
                <w:b/>
                <w:i/>
                <w:lang w:eastAsia="ja-JP"/>
              </w:rPr>
            </w:pPr>
            <w:r w:rsidRPr="00CC7909">
              <w:rPr>
                <w:b/>
                <w:i/>
                <w:lang w:eastAsia="ja-JP"/>
              </w:rPr>
              <w:t>diffFallbackCombReport</w:t>
            </w:r>
          </w:p>
          <w:p w14:paraId="5A92FAC2" w14:textId="77777777" w:rsidR="002941F4" w:rsidRPr="00CC7909" w:rsidRDefault="002941F4" w:rsidP="00E47F41">
            <w:pPr>
              <w:pStyle w:val="TAL"/>
              <w:rPr>
                <w:lang w:eastAsia="zh-CN"/>
              </w:rPr>
            </w:pPr>
            <w:r w:rsidRPr="00CC7909">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tcBorders>
              <w:top w:val="single" w:sz="4" w:space="0" w:color="808080"/>
              <w:left w:val="single" w:sz="4" w:space="0" w:color="808080"/>
              <w:bottom w:val="single" w:sz="4" w:space="0" w:color="808080"/>
              <w:right w:val="single" w:sz="4" w:space="0" w:color="808080"/>
            </w:tcBorders>
          </w:tcPr>
          <w:p w14:paraId="53AAD252" w14:textId="77777777" w:rsidR="002941F4" w:rsidRPr="00CC7909" w:rsidRDefault="002941F4" w:rsidP="00E47F41">
            <w:pPr>
              <w:pStyle w:val="TAL"/>
              <w:jc w:val="center"/>
              <w:rPr>
                <w:lang w:eastAsia="ja-JP"/>
              </w:rPr>
            </w:pPr>
            <w:r w:rsidRPr="00CC7909">
              <w:rPr>
                <w:lang w:eastAsia="ja-JP"/>
              </w:rPr>
              <w:t>-</w:t>
            </w:r>
          </w:p>
        </w:tc>
      </w:tr>
      <w:tr w:rsidR="002941F4" w:rsidRPr="00CC7909" w14:paraId="24E76A2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453848"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rPr>
              <w:t>differentFallbackSupported</w:t>
            </w:r>
          </w:p>
          <w:p w14:paraId="768CE151" w14:textId="77777777" w:rsidR="002941F4" w:rsidRPr="00CC7909" w:rsidRDefault="002941F4" w:rsidP="00E47F41">
            <w:pPr>
              <w:pStyle w:val="TAL"/>
              <w:rPr>
                <w:b/>
                <w:i/>
                <w:lang w:eastAsia="zh-CN"/>
              </w:rPr>
            </w:pPr>
            <w:r w:rsidRPr="00CC7909">
              <w:rPr>
                <w:lang w:eastAsia="ja-JP"/>
              </w:rPr>
              <w:t>Indicates that the UE supports different capabilities for at least one fallback case of this band combination.</w:t>
            </w:r>
          </w:p>
        </w:tc>
        <w:tc>
          <w:tcPr>
            <w:tcW w:w="916" w:type="dxa"/>
            <w:tcBorders>
              <w:top w:val="single" w:sz="4" w:space="0" w:color="808080"/>
              <w:left w:val="single" w:sz="4" w:space="0" w:color="808080"/>
              <w:bottom w:val="single" w:sz="4" w:space="0" w:color="808080"/>
              <w:right w:val="single" w:sz="4" w:space="0" w:color="808080"/>
            </w:tcBorders>
          </w:tcPr>
          <w:p w14:paraId="15ACE55A" w14:textId="77777777" w:rsidR="002941F4" w:rsidRPr="00CC7909" w:rsidRDefault="002941F4" w:rsidP="00E47F41">
            <w:pPr>
              <w:pStyle w:val="TAL"/>
              <w:jc w:val="center"/>
              <w:rPr>
                <w:lang w:eastAsia="zh-CN"/>
              </w:rPr>
            </w:pPr>
            <w:r w:rsidRPr="00CC7909">
              <w:rPr>
                <w:bCs/>
                <w:noProof/>
                <w:lang w:eastAsia="ja-JP"/>
              </w:rPr>
              <w:t>-</w:t>
            </w:r>
          </w:p>
        </w:tc>
      </w:tr>
      <w:tr w:rsidR="002941F4" w:rsidRPr="00CC7909" w14:paraId="50384BE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E09723" w14:textId="77777777" w:rsidR="002941F4" w:rsidRPr="00CC7909" w:rsidRDefault="002941F4" w:rsidP="00E47F41">
            <w:pPr>
              <w:pStyle w:val="TAL"/>
              <w:rPr>
                <w:b/>
                <w:i/>
                <w:lang w:eastAsia="zh-CN"/>
              </w:rPr>
            </w:pPr>
            <w:r w:rsidRPr="00CC7909">
              <w:rPr>
                <w:b/>
                <w:i/>
                <w:lang w:eastAsia="zh-CN"/>
              </w:rPr>
              <w:t>discInterFreqTx</w:t>
            </w:r>
          </w:p>
          <w:p w14:paraId="2F12F74D" w14:textId="77777777" w:rsidR="002941F4" w:rsidRPr="00CC7909" w:rsidRDefault="002941F4" w:rsidP="00E47F41">
            <w:pPr>
              <w:pStyle w:val="TAL"/>
              <w:rPr>
                <w:b/>
                <w:i/>
                <w:lang w:eastAsia="zh-CN"/>
              </w:rPr>
            </w:pPr>
            <w:r w:rsidRPr="00CC7909">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tcBorders>
              <w:top w:val="single" w:sz="4" w:space="0" w:color="808080"/>
              <w:left w:val="single" w:sz="4" w:space="0" w:color="808080"/>
              <w:bottom w:val="single" w:sz="4" w:space="0" w:color="808080"/>
              <w:right w:val="single" w:sz="4" w:space="0" w:color="808080"/>
            </w:tcBorders>
          </w:tcPr>
          <w:p w14:paraId="05A619CC" w14:textId="77777777" w:rsidR="002941F4" w:rsidRPr="00CC7909" w:rsidRDefault="002941F4" w:rsidP="00E47F41">
            <w:pPr>
              <w:pStyle w:val="TAL"/>
              <w:jc w:val="center"/>
              <w:rPr>
                <w:lang w:eastAsia="zh-CN"/>
              </w:rPr>
            </w:pPr>
            <w:r w:rsidRPr="00CC7909">
              <w:rPr>
                <w:lang w:eastAsia="zh-CN"/>
              </w:rPr>
              <w:t>-</w:t>
            </w:r>
          </w:p>
        </w:tc>
      </w:tr>
      <w:tr w:rsidR="002941F4" w:rsidRPr="00CC7909" w14:paraId="6563B8D6" w14:textId="77777777" w:rsidTr="002578F4">
        <w:trPr>
          <w:gridAfter w:val="1"/>
          <w:wAfter w:w="7" w:type="dxa"/>
          <w:cantSplit/>
        </w:trPr>
        <w:tc>
          <w:tcPr>
            <w:tcW w:w="7807" w:type="dxa"/>
            <w:gridSpan w:val="2"/>
          </w:tcPr>
          <w:p w14:paraId="1AC49784" w14:textId="77777777" w:rsidR="002941F4" w:rsidRPr="00CC7909" w:rsidRDefault="002941F4" w:rsidP="00E47F41">
            <w:pPr>
              <w:pStyle w:val="TAL"/>
              <w:rPr>
                <w:b/>
                <w:i/>
                <w:lang w:eastAsia="zh-CN"/>
              </w:rPr>
            </w:pPr>
            <w:r w:rsidRPr="00CC7909">
              <w:rPr>
                <w:b/>
                <w:i/>
                <w:lang w:eastAsia="zh-CN"/>
              </w:rPr>
              <w:t>discoverySignalsInDeactSCell</w:t>
            </w:r>
          </w:p>
          <w:p w14:paraId="02F55815" w14:textId="77777777" w:rsidR="002941F4" w:rsidRPr="00CC7909" w:rsidRDefault="002941F4" w:rsidP="00E47F41">
            <w:pPr>
              <w:keepNext/>
              <w:keepLines/>
              <w:spacing w:after="0"/>
              <w:rPr>
                <w:rFonts w:ascii="Arial" w:hAnsi="Arial" w:cs="Arial"/>
                <w:b/>
                <w:bCs/>
                <w:i/>
                <w:noProof/>
                <w:sz w:val="18"/>
                <w:szCs w:val="18"/>
                <w:lang w:eastAsia="zh-CN"/>
              </w:rPr>
            </w:pPr>
            <w:r w:rsidRPr="00CC7909">
              <w:rPr>
                <w:rFonts w:ascii="Arial" w:hAnsi="Arial"/>
                <w:sz w:val="18"/>
              </w:rPr>
              <w:t>Indicates whether the UE supports the behaviour on DL signals and physical channels when SCell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14:paraId="1940C8CA" w14:textId="77777777" w:rsidR="002941F4" w:rsidRPr="00CC7909" w:rsidRDefault="002941F4" w:rsidP="00E47F41">
            <w:pPr>
              <w:pStyle w:val="TAL"/>
              <w:jc w:val="center"/>
              <w:rPr>
                <w:bCs/>
                <w:noProof/>
                <w:lang w:eastAsia="zh-CN"/>
              </w:rPr>
            </w:pPr>
            <w:r w:rsidRPr="00CC7909">
              <w:rPr>
                <w:bCs/>
                <w:noProof/>
                <w:lang w:eastAsia="zh-CN"/>
              </w:rPr>
              <w:t>FFS</w:t>
            </w:r>
          </w:p>
        </w:tc>
      </w:tr>
      <w:tr w:rsidR="002941F4" w:rsidRPr="00CC7909" w14:paraId="63748AA2" w14:textId="77777777" w:rsidTr="002578F4">
        <w:trPr>
          <w:gridAfter w:val="1"/>
          <w:wAfter w:w="7" w:type="dxa"/>
          <w:cantSplit/>
        </w:trPr>
        <w:tc>
          <w:tcPr>
            <w:tcW w:w="7807" w:type="dxa"/>
            <w:gridSpan w:val="2"/>
          </w:tcPr>
          <w:p w14:paraId="3DB6D736" w14:textId="77777777" w:rsidR="002941F4" w:rsidRPr="00CC7909" w:rsidRDefault="002941F4" w:rsidP="00E47F41">
            <w:pPr>
              <w:pStyle w:val="TAL"/>
              <w:rPr>
                <w:b/>
                <w:i/>
                <w:lang w:eastAsia="zh-CN"/>
              </w:rPr>
            </w:pPr>
            <w:r w:rsidRPr="00CC7909">
              <w:rPr>
                <w:b/>
                <w:i/>
                <w:lang w:eastAsia="zh-CN"/>
              </w:rPr>
              <w:t>discPeriodicSLSS</w:t>
            </w:r>
          </w:p>
          <w:p w14:paraId="2A6B1AEB" w14:textId="77777777" w:rsidR="002941F4" w:rsidRPr="00CC7909" w:rsidRDefault="002941F4" w:rsidP="00E47F41">
            <w:pPr>
              <w:pStyle w:val="TAL"/>
              <w:rPr>
                <w:b/>
                <w:i/>
                <w:lang w:eastAsia="zh-CN"/>
              </w:rPr>
            </w:pPr>
            <w:r w:rsidRPr="00CC7909">
              <w:rPr>
                <w:lang w:eastAsia="en-GB"/>
              </w:rPr>
              <w:t>Indicates whether the UE supports periodic (i.e. not just one time before sidelink discovery announcement) Sidelink Synchronization Signal (SLSS) transmission and reception for sidelink discovery.</w:t>
            </w:r>
          </w:p>
        </w:tc>
        <w:tc>
          <w:tcPr>
            <w:tcW w:w="916" w:type="dxa"/>
          </w:tcPr>
          <w:p w14:paraId="69F47D37"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49D42D7B" w14:textId="77777777" w:rsidTr="002578F4">
        <w:trPr>
          <w:gridAfter w:val="1"/>
          <w:wAfter w:w="7" w:type="dxa"/>
          <w:cantSplit/>
        </w:trPr>
        <w:tc>
          <w:tcPr>
            <w:tcW w:w="7807" w:type="dxa"/>
            <w:gridSpan w:val="2"/>
          </w:tcPr>
          <w:p w14:paraId="08F75906" w14:textId="77777777" w:rsidR="002941F4" w:rsidRPr="00CC7909" w:rsidRDefault="002941F4" w:rsidP="00E47F41">
            <w:pPr>
              <w:pStyle w:val="TAL"/>
              <w:rPr>
                <w:b/>
                <w:i/>
                <w:lang w:eastAsia="en-GB"/>
              </w:rPr>
            </w:pPr>
            <w:r w:rsidRPr="00CC7909">
              <w:rPr>
                <w:b/>
                <w:i/>
                <w:lang w:eastAsia="en-GB"/>
              </w:rPr>
              <w:t>discScheduledResourceAlloc</w:t>
            </w:r>
          </w:p>
          <w:p w14:paraId="141EEB70" w14:textId="77777777" w:rsidR="002941F4" w:rsidRPr="00CC7909" w:rsidRDefault="002941F4" w:rsidP="00E47F41">
            <w:pPr>
              <w:pStyle w:val="TAL"/>
              <w:rPr>
                <w:b/>
                <w:i/>
                <w:lang w:eastAsia="zh-CN"/>
              </w:rPr>
            </w:pPr>
            <w:r w:rsidRPr="00CC7909">
              <w:rPr>
                <w:lang w:eastAsia="en-GB"/>
              </w:rPr>
              <w:t>Indicates whether the UE supports transmission of discovery announcements based on network scheduled resource allocation.</w:t>
            </w:r>
          </w:p>
        </w:tc>
        <w:tc>
          <w:tcPr>
            <w:tcW w:w="916" w:type="dxa"/>
          </w:tcPr>
          <w:p w14:paraId="013ADA45" w14:textId="77777777" w:rsidR="002941F4" w:rsidRPr="00CC7909" w:rsidRDefault="002941F4" w:rsidP="00E47F41">
            <w:pPr>
              <w:pStyle w:val="TAL"/>
              <w:jc w:val="center"/>
              <w:rPr>
                <w:bCs/>
                <w:noProof/>
                <w:lang w:eastAsia="zh-CN"/>
              </w:rPr>
            </w:pPr>
            <w:r w:rsidRPr="00CC7909">
              <w:rPr>
                <w:bCs/>
                <w:noProof/>
                <w:lang w:eastAsia="en-GB"/>
              </w:rPr>
              <w:t>-</w:t>
            </w:r>
          </w:p>
        </w:tc>
      </w:tr>
      <w:tr w:rsidR="002941F4" w:rsidRPr="00CC7909" w14:paraId="5DA4B927" w14:textId="77777777" w:rsidTr="002578F4">
        <w:trPr>
          <w:gridAfter w:val="1"/>
          <w:wAfter w:w="7" w:type="dxa"/>
          <w:cantSplit/>
        </w:trPr>
        <w:tc>
          <w:tcPr>
            <w:tcW w:w="7807" w:type="dxa"/>
            <w:gridSpan w:val="2"/>
          </w:tcPr>
          <w:p w14:paraId="6BE1AC29" w14:textId="77777777" w:rsidR="002941F4" w:rsidRPr="00CC7909" w:rsidRDefault="002941F4" w:rsidP="00E47F41">
            <w:pPr>
              <w:pStyle w:val="TAL"/>
              <w:rPr>
                <w:b/>
                <w:i/>
                <w:lang w:eastAsia="en-GB"/>
              </w:rPr>
            </w:pPr>
            <w:r w:rsidRPr="00CC7909">
              <w:rPr>
                <w:b/>
                <w:i/>
                <w:lang w:eastAsia="en-GB"/>
              </w:rPr>
              <w:t>disc-UE-SelectedResourceAlloc</w:t>
            </w:r>
          </w:p>
          <w:p w14:paraId="4B969C73" w14:textId="77777777" w:rsidR="002941F4" w:rsidRPr="00CC7909" w:rsidRDefault="002941F4" w:rsidP="00E47F41">
            <w:pPr>
              <w:pStyle w:val="TAL"/>
              <w:rPr>
                <w:b/>
                <w:i/>
                <w:lang w:eastAsia="zh-CN"/>
              </w:rPr>
            </w:pPr>
            <w:r w:rsidRPr="00CC7909">
              <w:rPr>
                <w:lang w:eastAsia="en-GB"/>
              </w:rPr>
              <w:t>Indicates whether the UE supports transmission of discovery announcements based on UE autonomous resource selection.</w:t>
            </w:r>
          </w:p>
        </w:tc>
        <w:tc>
          <w:tcPr>
            <w:tcW w:w="916" w:type="dxa"/>
          </w:tcPr>
          <w:p w14:paraId="6BFCD5D8" w14:textId="77777777" w:rsidR="002941F4" w:rsidRPr="00CC7909" w:rsidRDefault="002941F4" w:rsidP="00E47F41">
            <w:pPr>
              <w:pStyle w:val="TAL"/>
              <w:jc w:val="center"/>
              <w:rPr>
                <w:bCs/>
                <w:noProof/>
                <w:lang w:eastAsia="zh-CN"/>
              </w:rPr>
            </w:pPr>
            <w:r w:rsidRPr="00CC7909">
              <w:rPr>
                <w:bCs/>
                <w:noProof/>
                <w:lang w:eastAsia="en-GB"/>
              </w:rPr>
              <w:t>-</w:t>
            </w:r>
          </w:p>
        </w:tc>
      </w:tr>
      <w:tr w:rsidR="002941F4" w:rsidRPr="00CC7909" w14:paraId="07C9CD05" w14:textId="77777777" w:rsidTr="002578F4">
        <w:trPr>
          <w:gridAfter w:val="1"/>
          <w:wAfter w:w="7" w:type="dxa"/>
          <w:cantSplit/>
        </w:trPr>
        <w:tc>
          <w:tcPr>
            <w:tcW w:w="7807" w:type="dxa"/>
            <w:gridSpan w:val="2"/>
          </w:tcPr>
          <w:p w14:paraId="135FE669" w14:textId="77777777" w:rsidR="002941F4" w:rsidRPr="00CC7909" w:rsidRDefault="002941F4" w:rsidP="00E47F41">
            <w:pPr>
              <w:pStyle w:val="TAL"/>
              <w:rPr>
                <w:b/>
                <w:i/>
                <w:lang w:eastAsia="en-GB"/>
              </w:rPr>
            </w:pPr>
            <w:r w:rsidRPr="00CC7909">
              <w:rPr>
                <w:b/>
                <w:i/>
                <w:lang w:eastAsia="en-GB"/>
              </w:rPr>
              <w:t>disc</w:t>
            </w:r>
            <w:r w:rsidRPr="00CC7909">
              <w:rPr>
                <w:lang w:eastAsia="en-GB"/>
              </w:rPr>
              <w:t>-</w:t>
            </w:r>
            <w:r w:rsidRPr="00CC7909">
              <w:rPr>
                <w:b/>
                <w:i/>
                <w:lang w:eastAsia="en-GB"/>
              </w:rPr>
              <w:t>SLSS</w:t>
            </w:r>
          </w:p>
          <w:p w14:paraId="61170A6E" w14:textId="77777777" w:rsidR="002941F4" w:rsidRPr="00CC7909" w:rsidRDefault="002941F4" w:rsidP="00E47F41">
            <w:pPr>
              <w:pStyle w:val="TAL"/>
              <w:rPr>
                <w:b/>
                <w:i/>
                <w:lang w:eastAsia="zh-CN"/>
              </w:rPr>
            </w:pPr>
            <w:r w:rsidRPr="00CC7909">
              <w:rPr>
                <w:lang w:eastAsia="en-GB"/>
              </w:rPr>
              <w:t>Indicates whether the UE supports Sidelink Synchronization Signal (SLSS) transmission and reception for sidelink discovery.</w:t>
            </w:r>
          </w:p>
        </w:tc>
        <w:tc>
          <w:tcPr>
            <w:tcW w:w="916" w:type="dxa"/>
          </w:tcPr>
          <w:p w14:paraId="4BF81852" w14:textId="77777777" w:rsidR="002941F4" w:rsidRPr="00CC7909" w:rsidRDefault="002941F4" w:rsidP="00E47F41">
            <w:pPr>
              <w:pStyle w:val="TAL"/>
              <w:jc w:val="center"/>
              <w:rPr>
                <w:bCs/>
                <w:noProof/>
                <w:lang w:eastAsia="zh-CN"/>
              </w:rPr>
            </w:pPr>
            <w:r w:rsidRPr="00CC7909">
              <w:rPr>
                <w:bCs/>
                <w:noProof/>
                <w:lang w:eastAsia="en-GB"/>
              </w:rPr>
              <w:t>-</w:t>
            </w:r>
          </w:p>
        </w:tc>
      </w:tr>
      <w:tr w:rsidR="002941F4" w:rsidRPr="00CC7909" w14:paraId="039A5744" w14:textId="77777777" w:rsidTr="002578F4">
        <w:trPr>
          <w:gridAfter w:val="1"/>
          <w:wAfter w:w="7" w:type="dxa"/>
          <w:cantSplit/>
        </w:trPr>
        <w:tc>
          <w:tcPr>
            <w:tcW w:w="7807" w:type="dxa"/>
            <w:gridSpan w:val="2"/>
          </w:tcPr>
          <w:p w14:paraId="63CAFA60" w14:textId="77777777" w:rsidR="002941F4" w:rsidRPr="00CC7909" w:rsidRDefault="002941F4" w:rsidP="00E47F41">
            <w:pPr>
              <w:pStyle w:val="TAL"/>
              <w:rPr>
                <w:b/>
                <w:i/>
                <w:lang w:eastAsia="en-GB"/>
              </w:rPr>
            </w:pPr>
            <w:r w:rsidRPr="00CC7909">
              <w:rPr>
                <w:b/>
                <w:i/>
                <w:lang w:eastAsia="en-GB"/>
              </w:rPr>
              <w:t>discSupportedBands</w:t>
            </w:r>
          </w:p>
          <w:p w14:paraId="7CF4329A" w14:textId="77777777" w:rsidR="002941F4" w:rsidRPr="00CC7909" w:rsidRDefault="002941F4" w:rsidP="00E47F41">
            <w:pPr>
              <w:pStyle w:val="TAL"/>
              <w:rPr>
                <w:b/>
                <w:i/>
                <w:lang w:eastAsia="zh-CN"/>
              </w:rPr>
            </w:pPr>
            <w:r w:rsidRPr="00CC7909">
              <w:rPr>
                <w:lang w:eastAsia="en-GB"/>
              </w:rPr>
              <w:t xml:space="preserve">Indicates the bands on which the UE supports sidelink discovery. One entry corresponding to each supported E-UTRA band, listed in the same order as in </w:t>
            </w:r>
            <w:r w:rsidRPr="00CC7909">
              <w:rPr>
                <w:i/>
                <w:lang w:eastAsia="en-GB"/>
              </w:rPr>
              <w:t>supportedBandListEUTRA</w:t>
            </w:r>
            <w:r w:rsidRPr="00CC7909">
              <w:rPr>
                <w:lang w:eastAsia="en-GB"/>
              </w:rPr>
              <w:t>.</w:t>
            </w:r>
          </w:p>
        </w:tc>
        <w:tc>
          <w:tcPr>
            <w:tcW w:w="916" w:type="dxa"/>
          </w:tcPr>
          <w:p w14:paraId="3F463635" w14:textId="77777777" w:rsidR="002941F4" w:rsidRPr="00CC7909" w:rsidRDefault="002941F4" w:rsidP="00E47F41">
            <w:pPr>
              <w:pStyle w:val="TAL"/>
              <w:jc w:val="center"/>
              <w:rPr>
                <w:bCs/>
                <w:noProof/>
                <w:lang w:eastAsia="zh-CN"/>
              </w:rPr>
            </w:pPr>
            <w:r w:rsidRPr="00CC7909">
              <w:rPr>
                <w:bCs/>
                <w:noProof/>
                <w:lang w:eastAsia="en-GB"/>
              </w:rPr>
              <w:t>-</w:t>
            </w:r>
          </w:p>
        </w:tc>
      </w:tr>
      <w:tr w:rsidR="002941F4" w:rsidRPr="00CC7909" w14:paraId="77248978" w14:textId="77777777" w:rsidTr="002578F4">
        <w:trPr>
          <w:gridAfter w:val="1"/>
          <w:wAfter w:w="7" w:type="dxa"/>
          <w:cantSplit/>
        </w:trPr>
        <w:tc>
          <w:tcPr>
            <w:tcW w:w="7807" w:type="dxa"/>
            <w:gridSpan w:val="2"/>
          </w:tcPr>
          <w:p w14:paraId="53126E2B" w14:textId="77777777" w:rsidR="002941F4" w:rsidRPr="00CC7909" w:rsidRDefault="002941F4" w:rsidP="00E47F41">
            <w:pPr>
              <w:pStyle w:val="TAL"/>
              <w:rPr>
                <w:b/>
                <w:i/>
                <w:lang w:eastAsia="en-GB"/>
              </w:rPr>
            </w:pPr>
            <w:r w:rsidRPr="00CC7909">
              <w:rPr>
                <w:b/>
                <w:i/>
                <w:lang w:eastAsia="en-GB"/>
              </w:rPr>
              <w:t>discSupportedProc</w:t>
            </w:r>
          </w:p>
          <w:p w14:paraId="051956BE" w14:textId="77777777" w:rsidR="002941F4" w:rsidRPr="00CC7909" w:rsidRDefault="002941F4" w:rsidP="00E47F41">
            <w:pPr>
              <w:pStyle w:val="TAL"/>
              <w:rPr>
                <w:b/>
                <w:i/>
                <w:lang w:eastAsia="zh-CN"/>
              </w:rPr>
            </w:pPr>
            <w:r w:rsidRPr="00CC7909">
              <w:rPr>
                <w:lang w:eastAsia="en-GB"/>
              </w:rPr>
              <w:t>Indicates the number of processes supported by the UE for sidelink discovery.</w:t>
            </w:r>
          </w:p>
        </w:tc>
        <w:tc>
          <w:tcPr>
            <w:tcW w:w="916" w:type="dxa"/>
          </w:tcPr>
          <w:p w14:paraId="382178D0" w14:textId="77777777" w:rsidR="002941F4" w:rsidRPr="00CC7909" w:rsidRDefault="002941F4" w:rsidP="00E47F41">
            <w:pPr>
              <w:pStyle w:val="TAL"/>
              <w:jc w:val="center"/>
              <w:rPr>
                <w:bCs/>
                <w:noProof/>
                <w:lang w:eastAsia="zh-CN"/>
              </w:rPr>
            </w:pPr>
            <w:r w:rsidRPr="00CC7909">
              <w:rPr>
                <w:bCs/>
                <w:noProof/>
                <w:lang w:eastAsia="en-GB"/>
              </w:rPr>
              <w:t>-</w:t>
            </w:r>
          </w:p>
        </w:tc>
      </w:tr>
      <w:tr w:rsidR="002941F4" w:rsidRPr="00CC7909" w14:paraId="45CD78A3" w14:textId="77777777" w:rsidTr="002578F4">
        <w:trPr>
          <w:gridAfter w:val="1"/>
          <w:wAfter w:w="7" w:type="dxa"/>
          <w:cantSplit/>
        </w:trPr>
        <w:tc>
          <w:tcPr>
            <w:tcW w:w="7807" w:type="dxa"/>
            <w:gridSpan w:val="2"/>
          </w:tcPr>
          <w:p w14:paraId="4FBAAC7D" w14:textId="77777777" w:rsidR="002941F4" w:rsidRPr="00CC7909" w:rsidRDefault="002941F4" w:rsidP="00E47F41">
            <w:pPr>
              <w:keepNext/>
              <w:keepLines/>
              <w:spacing w:after="0"/>
              <w:rPr>
                <w:rFonts w:ascii="Arial" w:hAnsi="Arial"/>
                <w:b/>
                <w:i/>
                <w:sz w:val="18"/>
              </w:rPr>
            </w:pPr>
            <w:r w:rsidRPr="00CC7909">
              <w:rPr>
                <w:rFonts w:ascii="Arial" w:hAnsi="Arial"/>
                <w:b/>
                <w:i/>
                <w:sz w:val="18"/>
              </w:rPr>
              <w:t>discSysInfoReporting</w:t>
            </w:r>
          </w:p>
          <w:p w14:paraId="477826D4" w14:textId="77777777" w:rsidR="002941F4" w:rsidRPr="00CC7909" w:rsidRDefault="002941F4" w:rsidP="00E47F41">
            <w:pPr>
              <w:keepNext/>
              <w:keepLines/>
              <w:spacing w:after="0"/>
              <w:rPr>
                <w:rFonts w:ascii="Arial" w:hAnsi="Arial"/>
                <w:sz w:val="18"/>
              </w:rPr>
            </w:pPr>
            <w:r w:rsidRPr="00CC7909">
              <w:rPr>
                <w:rFonts w:ascii="Arial" w:hAnsi="Arial"/>
                <w:sz w:val="18"/>
              </w:rPr>
              <w:t>Indicates whether the UE supports reporting of system information for inter-frequency/PLMN sidelink discovery.</w:t>
            </w:r>
          </w:p>
        </w:tc>
        <w:tc>
          <w:tcPr>
            <w:tcW w:w="916" w:type="dxa"/>
          </w:tcPr>
          <w:p w14:paraId="677670AD"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222BC3D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99CC3E" w14:textId="77777777" w:rsidR="002941F4" w:rsidRPr="00CC7909" w:rsidRDefault="002941F4" w:rsidP="00E47F41">
            <w:pPr>
              <w:pStyle w:val="TAL"/>
              <w:rPr>
                <w:rFonts w:eastAsia="SimSun"/>
                <w:b/>
                <w:i/>
                <w:lang w:eastAsia="zh-CN"/>
              </w:rPr>
            </w:pPr>
            <w:r w:rsidRPr="00CC7909">
              <w:rPr>
                <w:b/>
                <w:i/>
                <w:lang w:eastAsia="zh-CN"/>
              </w:rPr>
              <w:t>dl-256QAM</w:t>
            </w:r>
          </w:p>
          <w:p w14:paraId="053D6E39" w14:textId="77777777" w:rsidR="002941F4" w:rsidRPr="00CC7909" w:rsidRDefault="002941F4" w:rsidP="00E47F41">
            <w:pPr>
              <w:pStyle w:val="TAL"/>
              <w:rPr>
                <w:b/>
                <w:i/>
                <w:lang w:eastAsia="zh-CN"/>
              </w:rPr>
            </w:pPr>
            <w:r w:rsidRPr="00CC7909">
              <w:rPr>
                <w:rFonts w:eastAsia="SimSun"/>
                <w:lang w:eastAsia="en-GB"/>
              </w:rPr>
              <w:t>Indicates</w:t>
            </w:r>
            <w:r w:rsidRPr="00CC7909">
              <w:rPr>
                <w:lang w:eastAsia="en-GB"/>
              </w:rPr>
              <w:t xml:space="preserve"> whether the UE supports 256QAM in DL</w:t>
            </w:r>
            <w:r w:rsidRPr="00CC7909">
              <w:rPr>
                <w:rFonts w:eastAsia="SimSun"/>
                <w:lang w:eastAsia="zh-CN"/>
              </w:rPr>
              <w:t xml:space="preserve"> on the </w:t>
            </w:r>
            <w:r w:rsidRPr="00CC7909">
              <w:rPr>
                <w:lang w:eastAsia="en-GB"/>
              </w:rPr>
              <w:t>band.</w:t>
            </w:r>
          </w:p>
        </w:tc>
        <w:tc>
          <w:tcPr>
            <w:tcW w:w="916" w:type="dxa"/>
            <w:tcBorders>
              <w:top w:val="single" w:sz="4" w:space="0" w:color="808080"/>
              <w:left w:val="single" w:sz="4" w:space="0" w:color="808080"/>
              <w:bottom w:val="single" w:sz="4" w:space="0" w:color="808080"/>
              <w:right w:val="single" w:sz="4" w:space="0" w:color="808080"/>
            </w:tcBorders>
          </w:tcPr>
          <w:p w14:paraId="20BA3263" w14:textId="77777777" w:rsidR="002941F4" w:rsidRPr="00CC7909" w:rsidRDefault="002941F4" w:rsidP="00E47F41">
            <w:pPr>
              <w:pStyle w:val="TAL"/>
              <w:jc w:val="center"/>
              <w:rPr>
                <w:lang w:eastAsia="zh-CN"/>
              </w:rPr>
            </w:pPr>
            <w:r w:rsidRPr="00CC7909">
              <w:rPr>
                <w:lang w:eastAsia="zh-CN"/>
              </w:rPr>
              <w:t>-</w:t>
            </w:r>
          </w:p>
        </w:tc>
      </w:tr>
      <w:tr w:rsidR="002941F4" w:rsidRPr="00CC7909" w:rsidDel="00056AC8" w14:paraId="056C82C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054B67" w14:textId="77777777" w:rsidR="002941F4" w:rsidRPr="00CC7909" w:rsidRDefault="002941F4" w:rsidP="00E47F41">
            <w:pPr>
              <w:pStyle w:val="TAL"/>
              <w:rPr>
                <w:b/>
                <w:i/>
                <w:lang w:eastAsia="en-GB"/>
              </w:rPr>
            </w:pPr>
            <w:r w:rsidRPr="00CC7909">
              <w:rPr>
                <w:b/>
                <w:i/>
                <w:lang w:eastAsia="ja-JP"/>
              </w:rPr>
              <w:t>dmrs-Enhancements (in MIMO</w:t>
            </w:r>
            <w:r w:rsidRPr="00CC7909">
              <w:rPr>
                <w:b/>
                <w:i/>
                <w:lang w:eastAsia="en-GB"/>
              </w:rPr>
              <w:t>-CA-ParametersPerBoBCPerTM)</w:t>
            </w:r>
          </w:p>
          <w:p w14:paraId="5A2A73A7" w14:textId="77777777" w:rsidR="002941F4" w:rsidRPr="00CC7909" w:rsidDel="00056AC8" w:rsidRDefault="002941F4" w:rsidP="00E47F41">
            <w:pPr>
              <w:pStyle w:val="TAL"/>
              <w:rPr>
                <w:b/>
                <w:i/>
                <w:lang w:eastAsia="en-GB"/>
              </w:rPr>
            </w:pPr>
            <w:r w:rsidRPr="00CC7909">
              <w:rPr>
                <w:lang w:eastAsia="en-GB"/>
              </w:rPr>
              <w:t xml:space="preserve">If signalled, the field indicates for a particular transmission mode, that for the concerned band combination the DMRS enhancements are different than the value indicated by field </w:t>
            </w:r>
            <w:r w:rsidRPr="00CC7909">
              <w:rPr>
                <w:i/>
                <w:lang w:eastAsia="en-GB"/>
              </w:rPr>
              <w:t>dmrs-Enhancements</w:t>
            </w:r>
            <w:r w:rsidRPr="00CC7909">
              <w:rPr>
                <w:lang w:eastAsia="en-GB"/>
              </w:rPr>
              <w:t xml:space="preserve"> in </w:t>
            </w:r>
            <w:r w:rsidRPr="00CC7909">
              <w:rPr>
                <w:i/>
                <w:lang w:eastAsia="en-GB"/>
              </w:rPr>
              <w:t>MIMO-UE-ParametersPerTM</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9A3A137" w14:textId="77777777" w:rsidR="002941F4" w:rsidRPr="00CC7909" w:rsidDel="00056AC8" w:rsidRDefault="002941F4" w:rsidP="00E47F41">
            <w:pPr>
              <w:pStyle w:val="TAL"/>
              <w:jc w:val="center"/>
              <w:rPr>
                <w:lang w:eastAsia="en-GB"/>
              </w:rPr>
            </w:pPr>
            <w:r w:rsidRPr="00CC7909">
              <w:rPr>
                <w:bCs/>
                <w:noProof/>
                <w:lang w:eastAsia="en-GB"/>
              </w:rPr>
              <w:t>-</w:t>
            </w:r>
          </w:p>
        </w:tc>
      </w:tr>
      <w:tr w:rsidR="002941F4" w:rsidRPr="00CC7909" w:rsidDel="00056AC8" w14:paraId="33AF8C3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E14D21" w14:textId="77777777" w:rsidR="002941F4" w:rsidRPr="00CC7909" w:rsidRDefault="002941F4" w:rsidP="00E47F41">
            <w:pPr>
              <w:pStyle w:val="TAL"/>
              <w:rPr>
                <w:rFonts w:eastAsia="SimSun"/>
                <w:b/>
                <w:i/>
                <w:lang w:eastAsia="zh-CN"/>
              </w:rPr>
            </w:pPr>
            <w:r w:rsidRPr="00CC7909">
              <w:rPr>
                <w:b/>
                <w:i/>
                <w:lang w:eastAsia="zh-CN"/>
              </w:rPr>
              <w:t xml:space="preserve">dmrs-Enhancements </w:t>
            </w:r>
            <w:r w:rsidRPr="00CC7909">
              <w:rPr>
                <w:b/>
                <w:i/>
                <w:lang w:eastAsia="en-GB"/>
              </w:rPr>
              <w:t>(in MIMO-UE-ParametersPerTM)</w:t>
            </w:r>
          </w:p>
          <w:p w14:paraId="1458C01C" w14:textId="77777777" w:rsidR="002941F4" w:rsidRPr="00CC7909" w:rsidRDefault="002941F4" w:rsidP="00E47F41">
            <w:pPr>
              <w:pStyle w:val="TAL"/>
              <w:rPr>
                <w:b/>
                <w:i/>
                <w:lang w:eastAsia="ja-JP"/>
              </w:rPr>
            </w:pPr>
            <w:r w:rsidRPr="00CC7909">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14:paraId="2BCEB2D6" w14:textId="77777777" w:rsidR="002941F4" w:rsidRPr="00CC7909" w:rsidRDefault="002941F4" w:rsidP="00E47F41">
            <w:pPr>
              <w:pStyle w:val="TAL"/>
              <w:jc w:val="center"/>
              <w:rPr>
                <w:bCs/>
                <w:noProof/>
                <w:lang w:eastAsia="en-GB"/>
              </w:rPr>
            </w:pPr>
            <w:r w:rsidRPr="00CC7909">
              <w:rPr>
                <w:lang w:eastAsia="zh-CN"/>
              </w:rPr>
              <w:t>TBD</w:t>
            </w:r>
          </w:p>
        </w:tc>
      </w:tr>
      <w:tr w:rsidR="002941F4" w:rsidRPr="00CC7909" w14:paraId="3073373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A2F6F7" w14:textId="77777777" w:rsidR="002941F4" w:rsidRPr="00CC7909" w:rsidRDefault="002941F4" w:rsidP="00E47F41">
            <w:pPr>
              <w:pStyle w:val="TAL"/>
              <w:rPr>
                <w:b/>
                <w:i/>
                <w:lang w:eastAsia="zh-CN"/>
              </w:rPr>
            </w:pPr>
            <w:r w:rsidRPr="00CC7909">
              <w:rPr>
                <w:b/>
                <w:i/>
                <w:lang w:eastAsia="zh-CN"/>
              </w:rPr>
              <w:t>dmrs-LessUpPTS</w:t>
            </w:r>
          </w:p>
          <w:p w14:paraId="36E94B88" w14:textId="77777777" w:rsidR="002941F4" w:rsidRPr="00CC7909" w:rsidRDefault="002941F4" w:rsidP="00E47F41">
            <w:pPr>
              <w:pStyle w:val="TAL"/>
              <w:rPr>
                <w:lang w:eastAsia="zh-CN"/>
              </w:rPr>
            </w:pPr>
            <w:r w:rsidRPr="00CC7909">
              <w:rPr>
                <w:lang w:eastAsia="zh-CN"/>
              </w:rPr>
              <w:t>Indicates whether the UE supports not to transmit DMRS for PUSCH in UpPTS.</w:t>
            </w:r>
          </w:p>
        </w:tc>
        <w:tc>
          <w:tcPr>
            <w:tcW w:w="916" w:type="dxa"/>
            <w:tcBorders>
              <w:top w:val="single" w:sz="4" w:space="0" w:color="808080"/>
              <w:left w:val="single" w:sz="4" w:space="0" w:color="808080"/>
              <w:bottom w:val="single" w:sz="4" w:space="0" w:color="808080"/>
              <w:right w:val="single" w:sz="4" w:space="0" w:color="808080"/>
            </w:tcBorders>
          </w:tcPr>
          <w:p w14:paraId="2F03662A" w14:textId="77777777" w:rsidR="002941F4" w:rsidRPr="00CC7909" w:rsidRDefault="002941F4" w:rsidP="00E47F41">
            <w:pPr>
              <w:pStyle w:val="TAL"/>
              <w:jc w:val="center"/>
              <w:rPr>
                <w:lang w:eastAsia="zh-CN"/>
              </w:rPr>
            </w:pPr>
            <w:r w:rsidRPr="00CC7909">
              <w:rPr>
                <w:lang w:eastAsia="zh-CN"/>
              </w:rPr>
              <w:t>No</w:t>
            </w:r>
          </w:p>
        </w:tc>
      </w:tr>
      <w:tr w:rsidR="002941F4" w:rsidRPr="00CC7909" w14:paraId="3C1E5A6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F1A30A4" w14:textId="77777777" w:rsidR="002941F4" w:rsidRPr="00CC7909" w:rsidRDefault="002941F4" w:rsidP="00E47F41">
            <w:pPr>
              <w:pStyle w:val="TAL"/>
              <w:rPr>
                <w:b/>
                <w:i/>
                <w:lang w:eastAsia="en-GB"/>
              </w:rPr>
            </w:pPr>
            <w:r w:rsidRPr="00CC7909">
              <w:rPr>
                <w:b/>
                <w:i/>
                <w:lang w:eastAsia="en-GB"/>
              </w:rPr>
              <w:t>downlinkLAA</w:t>
            </w:r>
          </w:p>
          <w:p w14:paraId="3AC8E07D" w14:textId="77777777" w:rsidR="002941F4" w:rsidRPr="00CC7909" w:rsidRDefault="002941F4" w:rsidP="00E47F41">
            <w:pPr>
              <w:pStyle w:val="TAL"/>
              <w:rPr>
                <w:b/>
                <w:i/>
                <w:lang w:eastAsia="zh-CN"/>
              </w:rPr>
            </w:pPr>
            <w:r w:rsidRPr="00CC7909">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14:paraId="4758FE3E" w14:textId="77777777" w:rsidR="002941F4" w:rsidRPr="00CC7909" w:rsidRDefault="002941F4" w:rsidP="00E47F41">
            <w:pPr>
              <w:pStyle w:val="TAL"/>
              <w:jc w:val="center"/>
              <w:rPr>
                <w:lang w:eastAsia="zh-CN"/>
              </w:rPr>
            </w:pPr>
            <w:r w:rsidRPr="00CC7909">
              <w:rPr>
                <w:lang w:eastAsia="en-GB"/>
              </w:rPr>
              <w:t>-</w:t>
            </w:r>
          </w:p>
        </w:tc>
      </w:tr>
      <w:tr w:rsidR="002941F4" w:rsidRPr="00CC7909" w14:paraId="20415E0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7EFF00" w14:textId="77777777" w:rsidR="002941F4" w:rsidRPr="00CC7909" w:rsidRDefault="002941F4" w:rsidP="00E47F41">
            <w:pPr>
              <w:keepNext/>
              <w:keepLines/>
              <w:spacing w:after="0"/>
              <w:rPr>
                <w:rFonts w:ascii="Arial" w:eastAsia="SimSun" w:hAnsi="Arial"/>
                <w:b/>
                <w:i/>
                <w:sz w:val="18"/>
              </w:rPr>
            </w:pPr>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
          <w:p w14:paraId="6A099E2E" w14:textId="77777777" w:rsidR="002941F4" w:rsidRPr="00CC7909" w:rsidRDefault="002941F4" w:rsidP="00E47F41">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14:paraId="0E063C3B" w14:textId="77777777" w:rsidR="002941F4" w:rsidRPr="00CC7909" w:rsidRDefault="002941F4" w:rsidP="00E47F41">
            <w:pPr>
              <w:keepNext/>
              <w:keepLines/>
              <w:spacing w:after="0"/>
              <w:jc w:val="center"/>
              <w:rPr>
                <w:rFonts w:ascii="Arial" w:hAnsi="Arial"/>
                <w:sz w:val="18"/>
              </w:rPr>
            </w:pPr>
            <w:r w:rsidRPr="00CC7909">
              <w:rPr>
                <w:rFonts w:ascii="Arial" w:hAnsi="Arial"/>
                <w:sz w:val="18"/>
              </w:rPr>
              <w:t>-</w:t>
            </w:r>
          </w:p>
        </w:tc>
      </w:tr>
      <w:tr w:rsidR="002941F4" w:rsidRPr="00CC7909" w14:paraId="5EF3EDF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C10E09" w14:textId="77777777" w:rsidR="002941F4" w:rsidRPr="00CC7909" w:rsidRDefault="002941F4" w:rsidP="00E47F41">
            <w:pPr>
              <w:keepNext/>
              <w:keepLines/>
              <w:spacing w:after="0"/>
              <w:rPr>
                <w:rFonts w:ascii="Arial" w:eastAsia="SimSun" w:hAnsi="Arial"/>
                <w:b/>
                <w:i/>
                <w:sz w:val="18"/>
              </w:rPr>
            </w:pPr>
            <w:r w:rsidRPr="00CC7909">
              <w:rPr>
                <w:rFonts w:ascii="Arial" w:hAnsi="Arial"/>
                <w:b/>
                <w:i/>
                <w:sz w:val="18"/>
              </w:rPr>
              <w:t>drb-TypeSplit</w:t>
            </w:r>
          </w:p>
          <w:p w14:paraId="37441A6E" w14:textId="77777777" w:rsidR="002941F4" w:rsidRPr="00CC7909" w:rsidRDefault="002941F4" w:rsidP="00E47F41">
            <w:pPr>
              <w:pStyle w:val="TAL"/>
              <w:rPr>
                <w:b/>
                <w:i/>
                <w:lang w:eastAsia="zh-CN"/>
              </w:rPr>
            </w:pPr>
            <w:r w:rsidRPr="00CC7909">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14:paraId="4AB6B96A" w14:textId="77777777" w:rsidR="002941F4" w:rsidRPr="00CC7909" w:rsidRDefault="002941F4" w:rsidP="00E47F41">
            <w:pPr>
              <w:pStyle w:val="TAL"/>
              <w:jc w:val="center"/>
              <w:rPr>
                <w:lang w:eastAsia="zh-CN"/>
              </w:rPr>
            </w:pPr>
            <w:r w:rsidRPr="00CC7909">
              <w:rPr>
                <w:lang w:eastAsia="ja-JP"/>
              </w:rPr>
              <w:t>-</w:t>
            </w:r>
          </w:p>
        </w:tc>
      </w:tr>
      <w:tr w:rsidR="002941F4" w:rsidRPr="00CC7909" w14:paraId="50F14BC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FD5AD3" w14:textId="77777777" w:rsidR="002941F4" w:rsidRPr="00CC7909" w:rsidRDefault="002941F4" w:rsidP="00E47F41">
            <w:pPr>
              <w:pStyle w:val="TAL"/>
              <w:rPr>
                <w:b/>
                <w:i/>
                <w:lang w:eastAsia="zh-CN"/>
              </w:rPr>
            </w:pPr>
            <w:r w:rsidRPr="00CC7909">
              <w:rPr>
                <w:b/>
                <w:i/>
                <w:lang w:eastAsia="zh-CN"/>
              </w:rPr>
              <w:t>dtm</w:t>
            </w:r>
          </w:p>
          <w:p w14:paraId="689223AC" w14:textId="77777777" w:rsidR="002941F4" w:rsidRPr="00CC7909" w:rsidRDefault="002941F4" w:rsidP="00E47F41">
            <w:pPr>
              <w:pStyle w:val="TAL"/>
              <w:rPr>
                <w:b/>
                <w:bCs/>
                <w:i/>
                <w:noProof/>
                <w:lang w:eastAsia="en-GB"/>
              </w:rPr>
            </w:pPr>
            <w:r w:rsidRPr="00CC7909">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14:paraId="496F6137" w14:textId="77777777" w:rsidR="002941F4" w:rsidRPr="00CC7909" w:rsidRDefault="002941F4" w:rsidP="00E47F41">
            <w:pPr>
              <w:pStyle w:val="TAL"/>
              <w:jc w:val="center"/>
              <w:rPr>
                <w:lang w:eastAsia="zh-CN"/>
              </w:rPr>
            </w:pPr>
            <w:r w:rsidRPr="00CC7909">
              <w:rPr>
                <w:lang w:eastAsia="zh-CN"/>
              </w:rPr>
              <w:t>-</w:t>
            </w:r>
          </w:p>
        </w:tc>
      </w:tr>
      <w:tr w:rsidR="002941F4" w:rsidRPr="00CC7909" w14:paraId="5FB5407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F3FD9C" w14:textId="77777777" w:rsidR="002941F4" w:rsidRPr="00CC7909" w:rsidRDefault="002941F4" w:rsidP="00E47F41">
            <w:pPr>
              <w:pStyle w:val="TAL"/>
              <w:rPr>
                <w:b/>
                <w:i/>
                <w:lang w:eastAsia="en-GB"/>
              </w:rPr>
            </w:pPr>
            <w:r w:rsidRPr="00CC7909">
              <w:rPr>
                <w:b/>
                <w:i/>
                <w:lang w:eastAsia="en-GB"/>
              </w:rPr>
              <w:t>e-CSFB-1XRTT</w:t>
            </w:r>
          </w:p>
          <w:p w14:paraId="525522FC" w14:textId="77777777" w:rsidR="002941F4" w:rsidRPr="00CC7909" w:rsidDel="00C220DB" w:rsidRDefault="002941F4" w:rsidP="00E47F41">
            <w:pPr>
              <w:pStyle w:val="TAL"/>
              <w:rPr>
                <w:noProof/>
                <w:lang w:eastAsia="zh-CN"/>
              </w:rPr>
            </w:pPr>
            <w:r w:rsidRPr="00CC7909">
              <w:rPr>
                <w:lang w:eastAsia="en-GB"/>
              </w:rPr>
              <w:t xml:space="preserve">Indicates whether the UE supports enhanced CS fallback to </w:t>
            </w:r>
            <w:r w:rsidRPr="00CC7909">
              <w:rPr>
                <w:bCs/>
                <w:noProof/>
                <w:lang w:eastAsia="zh-CN"/>
              </w:rPr>
              <w:t xml:space="preserve">CDMA2000 1xRTT </w:t>
            </w:r>
            <w:r w:rsidRPr="00CC7909">
              <w:rPr>
                <w:lang w:eastAsia="en-GB"/>
              </w:rPr>
              <w:t>or not.</w:t>
            </w:r>
          </w:p>
        </w:tc>
        <w:tc>
          <w:tcPr>
            <w:tcW w:w="916" w:type="dxa"/>
            <w:tcBorders>
              <w:top w:val="single" w:sz="4" w:space="0" w:color="808080"/>
              <w:left w:val="single" w:sz="4" w:space="0" w:color="808080"/>
              <w:bottom w:val="single" w:sz="4" w:space="0" w:color="808080"/>
              <w:right w:val="single" w:sz="4" w:space="0" w:color="808080"/>
            </w:tcBorders>
          </w:tcPr>
          <w:p w14:paraId="272C0B2B" w14:textId="77777777" w:rsidR="002941F4" w:rsidRPr="00CC7909" w:rsidRDefault="002941F4" w:rsidP="00E47F41">
            <w:pPr>
              <w:pStyle w:val="TAL"/>
              <w:jc w:val="center"/>
              <w:rPr>
                <w:lang w:eastAsia="en-GB"/>
              </w:rPr>
            </w:pPr>
            <w:r w:rsidRPr="00CC7909">
              <w:rPr>
                <w:lang w:eastAsia="en-GB"/>
              </w:rPr>
              <w:t>Yes</w:t>
            </w:r>
          </w:p>
        </w:tc>
      </w:tr>
      <w:tr w:rsidR="002941F4" w:rsidRPr="00CC7909" w14:paraId="5C7BAEF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7813BD" w14:textId="77777777" w:rsidR="002941F4" w:rsidRPr="00CC7909" w:rsidRDefault="002941F4" w:rsidP="00E47F41">
            <w:pPr>
              <w:pStyle w:val="TAL"/>
              <w:rPr>
                <w:b/>
                <w:bCs/>
                <w:i/>
                <w:noProof/>
                <w:lang w:eastAsia="zh-CN"/>
              </w:rPr>
            </w:pPr>
            <w:r w:rsidRPr="00CC7909">
              <w:rPr>
                <w:b/>
                <w:i/>
                <w:lang w:eastAsia="zh-CN"/>
              </w:rPr>
              <w:t>e-CSFB-ConcPS-Mob1XRTT</w:t>
            </w:r>
          </w:p>
          <w:p w14:paraId="649A1E10" w14:textId="77777777" w:rsidR="002941F4" w:rsidRPr="00CC7909" w:rsidDel="00C220DB" w:rsidRDefault="002941F4" w:rsidP="00E47F41">
            <w:pPr>
              <w:pStyle w:val="TAL"/>
              <w:rPr>
                <w:bCs/>
                <w:noProof/>
                <w:lang w:eastAsia="zh-CN"/>
              </w:rPr>
            </w:pPr>
            <w:r w:rsidRPr="00CC7909">
              <w:rPr>
                <w:bCs/>
                <w:noProof/>
                <w:lang w:eastAsia="zh-CN"/>
              </w:rPr>
              <w:t>Indicates whether the UE supports concurrent enhanced CS fallback to CDMA2000 1xRTT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14:paraId="078034F1" w14:textId="77777777" w:rsidR="002941F4" w:rsidRPr="00CC7909" w:rsidRDefault="002941F4" w:rsidP="00E47F41">
            <w:pPr>
              <w:pStyle w:val="TAL"/>
              <w:jc w:val="center"/>
              <w:rPr>
                <w:lang w:eastAsia="zh-CN"/>
              </w:rPr>
            </w:pPr>
            <w:r w:rsidRPr="00CC7909">
              <w:rPr>
                <w:lang w:eastAsia="zh-CN"/>
              </w:rPr>
              <w:t>Y</w:t>
            </w:r>
            <w:r w:rsidRPr="00CC7909">
              <w:rPr>
                <w:lang w:eastAsia="en-GB"/>
              </w:rPr>
              <w:t>es</w:t>
            </w:r>
          </w:p>
        </w:tc>
      </w:tr>
      <w:tr w:rsidR="002941F4" w:rsidRPr="00CC7909" w14:paraId="1AA4C58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F3C9B2" w14:textId="77777777" w:rsidR="002941F4" w:rsidRPr="00CC7909" w:rsidRDefault="002941F4" w:rsidP="00E47F41">
            <w:pPr>
              <w:pStyle w:val="TAL"/>
              <w:rPr>
                <w:b/>
                <w:i/>
                <w:lang w:eastAsia="en-GB"/>
              </w:rPr>
            </w:pPr>
            <w:r w:rsidRPr="00CC7909">
              <w:rPr>
                <w:b/>
                <w:i/>
                <w:lang w:eastAsia="en-GB"/>
              </w:rPr>
              <w:t>e-CSFB-dual-1XRTT</w:t>
            </w:r>
          </w:p>
          <w:p w14:paraId="168D593B" w14:textId="77777777" w:rsidR="002941F4" w:rsidRPr="00CC7909" w:rsidRDefault="002941F4" w:rsidP="00E47F41">
            <w:pPr>
              <w:pStyle w:val="TAL"/>
              <w:rPr>
                <w:b/>
                <w:i/>
                <w:lang w:eastAsia="en-GB"/>
              </w:rPr>
            </w:pPr>
            <w:r w:rsidRPr="00CC7909">
              <w:rPr>
                <w:lang w:eastAsia="en-GB"/>
              </w:rPr>
              <w:t xml:space="preserve">Indicates whether the UE supports enhanced CS fallback to </w:t>
            </w:r>
            <w:r w:rsidRPr="00CC7909">
              <w:rPr>
                <w:bCs/>
                <w:noProof/>
                <w:lang w:eastAsia="zh-CN"/>
              </w:rPr>
              <w:t xml:space="preserve">CDMA2000 1xRTT </w:t>
            </w:r>
            <w:r w:rsidRPr="00CC7909">
              <w:rPr>
                <w:lang w:eastAsia="en-GB"/>
              </w:rPr>
              <w:t xml:space="preserve">for dual Rx/Tx configuration. This bit can only be set to supported if </w:t>
            </w:r>
            <w:r w:rsidRPr="00CC7909">
              <w:rPr>
                <w:i/>
                <w:iCs/>
                <w:lang w:eastAsia="en-GB"/>
              </w:rPr>
              <w:t>tx-Config1XRTT</w:t>
            </w:r>
            <w:r w:rsidRPr="00CC7909">
              <w:rPr>
                <w:lang w:eastAsia="en-GB"/>
              </w:rPr>
              <w:t xml:space="preserve"> and </w:t>
            </w:r>
            <w:r w:rsidRPr="00CC7909">
              <w:rPr>
                <w:i/>
                <w:iCs/>
                <w:lang w:eastAsia="en-GB"/>
              </w:rPr>
              <w:t>rx-Config1XRTT</w:t>
            </w:r>
            <w:r w:rsidRPr="00CC7909">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14:paraId="47A4DC50" w14:textId="77777777" w:rsidR="002941F4" w:rsidRPr="00CC7909" w:rsidRDefault="002941F4" w:rsidP="00E47F41">
            <w:pPr>
              <w:pStyle w:val="TAL"/>
              <w:jc w:val="center"/>
              <w:rPr>
                <w:lang w:eastAsia="en-GB"/>
              </w:rPr>
            </w:pPr>
            <w:r w:rsidRPr="00CC7909">
              <w:rPr>
                <w:lang w:eastAsia="en-GB"/>
              </w:rPr>
              <w:t>Yes</w:t>
            </w:r>
          </w:p>
        </w:tc>
      </w:tr>
      <w:tr w:rsidR="002941F4" w:rsidRPr="00CC7909" w14:paraId="0B9FD03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3A8510" w14:textId="77777777" w:rsidR="002941F4" w:rsidRPr="00CC7909" w:rsidRDefault="002941F4" w:rsidP="00E47F41">
            <w:pPr>
              <w:pStyle w:val="TAL"/>
              <w:rPr>
                <w:b/>
                <w:bCs/>
                <w:i/>
                <w:noProof/>
                <w:lang w:eastAsia="zh-CN"/>
              </w:rPr>
            </w:pPr>
            <w:r w:rsidRPr="00CC7909">
              <w:rPr>
                <w:b/>
                <w:bCs/>
                <w:i/>
                <w:noProof/>
                <w:lang w:eastAsia="zh-CN"/>
              </w:rPr>
              <w:t>e-HARQ-Pattern-FDD</w:t>
            </w:r>
          </w:p>
          <w:p w14:paraId="660F996B" w14:textId="77777777" w:rsidR="002941F4" w:rsidRPr="00CC7909" w:rsidRDefault="002941F4" w:rsidP="00E47F41">
            <w:pPr>
              <w:pStyle w:val="TAL"/>
              <w:rPr>
                <w:b/>
                <w:i/>
                <w:lang w:eastAsia="en-GB"/>
              </w:rPr>
            </w:pPr>
            <w:r w:rsidRPr="00CC7909">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14:paraId="7F7D7935" w14:textId="77777777" w:rsidR="002941F4" w:rsidRPr="00CC7909" w:rsidRDefault="002941F4" w:rsidP="00E47F41">
            <w:pPr>
              <w:pStyle w:val="TAL"/>
              <w:jc w:val="center"/>
              <w:rPr>
                <w:lang w:eastAsia="en-GB"/>
              </w:rPr>
            </w:pPr>
            <w:ins w:id="394" w:author="CR#3365r3" w:date="2018-06-15T11:34:00Z">
              <w:r w:rsidRPr="00564ED4">
                <w:rPr>
                  <w:lang w:eastAsia="zh-CN"/>
                </w:rPr>
                <w:t>Yes</w:t>
              </w:r>
            </w:ins>
            <w:del w:id="395" w:author="CR#3365r3" w:date="2018-06-15T11:34:00Z">
              <w:r w:rsidRPr="00CC7909" w:rsidDel="00564ED4">
                <w:rPr>
                  <w:lang w:eastAsia="zh-CN"/>
                </w:rPr>
                <w:delText>-</w:delText>
              </w:r>
            </w:del>
          </w:p>
        </w:tc>
      </w:tr>
      <w:tr w:rsidR="002941F4" w:rsidRPr="00CC7909" w14:paraId="4AB74B0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032EBD" w14:textId="77777777" w:rsidR="002941F4" w:rsidRPr="00CC7909" w:rsidRDefault="002941F4" w:rsidP="00E47F41">
            <w:pPr>
              <w:pStyle w:val="TAL"/>
              <w:rPr>
                <w:b/>
                <w:i/>
                <w:lang w:eastAsia="ja-JP"/>
              </w:rPr>
            </w:pPr>
            <w:r w:rsidRPr="00CC7909">
              <w:rPr>
                <w:b/>
                <w:i/>
                <w:lang w:eastAsia="ja-JP"/>
              </w:rPr>
              <w:t>emptyUnicastRegion</w:t>
            </w:r>
          </w:p>
          <w:p w14:paraId="4E24C5F3" w14:textId="77777777" w:rsidR="002941F4" w:rsidRPr="00CC7909" w:rsidRDefault="002941F4" w:rsidP="00E47F41">
            <w:pPr>
              <w:pStyle w:val="TAL"/>
              <w:rPr>
                <w:rFonts w:cs="Arial"/>
                <w:b/>
                <w:i/>
                <w:szCs w:val="18"/>
                <w:lang w:eastAsia="ja-JP"/>
              </w:rPr>
            </w:pPr>
            <w:r w:rsidRPr="00CC7909">
              <w:rPr>
                <w:noProof/>
                <w:lang w:eastAsia="zh-CN"/>
              </w:rPr>
              <w:t xml:space="preserve">Indicates whether the UE supports unicast reception in subframes with empty unicast control region as described in TS 36.213 [23] Section 12. This field can be included only if </w:t>
            </w:r>
            <w:r w:rsidRPr="00CC7909">
              <w:rPr>
                <w:i/>
                <w:lang w:eastAsia="ja-JP"/>
              </w:rPr>
              <w:t>unicast-fembmsMixedSCell</w:t>
            </w:r>
            <w:r w:rsidRPr="00CC7909">
              <w:rPr>
                <w:noProof/>
                <w:lang w:eastAsia="zh-CN"/>
              </w:rPr>
              <w:t xml:space="preserve"> and </w:t>
            </w:r>
            <w:r w:rsidRPr="00CC7909">
              <w:rPr>
                <w:i/>
                <w:noProof/>
                <w:lang w:eastAsia="zh-CN"/>
              </w:rPr>
              <w:t>crossCarrierScheduling</w:t>
            </w:r>
            <w:r w:rsidRPr="00CC7909">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14:paraId="73CAEB71" w14:textId="77777777" w:rsidR="002941F4" w:rsidRPr="00CC7909" w:rsidRDefault="002941F4" w:rsidP="00E47F41">
            <w:pPr>
              <w:pStyle w:val="TAL"/>
              <w:jc w:val="center"/>
              <w:rPr>
                <w:lang w:eastAsia="zh-CN"/>
              </w:rPr>
            </w:pPr>
            <w:ins w:id="396" w:author="CR#3365r3" w:date="2018-06-15T11:34:00Z">
              <w:r w:rsidRPr="00564ED4">
                <w:rPr>
                  <w:lang w:eastAsia="zh-CN"/>
                </w:rPr>
                <w:t>No</w:t>
              </w:r>
            </w:ins>
            <w:del w:id="397" w:author="CR#3365r3" w:date="2018-06-15T11:34:00Z">
              <w:r w:rsidRPr="00CC7909" w:rsidDel="00564ED4">
                <w:rPr>
                  <w:lang w:eastAsia="zh-CN"/>
                </w:rPr>
                <w:delText>-</w:delText>
              </w:r>
            </w:del>
          </w:p>
        </w:tc>
      </w:tr>
      <w:tr w:rsidR="002941F4" w:rsidRPr="00CC7909" w14:paraId="4418EBB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C64AD8" w14:textId="77777777" w:rsidR="002941F4" w:rsidRPr="00CC7909" w:rsidRDefault="002941F4" w:rsidP="00E47F41">
            <w:pPr>
              <w:pStyle w:val="TAL"/>
              <w:rPr>
                <w:b/>
                <w:i/>
                <w:kern w:val="2"/>
                <w:lang w:eastAsia="ja-JP"/>
              </w:rPr>
            </w:pPr>
            <w:r w:rsidRPr="00CC7909">
              <w:rPr>
                <w:b/>
                <w:i/>
                <w:kern w:val="2"/>
                <w:lang w:eastAsia="ja-JP"/>
              </w:rPr>
              <w:t>en-DC</w:t>
            </w:r>
          </w:p>
          <w:p w14:paraId="7632319C" w14:textId="77777777" w:rsidR="002941F4" w:rsidRPr="00CC7909" w:rsidRDefault="002941F4" w:rsidP="00E47F41">
            <w:pPr>
              <w:pStyle w:val="TAL"/>
              <w:rPr>
                <w:rFonts w:eastAsia="SimSun" w:cs="Arial"/>
                <w:szCs w:val="18"/>
                <w:lang w:eastAsia="ja-JP"/>
              </w:rPr>
            </w:pPr>
            <w:r w:rsidRPr="00CC7909">
              <w:rPr>
                <w:lang w:eastAsia="ja-JP"/>
              </w:rPr>
              <w:t>Indicates whether the UE supports EN-DC</w:t>
            </w:r>
            <w:r w:rsidRPr="00CC7909">
              <w:rPr>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A6124C" w14:textId="77777777" w:rsidR="002941F4" w:rsidRPr="00CC7909" w:rsidRDefault="002941F4" w:rsidP="00E47F41">
            <w:pPr>
              <w:pStyle w:val="TAL"/>
              <w:jc w:val="center"/>
              <w:rPr>
                <w:rFonts w:eastAsia="SimSun"/>
                <w:noProof/>
                <w:lang w:eastAsia="zh-CN"/>
              </w:rPr>
            </w:pPr>
            <w:r w:rsidRPr="00CC7909">
              <w:rPr>
                <w:rFonts w:eastAsia="SimSun"/>
                <w:noProof/>
                <w:lang w:eastAsia="zh-CN"/>
              </w:rPr>
              <w:t>No</w:t>
            </w:r>
          </w:p>
        </w:tc>
      </w:tr>
      <w:tr w:rsidR="002941F4" w:rsidRPr="00CC7909" w14:paraId="2C11E762" w14:textId="77777777" w:rsidTr="002578F4">
        <w:trPr>
          <w:gridAfter w:val="1"/>
          <w:wAfter w:w="7" w:type="dxa"/>
          <w:cantSplit/>
          <w:ins w:id="398" w:author="CR#3386r3" w:date="2018-06-14T19:18:00Z"/>
        </w:trPr>
        <w:tc>
          <w:tcPr>
            <w:tcW w:w="7807" w:type="dxa"/>
            <w:gridSpan w:val="2"/>
          </w:tcPr>
          <w:p w14:paraId="0B1799EF" w14:textId="77777777" w:rsidR="002941F4" w:rsidRPr="00EF6138" w:rsidRDefault="002941F4" w:rsidP="00E47F41">
            <w:pPr>
              <w:pStyle w:val="TAL"/>
              <w:rPr>
                <w:ins w:id="399" w:author="CR#3386r3" w:date="2018-06-14T19:18:00Z"/>
                <w:b/>
                <w:bCs/>
                <w:i/>
                <w:noProof/>
                <w:lang w:eastAsia="en-GB"/>
              </w:rPr>
            </w:pPr>
            <w:ins w:id="400" w:author="CR#3386r3" w:date="2018-06-14T19:18:00Z">
              <w:r w:rsidRPr="00EF6138">
                <w:rPr>
                  <w:b/>
                  <w:bCs/>
                  <w:i/>
                  <w:noProof/>
                  <w:lang w:eastAsia="en-GB"/>
                </w:rPr>
                <w:t>eventB2</w:t>
              </w:r>
            </w:ins>
          </w:p>
          <w:p w14:paraId="2379201F" w14:textId="77777777" w:rsidR="002941F4" w:rsidRPr="00CC7909" w:rsidRDefault="002941F4" w:rsidP="00E47F41">
            <w:pPr>
              <w:pStyle w:val="TAL"/>
              <w:rPr>
                <w:ins w:id="401" w:author="CR#3386r3" w:date="2018-06-14T19:18:00Z"/>
                <w:b/>
                <w:bCs/>
                <w:i/>
                <w:noProof/>
                <w:lang w:eastAsia="en-GB"/>
              </w:rPr>
            </w:pPr>
            <w:ins w:id="402" w:author="CR#3386r3" w:date="2018-06-14T19:18:00Z">
              <w:r w:rsidRPr="00EF6138">
                <w:rPr>
                  <w:lang w:eastAsia="en-GB"/>
                </w:rPr>
                <w:t xml:space="preserve">Indicates whether </w:t>
              </w:r>
              <w:r>
                <w:rPr>
                  <w:lang w:eastAsia="en-GB"/>
                </w:rPr>
                <w:t>the</w:t>
              </w:r>
              <w:r w:rsidRPr="00EF6138">
                <w:rPr>
                  <w:lang w:eastAsia="en-GB"/>
                </w:rPr>
                <w:t xml:space="preserve"> UE</w:t>
              </w:r>
              <w:r>
                <w:rPr>
                  <w:lang w:eastAsia="en-GB"/>
                </w:rPr>
                <w:t xml:space="preserve"> supports event B2</w:t>
              </w:r>
              <w:r w:rsidRPr="00CC7909">
                <w:rPr>
                  <w:lang w:eastAsia="en-GB"/>
                </w:rPr>
                <w:t>.</w:t>
              </w:r>
              <w:r>
                <w:rPr>
                  <w:lang w:eastAsia="en-GB"/>
                </w:rPr>
                <w:t xml:space="preserve"> </w:t>
              </w:r>
            </w:ins>
          </w:p>
        </w:tc>
        <w:tc>
          <w:tcPr>
            <w:tcW w:w="916" w:type="dxa"/>
          </w:tcPr>
          <w:p w14:paraId="78D204DF" w14:textId="77777777" w:rsidR="002941F4" w:rsidRPr="00CC7909" w:rsidRDefault="002941F4" w:rsidP="00E47F41">
            <w:pPr>
              <w:pStyle w:val="TAL"/>
              <w:jc w:val="center"/>
              <w:rPr>
                <w:ins w:id="403" w:author="CR#3386r3" w:date="2018-06-14T19:18:00Z"/>
                <w:bCs/>
                <w:noProof/>
                <w:lang w:eastAsia="en-GB"/>
              </w:rPr>
            </w:pPr>
            <w:ins w:id="404" w:author="CR#3386r3" w:date="2018-06-14T19:18:00Z">
              <w:r w:rsidRPr="00CC7909">
                <w:rPr>
                  <w:bCs/>
                  <w:noProof/>
                  <w:lang w:eastAsia="en-GB"/>
                </w:rPr>
                <w:t>No</w:t>
              </w:r>
            </w:ins>
          </w:p>
        </w:tc>
      </w:tr>
      <w:tr w:rsidR="002941F4" w:rsidRPr="00CC7909" w14:paraId="48965ED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E6648E"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endingDwPTS</w:t>
            </w:r>
          </w:p>
          <w:p w14:paraId="32AC8024" w14:textId="77777777" w:rsidR="002941F4" w:rsidRPr="00CC7909" w:rsidRDefault="002941F4" w:rsidP="00E47F41">
            <w:pPr>
              <w:pStyle w:val="TAL"/>
              <w:rPr>
                <w:b/>
                <w:bCs/>
                <w:noProof/>
                <w:lang w:eastAsia="zh-CN"/>
              </w:rPr>
            </w:pPr>
            <w:r w:rsidRPr="00CC7909">
              <w:rPr>
                <w:lang w:eastAsia="ja-JP"/>
              </w:rPr>
              <w:t xml:space="preserve">Indicates whether the UE supports reception ending with a subframe occupied for a DwPTS-duration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1EBCB5C7" w14:textId="77777777" w:rsidR="002941F4" w:rsidRPr="00CC7909" w:rsidRDefault="002941F4" w:rsidP="00E47F41">
            <w:pPr>
              <w:pStyle w:val="TAL"/>
              <w:jc w:val="center"/>
              <w:rPr>
                <w:lang w:eastAsia="zh-CN"/>
              </w:rPr>
            </w:pPr>
            <w:r w:rsidRPr="00CC7909">
              <w:rPr>
                <w:lang w:eastAsia="zh-CN"/>
              </w:rPr>
              <w:t>-</w:t>
            </w:r>
          </w:p>
        </w:tc>
      </w:tr>
      <w:tr w:rsidR="002941F4" w:rsidRPr="00CC7909" w14:paraId="5C4B65F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C07BB9"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Enhanced-4TxCodebook</w:t>
            </w:r>
          </w:p>
          <w:p w14:paraId="32575574" w14:textId="77777777" w:rsidR="002941F4" w:rsidRPr="00CC7909" w:rsidRDefault="002941F4" w:rsidP="00E47F41">
            <w:pPr>
              <w:pStyle w:val="TAL"/>
              <w:rPr>
                <w:b/>
                <w:bCs/>
                <w:i/>
                <w:noProof/>
                <w:lang w:eastAsia="zh-CN"/>
              </w:rPr>
            </w:pPr>
            <w:r w:rsidRPr="00CC7909">
              <w:rPr>
                <w:lang w:eastAsia="en-GB"/>
              </w:rPr>
              <w:t>Indicates whether the UE supports enhanced 4Tx codebook</w:t>
            </w:r>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B761689" w14:textId="77777777" w:rsidR="002941F4" w:rsidRPr="00CC7909" w:rsidRDefault="002941F4" w:rsidP="00E47F41">
            <w:pPr>
              <w:pStyle w:val="TAL"/>
              <w:jc w:val="center"/>
              <w:rPr>
                <w:lang w:eastAsia="zh-CN"/>
              </w:rPr>
            </w:pPr>
            <w:r w:rsidRPr="00CC7909">
              <w:rPr>
                <w:bCs/>
                <w:noProof/>
                <w:lang w:eastAsia="en-GB"/>
              </w:rPr>
              <w:t>No</w:t>
            </w:r>
          </w:p>
        </w:tc>
      </w:tr>
      <w:tr w:rsidR="002941F4" w:rsidRPr="00CC7909" w14:paraId="623CA37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940A5A" w14:textId="77777777" w:rsidR="002941F4" w:rsidRPr="00CC7909" w:rsidRDefault="002941F4" w:rsidP="00E47F41">
            <w:pPr>
              <w:pStyle w:val="TAL"/>
              <w:rPr>
                <w:b/>
                <w:i/>
                <w:noProof/>
                <w:lang w:eastAsia="en-GB"/>
              </w:rPr>
            </w:pPr>
            <w:r w:rsidRPr="00CC7909">
              <w:rPr>
                <w:b/>
                <w:i/>
                <w:noProof/>
                <w:lang w:eastAsia="en-GB"/>
              </w:rPr>
              <w:t>enhancedDualLayerTDD</w:t>
            </w:r>
          </w:p>
          <w:p w14:paraId="715DF310" w14:textId="77777777" w:rsidR="002941F4" w:rsidRPr="00CC7909" w:rsidRDefault="002941F4" w:rsidP="00E47F41">
            <w:pPr>
              <w:pStyle w:val="TAL"/>
              <w:rPr>
                <w:b/>
                <w:i/>
                <w:noProof/>
                <w:lang w:eastAsia="en-GB"/>
              </w:rPr>
            </w:pPr>
            <w:r w:rsidRPr="00CC7909">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14:paraId="3C429AE2" w14:textId="77777777" w:rsidR="002941F4" w:rsidRPr="00CC7909" w:rsidRDefault="002941F4" w:rsidP="00E47F41">
            <w:pPr>
              <w:pStyle w:val="TAL"/>
              <w:jc w:val="center"/>
              <w:rPr>
                <w:noProof/>
                <w:lang w:eastAsia="en-GB"/>
              </w:rPr>
            </w:pPr>
            <w:r w:rsidRPr="00CC7909">
              <w:rPr>
                <w:noProof/>
                <w:lang w:eastAsia="en-GB"/>
              </w:rPr>
              <w:t>-</w:t>
            </w:r>
          </w:p>
        </w:tc>
      </w:tr>
      <w:tr w:rsidR="002941F4" w:rsidRPr="00CC7909" w14:paraId="50D2A9B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591F58" w14:textId="77777777" w:rsidR="002941F4" w:rsidRPr="00CC7909" w:rsidRDefault="002941F4" w:rsidP="00E47F41">
            <w:pPr>
              <w:pStyle w:val="TAL"/>
              <w:rPr>
                <w:b/>
                <w:i/>
                <w:noProof/>
                <w:lang w:eastAsia="en-GB"/>
              </w:rPr>
            </w:pPr>
            <w:r w:rsidRPr="00CC7909">
              <w:rPr>
                <w:b/>
                <w:i/>
                <w:noProof/>
                <w:lang w:eastAsia="en-GB"/>
              </w:rPr>
              <w:t>ePDCCH</w:t>
            </w:r>
          </w:p>
          <w:p w14:paraId="35145580" w14:textId="77777777" w:rsidR="002941F4" w:rsidRPr="00CC7909" w:rsidRDefault="002941F4" w:rsidP="00E47F41">
            <w:pPr>
              <w:pStyle w:val="TAL"/>
              <w:rPr>
                <w:b/>
                <w:i/>
                <w:noProof/>
                <w:lang w:eastAsia="en-GB"/>
              </w:rPr>
            </w:pPr>
            <w:r w:rsidRPr="00CC7909">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14:paraId="6820E3DE" w14:textId="77777777" w:rsidR="002941F4" w:rsidRPr="00CC7909" w:rsidRDefault="002941F4" w:rsidP="00E47F41">
            <w:pPr>
              <w:pStyle w:val="TAL"/>
              <w:jc w:val="center"/>
              <w:rPr>
                <w:noProof/>
                <w:lang w:eastAsia="en-GB"/>
              </w:rPr>
            </w:pPr>
            <w:r w:rsidRPr="00CC7909">
              <w:rPr>
                <w:noProof/>
                <w:lang w:eastAsia="en-GB"/>
              </w:rPr>
              <w:t>Yes</w:t>
            </w:r>
          </w:p>
        </w:tc>
      </w:tr>
      <w:tr w:rsidR="002941F4" w:rsidRPr="00CC7909" w14:paraId="7B9765C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C5CB2A" w14:textId="77777777" w:rsidR="002941F4" w:rsidRPr="00CC7909" w:rsidRDefault="002941F4" w:rsidP="00E47F41">
            <w:pPr>
              <w:pStyle w:val="TAL"/>
              <w:rPr>
                <w:b/>
                <w:i/>
                <w:noProof/>
                <w:lang w:eastAsia="en-GB"/>
              </w:rPr>
            </w:pPr>
            <w:r w:rsidRPr="00CC7909">
              <w:rPr>
                <w:b/>
                <w:i/>
                <w:lang w:eastAsia="zh-CN"/>
              </w:rPr>
              <w:t>e-RedirectionUTRA</w:t>
            </w:r>
          </w:p>
        </w:tc>
        <w:tc>
          <w:tcPr>
            <w:tcW w:w="916" w:type="dxa"/>
            <w:tcBorders>
              <w:top w:val="single" w:sz="4" w:space="0" w:color="808080"/>
              <w:left w:val="single" w:sz="4" w:space="0" w:color="808080"/>
              <w:bottom w:val="single" w:sz="4" w:space="0" w:color="808080"/>
              <w:right w:val="single" w:sz="4" w:space="0" w:color="808080"/>
            </w:tcBorders>
          </w:tcPr>
          <w:p w14:paraId="0B0FE380" w14:textId="77777777" w:rsidR="002941F4" w:rsidRPr="00CC7909" w:rsidRDefault="002941F4" w:rsidP="00E47F41">
            <w:pPr>
              <w:pStyle w:val="TAL"/>
              <w:jc w:val="center"/>
              <w:rPr>
                <w:noProof/>
                <w:lang w:eastAsia="en-GB"/>
              </w:rPr>
            </w:pPr>
            <w:r w:rsidRPr="00CC7909">
              <w:rPr>
                <w:noProof/>
                <w:lang w:eastAsia="en-GB"/>
              </w:rPr>
              <w:t>Y</w:t>
            </w:r>
            <w:r w:rsidRPr="00CC7909">
              <w:rPr>
                <w:lang w:eastAsia="en-GB"/>
              </w:rPr>
              <w:t>es</w:t>
            </w:r>
          </w:p>
        </w:tc>
      </w:tr>
      <w:tr w:rsidR="002941F4" w:rsidRPr="00CC7909" w14:paraId="53A9AEA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28CA60" w14:textId="77777777" w:rsidR="002941F4" w:rsidRPr="00CC7909" w:rsidRDefault="002941F4" w:rsidP="00E47F41">
            <w:pPr>
              <w:pStyle w:val="TAL"/>
              <w:rPr>
                <w:b/>
                <w:i/>
                <w:lang w:eastAsia="zh-CN"/>
              </w:rPr>
            </w:pPr>
            <w:r w:rsidRPr="00CC7909">
              <w:rPr>
                <w:b/>
                <w:i/>
                <w:lang w:eastAsia="zh-CN"/>
              </w:rPr>
              <w:t>e-RedirectionUTRA-TDD</w:t>
            </w:r>
          </w:p>
          <w:p w14:paraId="09E8B68B" w14:textId="77777777" w:rsidR="002941F4" w:rsidRPr="00CC7909" w:rsidRDefault="002941F4" w:rsidP="00E47F41">
            <w:pPr>
              <w:pStyle w:val="TAL"/>
              <w:rPr>
                <w:b/>
                <w:i/>
                <w:noProof/>
                <w:lang w:eastAsia="en-GB"/>
              </w:rPr>
            </w:pPr>
            <w:r w:rsidRPr="00CC7909">
              <w:rPr>
                <w:lang w:eastAsia="zh-CN"/>
              </w:rPr>
              <w:t xml:space="preserve">Indicates whether the UE supports enhanced redirection to UTRA TDD to multiple carrier frequencies both with and without using related SIB </w:t>
            </w:r>
            <w:r w:rsidRPr="00CC7909">
              <w:rPr>
                <w:lang w:eastAsia="en-GB"/>
              </w:rPr>
              <w:t xml:space="preserve">provided by </w:t>
            </w:r>
            <w:r w:rsidRPr="00CC7909">
              <w:rPr>
                <w:i/>
                <w:iCs/>
                <w:lang w:eastAsia="en-GB"/>
              </w:rPr>
              <w:t>RRCConnectionRelease</w:t>
            </w:r>
            <w:r w:rsidRPr="00CC7909">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3FAFBB1A" w14:textId="77777777" w:rsidR="002941F4" w:rsidRPr="00CC7909" w:rsidRDefault="002941F4" w:rsidP="00E47F41">
            <w:pPr>
              <w:pStyle w:val="TAL"/>
              <w:jc w:val="center"/>
              <w:rPr>
                <w:lang w:eastAsia="zh-CN"/>
              </w:rPr>
            </w:pPr>
            <w:r w:rsidRPr="00CC7909">
              <w:rPr>
                <w:lang w:eastAsia="zh-CN"/>
              </w:rPr>
              <w:t>Y</w:t>
            </w:r>
            <w:r w:rsidRPr="00CC7909">
              <w:rPr>
                <w:lang w:eastAsia="en-GB"/>
              </w:rPr>
              <w:t>es</w:t>
            </w:r>
          </w:p>
        </w:tc>
      </w:tr>
      <w:tr w:rsidR="002941F4" w:rsidRPr="00CC7909" w14:paraId="19BF2C2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9E578C"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extendedFreqPriorities</w:t>
            </w:r>
          </w:p>
          <w:p w14:paraId="68915AA4" w14:textId="77777777" w:rsidR="002941F4" w:rsidRPr="00CC7909" w:rsidRDefault="002941F4" w:rsidP="00E47F41">
            <w:pPr>
              <w:pStyle w:val="TAL"/>
              <w:rPr>
                <w:b/>
                <w:i/>
                <w:lang w:eastAsia="zh-CN"/>
              </w:rPr>
            </w:pPr>
            <w:r w:rsidRPr="00CC7909">
              <w:rPr>
                <w:lang w:eastAsia="zh-CN"/>
              </w:rPr>
              <w:t xml:space="preserve">Indicates whether the UE supports extended E-UTRA frequency priorities indicated by </w:t>
            </w:r>
            <w:r w:rsidRPr="00CC7909">
              <w:rPr>
                <w:i/>
                <w:lang w:eastAsia="zh-CN"/>
              </w:rPr>
              <w:t>cellReselectionSubPriority</w:t>
            </w:r>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2B4F3C0B" w14:textId="77777777" w:rsidR="002941F4" w:rsidRPr="00CC7909" w:rsidRDefault="002941F4" w:rsidP="00E47F41">
            <w:pPr>
              <w:pStyle w:val="TAL"/>
              <w:jc w:val="center"/>
              <w:rPr>
                <w:lang w:eastAsia="zh-CN"/>
              </w:rPr>
            </w:pPr>
            <w:r w:rsidRPr="00CC7909">
              <w:rPr>
                <w:lang w:eastAsia="zh-CN"/>
              </w:rPr>
              <w:t>-</w:t>
            </w:r>
          </w:p>
        </w:tc>
      </w:tr>
      <w:tr w:rsidR="002941F4" w:rsidRPr="00CC7909" w14:paraId="1F00755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0D391E" w14:textId="77777777" w:rsidR="002941F4" w:rsidRPr="00CC7909" w:rsidRDefault="002941F4" w:rsidP="00E47F41">
            <w:pPr>
              <w:pStyle w:val="TAL"/>
              <w:rPr>
                <w:b/>
                <w:i/>
                <w:lang w:eastAsia="ja-JP"/>
              </w:rPr>
            </w:pPr>
            <w:r w:rsidRPr="00CC7909">
              <w:rPr>
                <w:b/>
                <w:i/>
                <w:lang w:eastAsia="ja-JP"/>
              </w:rPr>
              <w:t>extendedLongDRX</w:t>
            </w:r>
          </w:p>
          <w:p w14:paraId="54551E25" w14:textId="77777777" w:rsidR="002941F4" w:rsidRPr="00CC7909" w:rsidRDefault="002941F4" w:rsidP="00E47F41">
            <w:pPr>
              <w:pStyle w:val="TAL"/>
              <w:rPr>
                <w:rFonts w:cs="Arial"/>
                <w:szCs w:val="18"/>
                <w:lang w:eastAsia="ja-JP"/>
              </w:rPr>
            </w:pPr>
            <w:r w:rsidRPr="00CC7909">
              <w:rPr>
                <w:lang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14:paraId="60726102" w14:textId="77777777" w:rsidR="002941F4" w:rsidRPr="00CC7909" w:rsidRDefault="002941F4" w:rsidP="00E47F41">
            <w:pPr>
              <w:pStyle w:val="TAL"/>
              <w:jc w:val="center"/>
              <w:rPr>
                <w:bCs/>
                <w:noProof/>
                <w:lang w:eastAsia="ja-JP"/>
              </w:rPr>
            </w:pPr>
            <w:r w:rsidRPr="00CC7909">
              <w:rPr>
                <w:bCs/>
                <w:noProof/>
                <w:lang w:eastAsia="ja-JP"/>
              </w:rPr>
              <w:t>-</w:t>
            </w:r>
          </w:p>
        </w:tc>
      </w:tr>
      <w:tr w:rsidR="002941F4" w:rsidRPr="00CC7909" w14:paraId="0D421146" w14:textId="77777777" w:rsidTr="002578F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6FA1C4B2" w14:textId="77777777" w:rsidR="002941F4" w:rsidRPr="00CC7909" w:rsidRDefault="002941F4" w:rsidP="00E47F41">
            <w:pPr>
              <w:pStyle w:val="TAL"/>
              <w:rPr>
                <w:b/>
                <w:i/>
                <w:lang w:eastAsia="ja-JP"/>
              </w:rPr>
            </w:pPr>
            <w:r w:rsidRPr="00CC7909">
              <w:rPr>
                <w:b/>
                <w:i/>
                <w:lang w:eastAsia="ja-JP"/>
              </w:rPr>
              <w:t>extendedMAC-LengthField</w:t>
            </w:r>
          </w:p>
          <w:p w14:paraId="2C03CECF" w14:textId="77777777" w:rsidR="002941F4" w:rsidRPr="00CC7909" w:rsidRDefault="002941F4" w:rsidP="00E47F41">
            <w:pPr>
              <w:pStyle w:val="TAL"/>
              <w:rPr>
                <w:lang w:eastAsia="ja-JP"/>
              </w:rPr>
            </w:pPr>
            <w:r w:rsidRPr="00CC7909">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2921B5A4" w14:textId="77777777" w:rsidR="002941F4" w:rsidRPr="00CC7909" w:rsidRDefault="002941F4" w:rsidP="00E47F41">
            <w:pPr>
              <w:pStyle w:val="TAL"/>
              <w:jc w:val="center"/>
              <w:rPr>
                <w:lang w:eastAsia="ja-JP"/>
              </w:rPr>
            </w:pPr>
            <w:r w:rsidRPr="00CC7909">
              <w:rPr>
                <w:bCs/>
                <w:noProof/>
                <w:lang w:eastAsia="en-GB"/>
              </w:rPr>
              <w:t>-</w:t>
            </w:r>
          </w:p>
        </w:tc>
      </w:tr>
      <w:tr w:rsidR="002941F4" w:rsidRPr="00CC7909" w14:paraId="0C81FE8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9D62DA"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extendedMaxMeasId</w:t>
            </w:r>
          </w:p>
          <w:p w14:paraId="42E6166B" w14:textId="77777777" w:rsidR="002941F4" w:rsidRPr="00CC7909" w:rsidRDefault="002941F4" w:rsidP="00E47F41">
            <w:pPr>
              <w:pStyle w:val="TAL"/>
              <w:rPr>
                <w:b/>
                <w:i/>
                <w:lang w:eastAsia="zh-CN"/>
              </w:rPr>
            </w:pPr>
            <w:r w:rsidRPr="00CC7909">
              <w:rPr>
                <w:lang w:eastAsia="en-GB"/>
              </w:rPr>
              <w:t xml:space="preserve">Indicates whether the UE supports extended number of measurement identies as defined by </w:t>
            </w:r>
            <w:r w:rsidRPr="00CC7909">
              <w:rPr>
                <w:i/>
                <w:lang w:eastAsia="en-GB"/>
              </w:rPr>
              <w:t>maxMeasId-r12</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FF6DCD1" w14:textId="77777777" w:rsidR="002941F4" w:rsidRPr="00CC7909" w:rsidRDefault="002941F4" w:rsidP="00E47F41">
            <w:pPr>
              <w:pStyle w:val="TAL"/>
              <w:jc w:val="center"/>
              <w:rPr>
                <w:lang w:eastAsia="zh-CN"/>
              </w:rPr>
            </w:pPr>
            <w:r w:rsidRPr="00CC7909">
              <w:rPr>
                <w:bCs/>
                <w:noProof/>
                <w:lang w:eastAsia="en-GB"/>
              </w:rPr>
              <w:t>No</w:t>
            </w:r>
          </w:p>
        </w:tc>
      </w:tr>
      <w:tr w:rsidR="002941F4" w:rsidRPr="00CC7909" w14:paraId="2EDE0E5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0DD774"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extendedMaxObjectId</w:t>
            </w:r>
          </w:p>
          <w:p w14:paraId="180F849D" w14:textId="77777777" w:rsidR="002941F4" w:rsidRPr="00CC7909" w:rsidRDefault="002941F4" w:rsidP="00E47F41">
            <w:pPr>
              <w:pStyle w:val="TAL"/>
              <w:rPr>
                <w:rFonts w:cs="Arial"/>
                <w:b/>
                <w:i/>
                <w:szCs w:val="18"/>
                <w:lang w:eastAsia="zh-CN"/>
              </w:rPr>
            </w:pPr>
            <w:r w:rsidRPr="00CC7909">
              <w:rPr>
                <w:lang w:eastAsia="en-GB"/>
              </w:rPr>
              <w:t xml:space="preserve">Indicates whether the UE supports extended number of measurement object identies as defined by </w:t>
            </w:r>
            <w:r w:rsidRPr="00CC7909">
              <w:rPr>
                <w:i/>
                <w:lang w:eastAsia="en-GB"/>
              </w:rPr>
              <w:t>maxObjectId-r13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65F3E19" w14:textId="77777777" w:rsidR="002941F4" w:rsidRPr="00CC7909" w:rsidRDefault="002941F4" w:rsidP="00E47F41">
            <w:pPr>
              <w:pStyle w:val="TAL"/>
              <w:jc w:val="center"/>
              <w:rPr>
                <w:bCs/>
                <w:noProof/>
                <w:lang w:eastAsia="en-GB"/>
              </w:rPr>
            </w:pPr>
            <w:r w:rsidRPr="00CC7909">
              <w:rPr>
                <w:bCs/>
                <w:noProof/>
                <w:lang w:eastAsia="zh-CN"/>
              </w:rPr>
              <w:t>No</w:t>
            </w:r>
          </w:p>
        </w:tc>
      </w:tr>
      <w:tr w:rsidR="002941F4" w:rsidRPr="00CC7909" w14:paraId="7CC294D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D9D1FD" w14:textId="77777777" w:rsidR="002941F4" w:rsidRPr="00CC7909" w:rsidRDefault="002941F4" w:rsidP="00E47F41">
            <w:pPr>
              <w:pStyle w:val="TAL"/>
              <w:rPr>
                <w:b/>
                <w:i/>
                <w:lang w:eastAsia="ja-JP"/>
              </w:rPr>
            </w:pPr>
            <w:r w:rsidRPr="00CC7909">
              <w:rPr>
                <w:b/>
                <w:i/>
                <w:lang w:eastAsia="ja-JP"/>
              </w:rPr>
              <w:t>extendedPollByte</w:t>
            </w:r>
          </w:p>
          <w:p w14:paraId="1A59A656"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pollByte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C4EF965" w14:textId="77777777" w:rsidR="002941F4" w:rsidRPr="00CC7909" w:rsidRDefault="002941F4" w:rsidP="00E47F41">
            <w:pPr>
              <w:pStyle w:val="TAL"/>
              <w:jc w:val="center"/>
              <w:rPr>
                <w:bCs/>
                <w:noProof/>
                <w:lang w:eastAsia="zh-CN"/>
              </w:rPr>
            </w:pPr>
            <w:r w:rsidRPr="00CC7909">
              <w:rPr>
                <w:bCs/>
                <w:noProof/>
                <w:lang w:eastAsia="ja-JP"/>
              </w:rPr>
              <w:t>-</w:t>
            </w:r>
          </w:p>
        </w:tc>
      </w:tr>
      <w:tr w:rsidR="002941F4" w:rsidRPr="00CC7909" w14:paraId="128BFFD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D42351"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extended-RLC-LI-Field</w:t>
            </w:r>
          </w:p>
          <w:p w14:paraId="185BAAFA" w14:textId="77777777" w:rsidR="002941F4" w:rsidRPr="00CC7909" w:rsidRDefault="002941F4" w:rsidP="00E47F41">
            <w:pPr>
              <w:pStyle w:val="TAL"/>
              <w:rPr>
                <w:b/>
                <w:i/>
                <w:lang w:eastAsia="zh-CN"/>
              </w:rPr>
            </w:pPr>
            <w:r w:rsidRPr="00CC7909">
              <w:rPr>
                <w:lang w:eastAsia="en-GB"/>
              </w:rPr>
              <w:t>Indicates whether the UE supports 15 bit RLC length indicato</w:t>
            </w:r>
            <w:r w:rsidRPr="00CC7909">
              <w:rPr>
                <w:lang w:eastAsia="zh-CN"/>
              </w:rPr>
              <w:t>r.</w:t>
            </w:r>
          </w:p>
        </w:tc>
        <w:tc>
          <w:tcPr>
            <w:tcW w:w="916" w:type="dxa"/>
            <w:tcBorders>
              <w:top w:val="single" w:sz="4" w:space="0" w:color="808080"/>
              <w:left w:val="single" w:sz="4" w:space="0" w:color="808080"/>
              <w:bottom w:val="single" w:sz="4" w:space="0" w:color="808080"/>
              <w:right w:val="single" w:sz="4" w:space="0" w:color="808080"/>
            </w:tcBorders>
          </w:tcPr>
          <w:p w14:paraId="0FBAF66A"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4885CFB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E207CA"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extendedRLC-SN-SO-Field</w:t>
            </w:r>
          </w:p>
          <w:p w14:paraId="3D518475"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B535F8E"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1129FA2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7F3098" w14:textId="77777777" w:rsidR="002941F4" w:rsidRPr="00CC7909" w:rsidRDefault="002941F4" w:rsidP="00E47F41">
            <w:pPr>
              <w:keepNext/>
              <w:keepLines/>
              <w:spacing w:after="0"/>
              <w:rPr>
                <w:rFonts w:ascii="Arial" w:hAnsi="Arial"/>
                <w:b/>
                <w:i/>
                <w:kern w:val="2"/>
                <w:sz w:val="18"/>
                <w:lang w:eastAsia="zh-CN"/>
              </w:rPr>
            </w:pPr>
            <w:r w:rsidRPr="00CC7909">
              <w:rPr>
                <w:rFonts w:ascii="Arial" w:hAnsi="Arial"/>
                <w:b/>
                <w:i/>
                <w:kern w:val="2"/>
                <w:sz w:val="18"/>
                <w:lang w:eastAsia="zh-CN"/>
              </w:rPr>
              <w:t>extendedRSRQ-LowerRange</w:t>
            </w:r>
          </w:p>
          <w:p w14:paraId="3A781421" w14:textId="77777777" w:rsidR="002941F4" w:rsidRPr="00CC7909" w:rsidRDefault="002941F4" w:rsidP="00E47F41">
            <w:pPr>
              <w:pStyle w:val="TAL"/>
              <w:rPr>
                <w:b/>
                <w:i/>
                <w:lang w:eastAsia="zh-CN"/>
              </w:rPr>
            </w:pPr>
            <w:r w:rsidRPr="00CC7909">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14:paraId="2BA918D2" w14:textId="77777777" w:rsidR="002941F4" w:rsidRPr="00CC7909" w:rsidRDefault="002941F4" w:rsidP="00E47F41">
            <w:pPr>
              <w:pStyle w:val="TAL"/>
              <w:jc w:val="center"/>
              <w:rPr>
                <w:bCs/>
                <w:noProof/>
                <w:lang w:eastAsia="en-GB"/>
              </w:rPr>
            </w:pPr>
            <w:r w:rsidRPr="00CC7909">
              <w:rPr>
                <w:bCs/>
                <w:noProof/>
                <w:kern w:val="2"/>
                <w:lang w:eastAsia="zh-CN"/>
              </w:rPr>
              <w:t>No</w:t>
            </w:r>
          </w:p>
        </w:tc>
      </w:tr>
      <w:tr w:rsidR="002941F4" w:rsidRPr="00CC7909" w14:paraId="7686A90A" w14:textId="77777777" w:rsidTr="002578F4">
        <w:trPr>
          <w:gridAfter w:val="1"/>
          <w:wAfter w:w="7" w:type="dxa"/>
          <w:cantSplit/>
        </w:trPr>
        <w:tc>
          <w:tcPr>
            <w:tcW w:w="7807" w:type="dxa"/>
            <w:gridSpan w:val="2"/>
            <w:tcBorders>
              <w:bottom w:val="single" w:sz="4" w:space="0" w:color="808080"/>
            </w:tcBorders>
          </w:tcPr>
          <w:p w14:paraId="126F2136"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rPr>
              <w:t>fdd-HARQ-TimingTDD</w:t>
            </w:r>
          </w:p>
          <w:p w14:paraId="4C59C313" w14:textId="77777777" w:rsidR="002941F4" w:rsidRPr="00CC7909" w:rsidRDefault="002941F4" w:rsidP="00E47F41">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14:paraId="2A9D7B0F" w14:textId="77777777" w:rsidR="002941F4" w:rsidRPr="00CC7909" w:rsidRDefault="002941F4" w:rsidP="00E47F41">
            <w:pPr>
              <w:keepNext/>
              <w:keepLines/>
              <w:spacing w:after="0"/>
              <w:jc w:val="center"/>
              <w:rPr>
                <w:rFonts w:ascii="Arial" w:hAnsi="Arial"/>
                <w:bCs/>
                <w:noProof/>
                <w:sz w:val="18"/>
              </w:rPr>
            </w:pPr>
            <w:ins w:id="405" w:author="CR#3365r3" w:date="2018-06-15T11:34:00Z">
              <w:r w:rsidRPr="00564ED4">
                <w:rPr>
                  <w:rFonts w:ascii="Arial" w:hAnsi="Arial"/>
                  <w:bCs/>
                  <w:noProof/>
                  <w:sz w:val="18"/>
                </w:rPr>
                <w:t>Yes</w:t>
              </w:r>
            </w:ins>
            <w:del w:id="406" w:author="CR#3365r3" w:date="2018-06-15T11:34:00Z">
              <w:r w:rsidRPr="00CC7909" w:rsidDel="00564ED4">
                <w:rPr>
                  <w:rFonts w:ascii="Arial" w:hAnsi="Arial"/>
                  <w:bCs/>
                  <w:noProof/>
                  <w:sz w:val="18"/>
                </w:rPr>
                <w:delText>-</w:delText>
              </w:r>
            </w:del>
          </w:p>
        </w:tc>
      </w:tr>
      <w:tr w:rsidR="002941F4" w:rsidRPr="00CC7909" w14:paraId="5F7B322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0FE67C" w14:textId="77777777" w:rsidR="002941F4" w:rsidRPr="00CC7909" w:rsidRDefault="002941F4" w:rsidP="00E47F41">
            <w:pPr>
              <w:pStyle w:val="TAL"/>
              <w:rPr>
                <w:b/>
                <w:bCs/>
                <w:i/>
                <w:noProof/>
                <w:lang w:eastAsia="en-GB"/>
              </w:rPr>
            </w:pPr>
            <w:r w:rsidRPr="00CC7909">
              <w:rPr>
                <w:b/>
                <w:bCs/>
                <w:i/>
                <w:noProof/>
                <w:lang w:eastAsia="en-GB"/>
              </w:rPr>
              <w:t>featureGroupIndicators, featureGroupIndRel9Add, featureGroupIndRel10</w:t>
            </w:r>
          </w:p>
          <w:p w14:paraId="2809F4A5" w14:textId="77777777" w:rsidR="002941F4" w:rsidRPr="00CC7909" w:rsidDel="00C220DB" w:rsidRDefault="002941F4" w:rsidP="00E47F41">
            <w:pPr>
              <w:pStyle w:val="TAL"/>
              <w:rPr>
                <w:bCs/>
                <w:noProof/>
                <w:lang w:eastAsia="en-GB"/>
              </w:rPr>
            </w:pPr>
            <w:r w:rsidRPr="00CC7909">
              <w:rPr>
                <w:bCs/>
                <w:noProof/>
                <w:lang w:eastAsia="en-GB"/>
              </w:rPr>
              <w:t xml:space="preserve">The definitions of the bits in the bit string are described in Annex B.1 (for </w:t>
            </w:r>
            <w:r w:rsidRPr="00CC7909">
              <w:rPr>
                <w:bCs/>
                <w:i/>
                <w:noProof/>
                <w:lang w:eastAsia="en-GB"/>
              </w:rPr>
              <w:t>featureGroupIndicators</w:t>
            </w:r>
            <w:r w:rsidRPr="00CC7909">
              <w:rPr>
                <w:bCs/>
                <w:noProof/>
                <w:lang w:eastAsia="en-GB"/>
              </w:rPr>
              <w:t xml:space="preserve"> and </w:t>
            </w:r>
            <w:r w:rsidRPr="00CC7909">
              <w:rPr>
                <w:bCs/>
                <w:i/>
                <w:noProof/>
                <w:lang w:eastAsia="en-GB"/>
              </w:rPr>
              <w:t>featureGroupIndRel9Add</w:t>
            </w:r>
            <w:r w:rsidRPr="00CC7909">
              <w:rPr>
                <w:bCs/>
                <w:noProof/>
                <w:lang w:eastAsia="en-GB"/>
              </w:rPr>
              <w:t xml:space="preserve">) and in Annex C.1 (for </w:t>
            </w:r>
            <w:r w:rsidRPr="00CC7909">
              <w:rPr>
                <w:bCs/>
                <w:i/>
                <w:noProof/>
                <w:lang w:eastAsia="en-GB"/>
              </w:rPr>
              <w:t>featureGroupIndRel10</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0FB305D" w14:textId="77777777" w:rsidR="002941F4" w:rsidRPr="00CC7909" w:rsidRDefault="002941F4" w:rsidP="00E47F41">
            <w:pPr>
              <w:pStyle w:val="TAL"/>
              <w:jc w:val="center"/>
              <w:rPr>
                <w:bCs/>
                <w:noProof/>
                <w:lang w:eastAsia="en-GB"/>
              </w:rPr>
            </w:pPr>
            <w:r w:rsidRPr="00CC7909">
              <w:rPr>
                <w:bCs/>
                <w:noProof/>
                <w:lang w:eastAsia="en-GB"/>
              </w:rPr>
              <w:t>Y</w:t>
            </w:r>
            <w:r w:rsidRPr="00CC7909">
              <w:rPr>
                <w:lang w:eastAsia="en-GB"/>
              </w:rPr>
              <w:t>es</w:t>
            </w:r>
          </w:p>
        </w:tc>
      </w:tr>
      <w:tr w:rsidR="002941F4" w:rsidRPr="00CC7909" w14:paraId="1549996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3F0DBC" w14:textId="77777777" w:rsidR="002941F4" w:rsidRPr="00CC7909" w:rsidRDefault="002941F4" w:rsidP="00E47F41">
            <w:pPr>
              <w:pStyle w:val="TAL"/>
              <w:rPr>
                <w:b/>
                <w:bCs/>
                <w:i/>
                <w:noProof/>
                <w:lang w:eastAsia="en-GB"/>
              </w:rPr>
            </w:pPr>
            <w:r w:rsidRPr="00CC7909">
              <w:rPr>
                <w:b/>
                <w:bCs/>
                <w:i/>
                <w:noProof/>
                <w:lang w:eastAsia="en-GB"/>
              </w:rPr>
              <w:t>fembmsMixedCell</w:t>
            </w:r>
          </w:p>
          <w:p w14:paraId="51FE8E6F" w14:textId="77777777" w:rsidR="002941F4" w:rsidRPr="00CC7909" w:rsidRDefault="002941F4" w:rsidP="00E47F41">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15 kHz subcarrier spacings</w:t>
            </w:r>
            <w:r w:rsidRPr="00CC7909">
              <w:rPr>
                <w:bCs/>
                <w:noProof/>
                <w:lang w:eastAsia="en-GB"/>
              </w:rPr>
              <w:t xml:space="preserve"> via MBSFN from </w:t>
            </w:r>
            <w:r w:rsidRPr="00CC7909">
              <w:rPr>
                <w:lang w:eastAsia="ja-JP"/>
              </w:rPr>
              <w:t>FeMBMS/Unicast mixed cells</w:t>
            </w:r>
            <w:r w:rsidRPr="00CC7909">
              <w:rPr>
                <w:bCs/>
                <w:noProof/>
                <w:lang w:eastAsia="en-GB"/>
              </w:rPr>
              <w:t xml:space="preserve"> 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2DAB0773" w14:textId="77777777" w:rsidR="002941F4" w:rsidRPr="00CC7909" w:rsidRDefault="002941F4" w:rsidP="00E47F41">
            <w:pPr>
              <w:pStyle w:val="TAL"/>
              <w:jc w:val="center"/>
              <w:rPr>
                <w:bCs/>
                <w:noProof/>
                <w:lang w:eastAsia="en-GB"/>
              </w:rPr>
            </w:pPr>
          </w:p>
        </w:tc>
      </w:tr>
      <w:tr w:rsidR="002941F4" w:rsidRPr="00CC7909" w14:paraId="577F3E4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8FAB7C" w14:textId="77777777" w:rsidR="002941F4" w:rsidRPr="00CC7909" w:rsidRDefault="002941F4" w:rsidP="00E47F41">
            <w:pPr>
              <w:pStyle w:val="TAL"/>
              <w:rPr>
                <w:b/>
                <w:bCs/>
                <w:i/>
                <w:noProof/>
                <w:lang w:eastAsia="en-GB"/>
              </w:rPr>
            </w:pPr>
            <w:r w:rsidRPr="00CC7909">
              <w:rPr>
                <w:b/>
                <w:bCs/>
                <w:i/>
                <w:noProof/>
                <w:lang w:eastAsia="en-GB"/>
              </w:rPr>
              <w:t>fembmsDedicatedCell</w:t>
            </w:r>
          </w:p>
          <w:p w14:paraId="79B2996C" w14:textId="77777777" w:rsidR="002941F4" w:rsidRPr="00CC7909" w:rsidRDefault="002941F4" w:rsidP="00E47F41">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15 kHz subcarrier spacings</w:t>
            </w:r>
            <w:r w:rsidRPr="00CC7909">
              <w:rPr>
                <w:bCs/>
                <w:noProof/>
                <w:lang w:eastAsia="en-GB"/>
              </w:rPr>
              <w:t xml:space="preserve"> via MBSFN from </w:t>
            </w:r>
            <w:r w:rsidRPr="00CC7909">
              <w:rPr>
                <w:lang w:eastAsia="ja-JP"/>
              </w:rPr>
              <w:t xml:space="preserve">MBMS-dedicated cells </w:t>
            </w:r>
            <w:r w:rsidRPr="00CC7909">
              <w:rPr>
                <w:bCs/>
                <w:noProof/>
                <w:lang w:eastAsia="en-GB"/>
              </w:rPr>
              <w:t xml:space="preserve">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53B4BB38" w14:textId="77777777" w:rsidR="002941F4" w:rsidRPr="00CC7909" w:rsidRDefault="002941F4" w:rsidP="00E47F41">
            <w:pPr>
              <w:pStyle w:val="TAL"/>
              <w:jc w:val="center"/>
              <w:rPr>
                <w:bCs/>
                <w:noProof/>
                <w:lang w:eastAsia="en-GB"/>
              </w:rPr>
            </w:pPr>
          </w:p>
        </w:tc>
      </w:tr>
      <w:tr w:rsidR="002941F4" w:rsidRPr="00CC7909" w14:paraId="46F5EB3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849842" w14:textId="77777777" w:rsidR="002941F4" w:rsidRPr="00CC7909" w:rsidRDefault="002941F4" w:rsidP="00E47F41">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w:t>
            </w:r>
          </w:p>
          <w:p w14:paraId="44D208D9" w14:textId="77777777" w:rsidR="002941F4" w:rsidRPr="00CC7909" w:rsidRDefault="002941F4" w:rsidP="00E47F41">
            <w:pPr>
              <w:pStyle w:val="TAL"/>
              <w:rPr>
                <w:b/>
                <w:bCs/>
                <w:i/>
                <w:noProof/>
                <w:lang w:eastAsia="en-GB"/>
              </w:rPr>
            </w:pPr>
            <w:r w:rsidRPr="00CC7909">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14:paraId="48AA43C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C3980E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4CE42F" w14:textId="77777777" w:rsidR="002941F4" w:rsidRPr="00CC7909" w:rsidRDefault="002941F4" w:rsidP="00E47F41">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TM4-perCC</w:t>
            </w:r>
          </w:p>
          <w:p w14:paraId="17DAC50E" w14:textId="77777777" w:rsidR="002941F4" w:rsidRPr="00CC7909" w:rsidRDefault="002941F4" w:rsidP="00E47F41">
            <w:pPr>
              <w:pStyle w:val="TAL"/>
              <w:rPr>
                <w:b/>
                <w:bCs/>
                <w:i/>
                <w:noProof/>
                <w:lang w:eastAsia="en-GB"/>
              </w:rPr>
            </w:pPr>
            <w:r w:rsidRPr="00CC7909">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14:paraId="3EC665B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320D01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126905" w14:textId="77777777" w:rsidR="002941F4" w:rsidRPr="00CC7909" w:rsidRDefault="002941F4" w:rsidP="00E47F41">
            <w:pPr>
              <w:pStyle w:val="TAL"/>
              <w:rPr>
                <w:b/>
                <w:bCs/>
                <w:i/>
                <w:noProof/>
                <w:lang w:eastAsia="en-GB"/>
              </w:rPr>
            </w:pPr>
            <w:r w:rsidRPr="00CC7909">
              <w:rPr>
                <w:b/>
                <w:bCs/>
                <w:i/>
                <w:noProof/>
                <w:lang w:eastAsia="en-GB"/>
              </w:rPr>
              <w:t>freqBandPriorityAdjustment</w:t>
            </w:r>
          </w:p>
          <w:p w14:paraId="4E53B583" w14:textId="77777777" w:rsidR="002941F4" w:rsidRPr="00CC7909" w:rsidRDefault="002941F4" w:rsidP="00E47F41">
            <w:pPr>
              <w:pStyle w:val="TAL"/>
              <w:rPr>
                <w:bCs/>
                <w:noProof/>
                <w:lang w:eastAsia="en-GB"/>
              </w:rPr>
            </w:pPr>
            <w:r w:rsidRPr="00CC7909">
              <w:rPr>
                <w:bCs/>
                <w:noProof/>
                <w:lang w:eastAsia="en-GB"/>
              </w:rPr>
              <w:t xml:space="preserve">Indicates whether the UE supports the prioritization of frequency bands in </w:t>
            </w:r>
            <w:r w:rsidRPr="00CC7909">
              <w:rPr>
                <w:bCs/>
                <w:i/>
                <w:noProof/>
                <w:lang w:eastAsia="en-GB"/>
              </w:rPr>
              <w:t xml:space="preserve">multiBandInfoList </w:t>
            </w:r>
            <w:r w:rsidRPr="00CC7909">
              <w:rPr>
                <w:bCs/>
                <w:noProof/>
                <w:lang w:eastAsia="en-GB"/>
              </w:rPr>
              <w:t xml:space="preserve">over the band in </w:t>
            </w:r>
            <w:r w:rsidRPr="00CC7909">
              <w:rPr>
                <w:bCs/>
                <w:i/>
                <w:noProof/>
                <w:lang w:eastAsia="en-GB"/>
              </w:rPr>
              <w:t xml:space="preserve">freqBandIndicator </w:t>
            </w:r>
            <w:r w:rsidRPr="00CC7909">
              <w:rPr>
                <w:bCs/>
                <w:noProof/>
                <w:lang w:eastAsia="en-GB"/>
              </w:rPr>
              <w:t xml:space="preserve">as defined by </w:t>
            </w:r>
            <w:r w:rsidRPr="00CC7909">
              <w:rPr>
                <w:bCs/>
                <w:i/>
                <w:noProof/>
                <w:lang w:eastAsia="en-GB"/>
              </w:rPr>
              <w:t>freqBandIndicatorPriority-r12</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C67547A"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2599E40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DCFC38" w14:textId="77777777" w:rsidR="002941F4" w:rsidRPr="00CC7909" w:rsidRDefault="002941F4" w:rsidP="00E47F41">
            <w:pPr>
              <w:pStyle w:val="TAL"/>
              <w:rPr>
                <w:b/>
                <w:i/>
                <w:lang w:eastAsia="en-GB"/>
              </w:rPr>
            </w:pPr>
            <w:r w:rsidRPr="00CC7909">
              <w:rPr>
                <w:b/>
                <w:i/>
                <w:lang w:eastAsia="en-GB"/>
              </w:rPr>
              <w:t>freqBandRetrieval</w:t>
            </w:r>
          </w:p>
          <w:p w14:paraId="04C4CAB6" w14:textId="77777777" w:rsidR="002941F4" w:rsidRPr="00CC7909" w:rsidRDefault="002941F4" w:rsidP="00E47F41">
            <w:pPr>
              <w:pStyle w:val="TAL"/>
              <w:rPr>
                <w:b/>
                <w:bCs/>
                <w:i/>
                <w:noProof/>
                <w:lang w:eastAsia="en-GB"/>
              </w:rPr>
            </w:pPr>
            <w:r w:rsidRPr="00CC7909">
              <w:rPr>
                <w:lang w:eastAsia="en-GB"/>
              </w:rPr>
              <w:t xml:space="preserve">Indicates whether the UE supports reception of </w:t>
            </w:r>
            <w:r w:rsidRPr="00CC7909">
              <w:rPr>
                <w:i/>
                <w:lang w:eastAsia="en-GB"/>
              </w:rPr>
              <w:t>requestedFrequencyBands.</w:t>
            </w:r>
          </w:p>
        </w:tc>
        <w:tc>
          <w:tcPr>
            <w:tcW w:w="916" w:type="dxa"/>
            <w:tcBorders>
              <w:top w:val="single" w:sz="4" w:space="0" w:color="808080"/>
              <w:left w:val="single" w:sz="4" w:space="0" w:color="808080"/>
              <w:bottom w:val="single" w:sz="4" w:space="0" w:color="808080"/>
              <w:right w:val="single" w:sz="4" w:space="0" w:color="808080"/>
            </w:tcBorders>
          </w:tcPr>
          <w:p w14:paraId="0CA15DD8"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34D37EA" w14:textId="77777777" w:rsidTr="002578F4">
        <w:trPr>
          <w:gridAfter w:val="1"/>
          <w:wAfter w:w="7" w:type="dxa"/>
          <w:cantSplit/>
        </w:trPr>
        <w:tc>
          <w:tcPr>
            <w:tcW w:w="7807" w:type="dxa"/>
            <w:gridSpan w:val="2"/>
            <w:tcBorders>
              <w:bottom w:val="single" w:sz="4" w:space="0" w:color="808080"/>
            </w:tcBorders>
          </w:tcPr>
          <w:p w14:paraId="1BCD17F1" w14:textId="77777777" w:rsidR="002941F4" w:rsidRPr="00CC7909" w:rsidRDefault="002941F4" w:rsidP="00E47F41">
            <w:pPr>
              <w:pStyle w:val="TAL"/>
              <w:rPr>
                <w:b/>
                <w:bCs/>
                <w:i/>
                <w:noProof/>
                <w:lang w:eastAsia="en-GB"/>
              </w:rPr>
            </w:pPr>
            <w:r w:rsidRPr="00CC7909">
              <w:rPr>
                <w:b/>
                <w:bCs/>
                <w:i/>
                <w:noProof/>
                <w:lang w:eastAsia="en-GB"/>
              </w:rPr>
              <w:t>halfDuplex</w:t>
            </w:r>
          </w:p>
          <w:p w14:paraId="261C2BA7" w14:textId="77777777" w:rsidR="002941F4" w:rsidRPr="00CC7909" w:rsidRDefault="002941F4" w:rsidP="00E47F41">
            <w:pPr>
              <w:pStyle w:val="TAL"/>
              <w:rPr>
                <w:b/>
                <w:bCs/>
                <w:i/>
                <w:noProof/>
                <w:lang w:eastAsia="en-GB"/>
              </w:rPr>
            </w:pPr>
            <w:r w:rsidRPr="00CC7909">
              <w:rPr>
                <w:lang w:eastAsia="en-GB"/>
              </w:rPr>
              <w:t xml:space="preserve">If </w:t>
            </w:r>
            <w:r w:rsidRPr="00CC7909">
              <w:rPr>
                <w:i/>
                <w:iCs/>
                <w:lang w:eastAsia="en-GB"/>
              </w:rPr>
              <w:t>halfDuplex</w:t>
            </w:r>
            <w:r w:rsidRPr="00CC7909">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14:paraId="21C37AD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4944428" w14:textId="77777777" w:rsidTr="002578F4">
        <w:trPr>
          <w:gridAfter w:val="1"/>
          <w:wAfter w:w="7" w:type="dxa"/>
          <w:cantSplit/>
        </w:trPr>
        <w:tc>
          <w:tcPr>
            <w:tcW w:w="7807" w:type="dxa"/>
            <w:gridSpan w:val="2"/>
            <w:tcBorders>
              <w:bottom w:val="single" w:sz="4" w:space="0" w:color="808080"/>
            </w:tcBorders>
          </w:tcPr>
          <w:p w14:paraId="2466FEBA" w14:textId="77777777" w:rsidR="002941F4" w:rsidRPr="00CC7909" w:rsidRDefault="002941F4" w:rsidP="00E47F41">
            <w:pPr>
              <w:pStyle w:val="TAL"/>
              <w:rPr>
                <w:b/>
                <w:bCs/>
                <w:i/>
                <w:noProof/>
                <w:lang w:eastAsia="en-GB"/>
              </w:rPr>
            </w:pPr>
            <w:r w:rsidRPr="00CC7909">
              <w:rPr>
                <w:b/>
                <w:bCs/>
                <w:i/>
                <w:noProof/>
                <w:lang w:eastAsia="en-GB"/>
              </w:rPr>
              <w:t>incMonEUTRA</w:t>
            </w:r>
          </w:p>
          <w:p w14:paraId="1E46DC92" w14:textId="77777777" w:rsidR="002941F4" w:rsidRPr="00CC7909" w:rsidRDefault="002941F4" w:rsidP="00E47F41">
            <w:pPr>
              <w:pStyle w:val="TAL"/>
              <w:rPr>
                <w:b/>
                <w:bCs/>
                <w:i/>
                <w:noProof/>
                <w:lang w:eastAsia="en-GB"/>
              </w:rPr>
            </w:pPr>
            <w:r w:rsidRPr="00CC7909">
              <w:rPr>
                <w:lang w:eastAsia="en-GB"/>
              </w:rPr>
              <w:t>Indicates whether the UE supports increased number of E-UTRA carrier monitoring in RRC_IDLE and RRC_CONNECTED, as specified in TS 36.133 [16].</w:t>
            </w:r>
          </w:p>
        </w:tc>
        <w:tc>
          <w:tcPr>
            <w:tcW w:w="916" w:type="dxa"/>
            <w:tcBorders>
              <w:bottom w:val="single" w:sz="4" w:space="0" w:color="808080"/>
            </w:tcBorders>
          </w:tcPr>
          <w:p w14:paraId="1F888CF5"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1D2341AE" w14:textId="77777777" w:rsidTr="002578F4">
        <w:trPr>
          <w:gridAfter w:val="1"/>
          <w:wAfter w:w="7" w:type="dxa"/>
          <w:cantSplit/>
        </w:trPr>
        <w:tc>
          <w:tcPr>
            <w:tcW w:w="7807" w:type="dxa"/>
            <w:gridSpan w:val="2"/>
            <w:tcBorders>
              <w:bottom w:val="single" w:sz="4" w:space="0" w:color="808080"/>
            </w:tcBorders>
          </w:tcPr>
          <w:p w14:paraId="5707925D" w14:textId="77777777" w:rsidR="002941F4" w:rsidRPr="00CC7909" w:rsidRDefault="002941F4" w:rsidP="00E47F41">
            <w:pPr>
              <w:pStyle w:val="TAL"/>
              <w:rPr>
                <w:b/>
                <w:bCs/>
                <w:i/>
                <w:noProof/>
                <w:lang w:eastAsia="en-GB"/>
              </w:rPr>
            </w:pPr>
            <w:r w:rsidRPr="00CC7909">
              <w:rPr>
                <w:b/>
                <w:bCs/>
                <w:i/>
                <w:noProof/>
                <w:lang w:eastAsia="en-GB"/>
              </w:rPr>
              <w:t>incMonUTRA</w:t>
            </w:r>
          </w:p>
          <w:p w14:paraId="5886DFD6" w14:textId="77777777" w:rsidR="002941F4" w:rsidRPr="00CC7909" w:rsidRDefault="002941F4" w:rsidP="00E47F41">
            <w:pPr>
              <w:pStyle w:val="TAL"/>
              <w:rPr>
                <w:b/>
                <w:bCs/>
                <w:i/>
                <w:noProof/>
                <w:lang w:eastAsia="en-GB"/>
              </w:rPr>
            </w:pPr>
            <w:r w:rsidRPr="00CC7909">
              <w:rPr>
                <w:lang w:eastAsia="en-GB"/>
              </w:rPr>
              <w:t>Indicates whether the UE supports increased number of UTRA carrier monitoring in RRC_IDLE and RRC_CONNECTED, as specified in TS 36.133 [16].</w:t>
            </w:r>
          </w:p>
        </w:tc>
        <w:tc>
          <w:tcPr>
            <w:tcW w:w="916" w:type="dxa"/>
            <w:tcBorders>
              <w:bottom w:val="single" w:sz="4" w:space="0" w:color="808080"/>
            </w:tcBorders>
          </w:tcPr>
          <w:p w14:paraId="4945FDB7"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2D4BCBCA" w14:textId="77777777" w:rsidTr="002578F4">
        <w:trPr>
          <w:gridAfter w:val="1"/>
          <w:wAfter w:w="7" w:type="dxa"/>
          <w:cantSplit/>
        </w:trPr>
        <w:tc>
          <w:tcPr>
            <w:tcW w:w="7807" w:type="dxa"/>
            <w:gridSpan w:val="2"/>
            <w:tcBorders>
              <w:bottom w:val="single" w:sz="4" w:space="0" w:color="808080"/>
            </w:tcBorders>
          </w:tcPr>
          <w:p w14:paraId="6C9B6EC6" w14:textId="77777777" w:rsidR="002941F4" w:rsidRPr="00CC7909" w:rsidRDefault="002941F4" w:rsidP="00E47F41">
            <w:pPr>
              <w:pStyle w:val="TAL"/>
              <w:rPr>
                <w:b/>
                <w:bCs/>
                <w:i/>
                <w:noProof/>
                <w:lang w:eastAsia="en-GB"/>
              </w:rPr>
            </w:pPr>
            <w:r w:rsidRPr="00CC7909">
              <w:rPr>
                <w:b/>
                <w:bCs/>
                <w:i/>
                <w:noProof/>
                <w:lang w:eastAsia="en-GB"/>
              </w:rPr>
              <w:t>inDeviceCoexInd</w:t>
            </w:r>
          </w:p>
          <w:p w14:paraId="21F59579" w14:textId="77777777" w:rsidR="002941F4" w:rsidRPr="00CC7909" w:rsidRDefault="002941F4" w:rsidP="00E47F41">
            <w:pPr>
              <w:pStyle w:val="TAL"/>
              <w:rPr>
                <w:b/>
                <w:bCs/>
                <w:i/>
                <w:noProof/>
                <w:lang w:eastAsia="en-GB"/>
              </w:rPr>
            </w:pPr>
            <w:r w:rsidRPr="00CC7909">
              <w:rPr>
                <w:lang w:eastAsia="en-GB"/>
              </w:rPr>
              <w:t>Indicates whether the UE supports in-device coexistence indication as well as autonomous denial functionality.</w:t>
            </w:r>
          </w:p>
        </w:tc>
        <w:tc>
          <w:tcPr>
            <w:tcW w:w="916" w:type="dxa"/>
            <w:tcBorders>
              <w:bottom w:val="single" w:sz="4" w:space="0" w:color="808080"/>
            </w:tcBorders>
          </w:tcPr>
          <w:p w14:paraId="6573FA07"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344F294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FD5D7C7" w14:textId="77777777" w:rsidR="002941F4" w:rsidRPr="00CC7909" w:rsidRDefault="002941F4" w:rsidP="00E47F41">
            <w:pPr>
              <w:pStyle w:val="TAL"/>
              <w:rPr>
                <w:b/>
                <w:i/>
                <w:lang w:eastAsia="zh-CN"/>
              </w:rPr>
            </w:pPr>
            <w:r w:rsidRPr="00CC7909">
              <w:rPr>
                <w:b/>
                <w:i/>
                <w:lang w:eastAsia="zh-CN"/>
              </w:rPr>
              <w:t>inDeviceCoexInd-HardwareSharingInd</w:t>
            </w:r>
          </w:p>
          <w:p w14:paraId="59C3CD80" w14:textId="77777777" w:rsidR="002941F4" w:rsidRPr="00CC7909" w:rsidRDefault="002941F4" w:rsidP="00E47F41">
            <w:pPr>
              <w:pStyle w:val="TAL"/>
              <w:rPr>
                <w:lang w:eastAsia="en-GB"/>
              </w:rPr>
            </w:pPr>
            <w:r w:rsidRPr="00CC7909">
              <w:rPr>
                <w:rFonts w:cs="Arial"/>
                <w:lang w:eastAsia="zh-CN"/>
              </w:rPr>
              <w:t xml:space="preserve">Indicates whether the UE supports indicating hardware sharing problems when sending the </w:t>
            </w:r>
            <w:r w:rsidRPr="00CC7909">
              <w:rPr>
                <w:rFonts w:cs="Arial"/>
                <w:i/>
                <w:lang w:eastAsia="zh-CN"/>
              </w:rPr>
              <w:t>InDeviceCoexIndication</w:t>
            </w:r>
            <w:r w:rsidRPr="00CC7909">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14:paraId="47AF8A08"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C4AE7B1" w14:textId="77777777" w:rsidTr="002578F4">
        <w:trPr>
          <w:gridAfter w:val="1"/>
          <w:wAfter w:w="7" w:type="dxa"/>
          <w:cantSplit/>
        </w:trPr>
        <w:tc>
          <w:tcPr>
            <w:tcW w:w="7807" w:type="dxa"/>
            <w:gridSpan w:val="2"/>
            <w:tcBorders>
              <w:bottom w:val="single" w:sz="4" w:space="0" w:color="808080"/>
            </w:tcBorders>
          </w:tcPr>
          <w:p w14:paraId="5BEF507F" w14:textId="77777777" w:rsidR="002941F4" w:rsidRPr="00CC7909" w:rsidRDefault="002941F4" w:rsidP="00E47F41">
            <w:pPr>
              <w:pStyle w:val="TAL"/>
              <w:rPr>
                <w:b/>
                <w:i/>
                <w:lang w:eastAsia="en-GB"/>
              </w:rPr>
            </w:pPr>
            <w:r w:rsidRPr="00CC7909">
              <w:rPr>
                <w:b/>
                <w:i/>
                <w:lang w:eastAsia="en-GB"/>
              </w:rPr>
              <w:t>inDeviceCoexInd-UL-CA</w:t>
            </w:r>
          </w:p>
          <w:p w14:paraId="06F011D3" w14:textId="77777777" w:rsidR="002941F4" w:rsidRPr="00CC7909" w:rsidRDefault="002941F4" w:rsidP="00E47F41">
            <w:pPr>
              <w:pStyle w:val="TAL"/>
              <w:rPr>
                <w:b/>
                <w:bCs/>
                <w:i/>
                <w:noProof/>
                <w:lang w:eastAsia="en-GB"/>
              </w:rPr>
            </w:pPr>
            <w:r w:rsidRPr="00CC7909">
              <w:rPr>
                <w:lang w:eastAsia="en-GB"/>
              </w:rPr>
              <w:t xml:space="preserve">Indicates whether the UE supports UL CA related in-device coexistence indication. This field can be included only if </w:t>
            </w:r>
            <w:r w:rsidRPr="00CC7909">
              <w:rPr>
                <w:i/>
                <w:lang w:eastAsia="en-GB"/>
              </w:rPr>
              <w:t xml:space="preserve">inDeviceCoexInd </w:t>
            </w:r>
            <w:r w:rsidRPr="00CC7909">
              <w:rPr>
                <w:lang w:eastAsia="en-GB"/>
              </w:rPr>
              <w:t xml:space="preserve">is included. The UE supports </w:t>
            </w:r>
            <w:r w:rsidRPr="00CC7909">
              <w:rPr>
                <w:i/>
                <w:lang w:eastAsia="en-GB"/>
              </w:rPr>
              <w:t>inDeviceCoexInd-UL-CA</w:t>
            </w:r>
            <w:r w:rsidRPr="00CC7909">
              <w:rPr>
                <w:lang w:eastAsia="en-GB"/>
              </w:rPr>
              <w:t xml:space="preserve"> in the same duplexing modes as it supports </w:t>
            </w:r>
            <w:r w:rsidRPr="00CC7909">
              <w:rPr>
                <w:i/>
                <w:lang w:eastAsia="en-GB"/>
              </w:rPr>
              <w:t>inDeviceCoexInd</w:t>
            </w:r>
            <w:r w:rsidRPr="00CC7909">
              <w:rPr>
                <w:lang w:eastAsia="en-GB"/>
              </w:rPr>
              <w:t>.</w:t>
            </w:r>
          </w:p>
        </w:tc>
        <w:tc>
          <w:tcPr>
            <w:tcW w:w="916" w:type="dxa"/>
            <w:tcBorders>
              <w:bottom w:val="single" w:sz="4" w:space="0" w:color="808080"/>
            </w:tcBorders>
          </w:tcPr>
          <w:p w14:paraId="42E87E87"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0783533" w14:textId="77777777" w:rsidTr="002578F4">
        <w:trPr>
          <w:gridAfter w:val="1"/>
          <w:wAfter w:w="7" w:type="dxa"/>
          <w:cantSplit/>
        </w:trPr>
        <w:tc>
          <w:tcPr>
            <w:tcW w:w="7807" w:type="dxa"/>
            <w:gridSpan w:val="2"/>
            <w:tcBorders>
              <w:bottom w:val="single" w:sz="4" w:space="0" w:color="808080"/>
            </w:tcBorders>
          </w:tcPr>
          <w:p w14:paraId="10A76BA9" w14:textId="77777777" w:rsidR="002941F4" w:rsidRPr="00CC7909" w:rsidRDefault="002941F4" w:rsidP="00E47F41">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14:paraId="01D9FDB4" w14:textId="77777777" w:rsidR="002941F4" w:rsidRPr="00CC7909" w:rsidRDefault="002941F4" w:rsidP="00E47F41">
            <w:pPr>
              <w:keepNext/>
              <w:keepLines/>
              <w:spacing w:after="0"/>
              <w:rPr>
                <w:rFonts w:ascii="Arial" w:eastAsia="SimSun"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14:paraId="22E6848F" w14:textId="77777777" w:rsidR="002941F4" w:rsidRPr="00CC7909" w:rsidRDefault="002941F4" w:rsidP="00E47F41">
            <w:pPr>
              <w:keepNext/>
              <w:keepLines/>
              <w:spacing w:after="0"/>
              <w:jc w:val="center"/>
              <w:rPr>
                <w:rFonts w:ascii="Arial" w:eastAsia="SimSun" w:hAnsi="Arial" w:cs="Arial"/>
                <w:bCs/>
                <w:noProof/>
                <w:sz w:val="18"/>
                <w:szCs w:val="18"/>
                <w:lang w:eastAsia="zh-CN"/>
              </w:rPr>
            </w:pPr>
            <w:r w:rsidRPr="00CC7909">
              <w:rPr>
                <w:rFonts w:ascii="Arial" w:hAnsi="Arial" w:cs="Arial"/>
                <w:bCs/>
                <w:noProof/>
                <w:sz w:val="18"/>
                <w:szCs w:val="18"/>
                <w:lang w:eastAsia="zh-CN"/>
              </w:rPr>
              <w:t>-</w:t>
            </w:r>
          </w:p>
        </w:tc>
      </w:tr>
      <w:tr w:rsidR="002941F4" w:rsidRPr="00CC7909" w14:paraId="5FBEC689" w14:textId="77777777" w:rsidTr="002578F4">
        <w:trPr>
          <w:gridAfter w:val="1"/>
          <w:wAfter w:w="7" w:type="dxa"/>
          <w:cantSplit/>
        </w:trPr>
        <w:tc>
          <w:tcPr>
            <w:tcW w:w="7807" w:type="dxa"/>
            <w:gridSpan w:val="2"/>
            <w:tcBorders>
              <w:bottom w:val="single" w:sz="4" w:space="0" w:color="808080"/>
            </w:tcBorders>
          </w:tcPr>
          <w:p w14:paraId="1E9DA871" w14:textId="77777777" w:rsidR="002941F4" w:rsidRPr="00CC7909" w:rsidRDefault="002941F4" w:rsidP="00E47F41">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14:paraId="2153B266" w14:textId="77777777" w:rsidR="002941F4" w:rsidRPr="00CC7909" w:rsidRDefault="002941F4" w:rsidP="00E47F41">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14:paraId="22EFACA4" w14:textId="77777777" w:rsidR="002941F4" w:rsidRPr="00CC7909" w:rsidRDefault="002941F4" w:rsidP="00E47F41">
            <w:pPr>
              <w:pStyle w:val="TAL"/>
              <w:jc w:val="center"/>
              <w:rPr>
                <w:rFonts w:cs="Arial"/>
                <w:bCs/>
                <w:noProof/>
                <w:szCs w:val="18"/>
                <w:lang w:eastAsia="zh-CN"/>
              </w:rPr>
            </w:pPr>
            <w:r w:rsidRPr="00CC7909">
              <w:rPr>
                <w:bCs/>
                <w:noProof/>
                <w:lang w:eastAsia="en-GB"/>
              </w:rPr>
              <w:t>TBD</w:t>
            </w:r>
          </w:p>
        </w:tc>
      </w:tr>
      <w:tr w:rsidR="002941F4" w:rsidRPr="00CC7909" w14:paraId="2FA682B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D36BBF" w14:textId="77777777" w:rsidR="002941F4" w:rsidRPr="00CC7909" w:rsidRDefault="002941F4" w:rsidP="00E47F41">
            <w:pPr>
              <w:pStyle w:val="TAL"/>
              <w:rPr>
                <w:b/>
                <w:bCs/>
                <w:i/>
                <w:noProof/>
                <w:lang w:eastAsia="en-GB"/>
              </w:rPr>
            </w:pPr>
            <w:r w:rsidRPr="00CC7909">
              <w:rPr>
                <w:b/>
                <w:bCs/>
                <w:i/>
                <w:noProof/>
                <w:lang w:eastAsia="en-GB"/>
              </w:rPr>
              <w:t>interFreqBandList</w:t>
            </w:r>
          </w:p>
          <w:p w14:paraId="2DD944D2" w14:textId="77777777" w:rsidR="002941F4" w:rsidRPr="00CC7909" w:rsidRDefault="002941F4" w:rsidP="00E47F41">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331FC3E"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4505A5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F22039" w14:textId="77777777" w:rsidR="002941F4" w:rsidRPr="00CC7909" w:rsidRDefault="002941F4" w:rsidP="00E47F41">
            <w:pPr>
              <w:pStyle w:val="TAL"/>
              <w:rPr>
                <w:b/>
                <w:bCs/>
                <w:i/>
                <w:noProof/>
                <w:lang w:eastAsia="en-GB"/>
              </w:rPr>
            </w:pPr>
            <w:r w:rsidRPr="00CC7909">
              <w:rPr>
                <w:b/>
                <w:bCs/>
                <w:i/>
                <w:noProof/>
                <w:lang w:eastAsia="en-GB"/>
              </w:rPr>
              <w:t>interFreqNeedForGaps</w:t>
            </w:r>
          </w:p>
          <w:p w14:paraId="60CADE7B" w14:textId="77777777" w:rsidR="002941F4" w:rsidRPr="00CC7909" w:rsidRDefault="002941F4" w:rsidP="00E47F41">
            <w:pPr>
              <w:pStyle w:val="TAL"/>
              <w:rPr>
                <w:iCs/>
                <w:lang w:eastAsia="en-GB"/>
              </w:rPr>
            </w:pPr>
            <w:r w:rsidRPr="00CC7909">
              <w:rPr>
                <w:lang w:eastAsia="en-GB"/>
              </w:rPr>
              <w:t>Indicates need for measurement gaps when operating on the E</w:t>
            </w:r>
            <w:r w:rsidRPr="00CC7909">
              <w:rPr>
                <w:lang w:eastAsia="en-GB"/>
              </w:rPr>
              <w:noBreakHyphen/>
              <w:t xml:space="preserve">UTRA band given by the entry in </w:t>
            </w:r>
            <w:r w:rsidRPr="00CC7909">
              <w:rPr>
                <w:i/>
                <w:noProof/>
                <w:lang w:eastAsia="en-GB"/>
              </w:rPr>
              <w:t xml:space="preserve">bandListEUTRA </w:t>
            </w:r>
            <w:r w:rsidRPr="00CC7909">
              <w:rPr>
                <w:noProof/>
                <w:lang w:eastAsia="en-GB"/>
              </w:rPr>
              <w:t xml:space="preserve">or on the E-UTRA band combination given by the entry in </w:t>
            </w:r>
            <w:r w:rsidRPr="00CC7909">
              <w:rPr>
                <w:i/>
                <w:noProof/>
                <w:lang w:eastAsia="en-GB"/>
              </w:rPr>
              <w:t xml:space="preserve">bandCombinationListEUTRA </w:t>
            </w:r>
            <w:r w:rsidRPr="00CC7909">
              <w:rPr>
                <w:lang w:eastAsia="en-GB"/>
              </w:rPr>
              <w:t>and measuring on the E</w:t>
            </w:r>
            <w:r w:rsidRPr="00CC7909">
              <w:rPr>
                <w:lang w:eastAsia="en-GB"/>
              </w:rPr>
              <w:noBreakHyphen/>
              <w:t xml:space="preserve">UTRA band given by the entry in </w:t>
            </w:r>
            <w:r w:rsidRPr="00CC7909">
              <w:rPr>
                <w:i/>
                <w:noProof/>
                <w:lang w:eastAsia="en-GB"/>
              </w:rPr>
              <w:t>interFreqBandList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1C6023A"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2E6EB7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A68B55" w14:textId="77777777" w:rsidR="002941F4" w:rsidRPr="00CC7909" w:rsidRDefault="002941F4" w:rsidP="00E47F41">
            <w:pPr>
              <w:pStyle w:val="TAL"/>
              <w:rPr>
                <w:b/>
                <w:i/>
                <w:lang w:eastAsia="zh-CN"/>
              </w:rPr>
            </w:pPr>
            <w:r w:rsidRPr="00CC7909">
              <w:rPr>
                <w:b/>
                <w:i/>
                <w:lang w:eastAsia="zh-CN"/>
              </w:rPr>
              <w:t>interFreqProximityIndication</w:t>
            </w:r>
          </w:p>
          <w:p w14:paraId="253BF98C" w14:textId="77777777" w:rsidR="002941F4" w:rsidRPr="00CC7909" w:rsidRDefault="002941F4" w:rsidP="00E47F41">
            <w:pPr>
              <w:pStyle w:val="TAL"/>
              <w:rPr>
                <w:b/>
                <w:i/>
                <w:lang w:eastAsia="zh-CN"/>
              </w:rPr>
            </w:pPr>
            <w:r w:rsidRPr="00CC7909">
              <w:rPr>
                <w:lang w:eastAsia="zh-CN"/>
              </w:rPr>
              <w:t>Indicates whether the UE supports proximity indication for inter-frequency E-UTRAN CSG member cells</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8E13625" w14:textId="77777777" w:rsidR="002941F4" w:rsidRPr="00CC7909" w:rsidRDefault="002941F4" w:rsidP="00E47F41">
            <w:pPr>
              <w:pStyle w:val="TAL"/>
              <w:jc w:val="center"/>
              <w:rPr>
                <w:lang w:eastAsia="zh-CN"/>
              </w:rPr>
            </w:pPr>
            <w:r w:rsidRPr="00CC7909">
              <w:rPr>
                <w:lang w:eastAsia="zh-CN"/>
              </w:rPr>
              <w:t>-</w:t>
            </w:r>
          </w:p>
        </w:tc>
      </w:tr>
      <w:tr w:rsidR="002941F4" w:rsidRPr="00CC7909" w14:paraId="42746D2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FE39BF4" w14:textId="77777777" w:rsidR="002941F4" w:rsidRPr="00CC7909" w:rsidRDefault="002941F4" w:rsidP="00E47F41">
            <w:pPr>
              <w:pStyle w:val="TAL"/>
              <w:rPr>
                <w:b/>
                <w:i/>
                <w:lang w:eastAsia="zh-CN"/>
              </w:rPr>
            </w:pPr>
            <w:r w:rsidRPr="00CC7909">
              <w:rPr>
                <w:b/>
                <w:i/>
                <w:lang w:eastAsia="zh-CN"/>
              </w:rPr>
              <w:t>interFreqRSTD-Measurement</w:t>
            </w:r>
          </w:p>
          <w:p w14:paraId="49E2BF2D" w14:textId="77777777" w:rsidR="002941F4" w:rsidRPr="00CC7909" w:rsidRDefault="002941F4" w:rsidP="00E47F41">
            <w:pPr>
              <w:pStyle w:val="TAL"/>
              <w:rPr>
                <w:b/>
                <w:i/>
                <w:lang w:eastAsia="zh-CN"/>
              </w:rPr>
            </w:pPr>
            <w:r w:rsidRPr="00CC7909">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14:paraId="1ACCEB87" w14:textId="77777777" w:rsidR="002941F4" w:rsidRPr="00CC7909" w:rsidRDefault="002941F4" w:rsidP="00E47F41">
            <w:pPr>
              <w:pStyle w:val="TAL"/>
              <w:jc w:val="center"/>
              <w:rPr>
                <w:lang w:eastAsia="zh-CN"/>
              </w:rPr>
            </w:pPr>
            <w:r w:rsidRPr="00CC7909">
              <w:rPr>
                <w:lang w:eastAsia="zh-CN"/>
              </w:rPr>
              <w:t>Yes</w:t>
            </w:r>
          </w:p>
        </w:tc>
      </w:tr>
      <w:tr w:rsidR="002941F4" w:rsidRPr="00CC7909" w14:paraId="04BB210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8BC26B" w14:textId="77777777" w:rsidR="002941F4" w:rsidRPr="00CC7909" w:rsidRDefault="002941F4" w:rsidP="00E47F41">
            <w:pPr>
              <w:pStyle w:val="TAL"/>
              <w:rPr>
                <w:b/>
                <w:i/>
                <w:lang w:eastAsia="zh-CN"/>
              </w:rPr>
            </w:pPr>
            <w:r w:rsidRPr="00CC7909">
              <w:rPr>
                <w:b/>
                <w:i/>
                <w:lang w:eastAsia="zh-CN"/>
              </w:rPr>
              <w:t>interFreqSI-AcquisitionForHO</w:t>
            </w:r>
          </w:p>
          <w:p w14:paraId="17AE292A" w14:textId="77777777" w:rsidR="002941F4" w:rsidRPr="00CC7909" w:rsidRDefault="002941F4" w:rsidP="00E47F41">
            <w:pPr>
              <w:pStyle w:val="TAL"/>
              <w:rPr>
                <w:b/>
                <w:i/>
                <w:lang w:eastAsia="zh-CN"/>
              </w:rPr>
            </w:pPr>
            <w:r w:rsidRPr="00CC7909">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14:paraId="0F6DDCC5" w14:textId="77777777" w:rsidR="002941F4" w:rsidRPr="00CC7909" w:rsidRDefault="002941F4" w:rsidP="00E47F41">
            <w:pPr>
              <w:pStyle w:val="TAL"/>
              <w:jc w:val="center"/>
              <w:rPr>
                <w:lang w:eastAsia="zh-CN"/>
              </w:rPr>
            </w:pPr>
            <w:r w:rsidRPr="00CC7909">
              <w:rPr>
                <w:lang w:eastAsia="zh-CN"/>
              </w:rPr>
              <w:t>Y</w:t>
            </w:r>
            <w:r w:rsidRPr="00CC7909">
              <w:rPr>
                <w:lang w:eastAsia="en-GB"/>
              </w:rPr>
              <w:t>es</w:t>
            </w:r>
          </w:p>
        </w:tc>
      </w:tr>
      <w:tr w:rsidR="002941F4" w:rsidRPr="00CC7909" w14:paraId="11F78BC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EDAFA7" w14:textId="77777777" w:rsidR="002941F4" w:rsidRPr="00CC7909" w:rsidRDefault="002941F4" w:rsidP="00E47F41">
            <w:pPr>
              <w:pStyle w:val="TAL"/>
              <w:rPr>
                <w:b/>
                <w:bCs/>
                <w:i/>
                <w:noProof/>
                <w:lang w:eastAsia="en-GB"/>
              </w:rPr>
            </w:pPr>
            <w:r w:rsidRPr="00CC7909">
              <w:rPr>
                <w:b/>
                <w:bCs/>
                <w:i/>
                <w:noProof/>
                <w:lang w:eastAsia="en-GB"/>
              </w:rPr>
              <w:t>interRAT-BandList</w:t>
            </w:r>
          </w:p>
          <w:p w14:paraId="4E786B6A" w14:textId="77777777" w:rsidR="002941F4" w:rsidRPr="00CC7909" w:rsidRDefault="002941F4" w:rsidP="00E47F41">
            <w:pPr>
              <w:pStyle w:val="TAL"/>
              <w:rPr>
                <w:iCs/>
                <w:lang w:eastAsia="en-GB"/>
              </w:rPr>
            </w:pPr>
            <w:r w:rsidRPr="00CC7909">
              <w:rPr>
                <w:lang w:eastAsia="en-GB"/>
              </w:rPr>
              <w:t xml:space="preserve">One entry corresponding to each supported band of another RAT listed in the same order as in the </w:t>
            </w:r>
            <w:r w:rsidRPr="00CC7909">
              <w:rPr>
                <w:i/>
                <w:noProof/>
                <w:lang w:eastAsia="en-GB"/>
              </w:rPr>
              <w:t>interRAT-Parameters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CBDA1D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4852F7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B93750" w14:textId="77777777" w:rsidR="002941F4" w:rsidRPr="00CC7909" w:rsidRDefault="002941F4" w:rsidP="00E47F41">
            <w:pPr>
              <w:pStyle w:val="TAL"/>
              <w:rPr>
                <w:b/>
                <w:bCs/>
                <w:i/>
                <w:noProof/>
                <w:lang w:eastAsia="en-GB"/>
              </w:rPr>
            </w:pPr>
            <w:r w:rsidRPr="00CC7909">
              <w:rPr>
                <w:b/>
                <w:bCs/>
                <w:i/>
                <w:noProof/>
                <w:lang w:eastAsia="en-GB"/>
              </w:rPr>
              <w:t>interRAT-NeedForGaps</w:t>
            </w:r>
          </w:p>
          <w:p w14:paraId="3C8BEDDA" w14:textId="77777777" w:rsidR="002941F4" w:rsidRPr="00CC7909" w:rsidRDefault="002941F4" w:rsidP="00E47F41">
            <w:pPr>
              <w:pStyle w:val="TAL"/>
              <w:rPr>
                <w:iCs/>
                <w:lang w:eastAsia="en-GB"/>
              </w:rPr>
            </w:pPr>
            <w:r w:rsidRPr="00CC7909">
              <w:rPr>
                <w:lang w:eastAsia="en-GB"/>
              </w:rPr>
              <w:t>Indicates need for DL measurement gaps when operating on the E</w:t>
            </w:r>
            <w:r w:rsidRPr="00CC7909">
              <w:rPr>
                <w:lang w:eastAsia="en-GB"/>
              </w:rPr>
              <w:noBreakHyphen/>
              <w:t xml:space="preserve">UTRA band given by the entry in </w:t>
            </w:r>
            <w:r w:rsidRPr="00CC7909">
              <w:rPr>
                <w:i/>
                <w:noProof/>
                <w:lang w:eastAsia="en-GB"/>
              </w:rPr>
              <w:t xml:space="preserve">bandListEUTRA or on the E-UTRA band combination given by the entry in bandCombinationListEUTRA </w:t>
            </w:r>
            <w:r w:rsidRPr="00CC7909">
              <w:rPr>
                <w:lang w:eastAsia="en-GB"/>
              </w:rPr>
              <w:t xml:space="preserve">and measuring on the inter-RAT band given by the entry in the </w:t>
            </w:r>
            <w:r w:rsidRPr="00CC7909">
              <w:rPr>
                <w:i/>
                <w:noProof/>
                <w:lang w:eastAsia="en-GB"/>
              </w:rPr>
              <w:t>interRAT-BandList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F308C5A"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645316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7AA8BE" w14:textId="77777777" w:rsidR="002941F4" w:rsidRPr="00CC7909" w:rsidRDefault="002941F4" w:rsidP="00E47F41">
            <w:pPr>
              <w:pStyle w:val="TAL"/>
              <w:rPr>
                <w:b/>
                <w:i/>
                <w:lang w:eastAsia="en-GB"/>
              </w:rPr>
            </w:pPr>
            <w:r w:rsidRPr="00CC7909">
              <w:rPr>
                <w:b/>
                <w:i/>
                <w:lang w:eastAsia="en-GB"/>
              </w:rPr>
              <w:t>interRAT-ParametersWLAN</w:t>
            </w:r>
          </w:p>
          <w:p w14:paraId="50A869EC" w14:textId="77777777" w:rsidR="002941F4" w:rsidRPr="00CC7909" w:rsidRDefault="002941F4" w:rsidP="00E47F41">
            <w:pPr>
              <w:pStyle w:val="TAL"/>
              <w:rPr>
                <w:b/>
                <w:i/>
                <w:lang w:eastAsia="en-GB"/>
              </w:rPr>
            </w:pPr>
            <w:r w:rsidRPr="00CC7909">
              <w:rPr>
                <w:lang w:eastAsia="en-GB"/>
              </w:rPr>
              <w:t xml:space="preserve">Indicates whether the UE supports WLAN measurements configured by </w:t>
            </w:r>
            <w:r w:rsidRPr="00CC7909">
              <w:rPr>
                <w:i/>
                <w:lang w:eastAsia="en-GB"/>
              </w:rPr>
              <w:t>MeasObjectWLAN</w:t>
            </w:r>
            <w:r w:rsidRPr="00CC7909">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14:paraId="67F467F6"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A3356F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85A2AC" w14:textId="77777777" w:rsidR="002941F4" w:rsidRPr="00CC7909" w:rsidRDefault="002941F4" w:rsidP="00E47F41">
            <w:pPr>
              <w:pStyle w:val="TAL"/>
              <w:rPr>
                <w:b/>
                <w:bCs/>
                <w:i/>
                <w:noProof/>
                <w:lang w:eastAsia="en-GB"/>
              </w:rPr>
            </w:pPr>
            <w:r w:rsidRPr="00CC7909">
              <w:rPr>
                <w:b/>
                <w:bCs/>
                <w:i/>
                <w:noProof/>
                <w:lang w:eastAsia="en-GB"/>
              </w:rPr>
              <w:t>interRAT-PS-HO-ToGERAN</w:t>
            </w:r>
          </w:p>
          <w:p w14:paraId="6CBE814A" w14:textId="77777777" w:rsidR="002941F4" w:rsidRPr="00CC7909" w:rsidDel="002E1589" w:rsidRDefault="002941F4" w:rsidP="00E47F41">
            <w:pPr>
              <w:pStyle w:val="TAL"/>
              <w:rPr>
                <w:b/>
                <w:bCs/>
                <w:i/>
                <w:noProof/>
                <w:lang w:eastAsia="en-GB"/>
              </w:rPr>
            </w:pPr>
            <w:r w:rsidRPr="00CC7909">
              <w:rPr>
                <w:lang w:eastAsia="en-GB"/>
              </w:rPr>
              <w:t xml:space="preserve">Indicates whether the UE supports </w:t>
            </w:r>
            <w:r w:rsidRPr="00CC7909">
              <w:rPr>
                <w:lang w:eastAsia="zh-TW"/>
              </w:rPr>
              <w:t>inter-RAT PS handover to GERAN</w:t>
            </w:r>
            <w:r w:rsidRPr="00CC7909">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6372E7CC" w14:textId="77777777" w:rsidR="002941F4" w:rsidRPr="00CC7909" w:rsidRDefault="002941F4" w:rsidP="00E47F41">
            <w:pPr>
              <w:pStyle w:val="TAL"/>
              <w:jc w:val="center"/>
              <w:rPr>
                <w:bCs/>
                <w:noProof/>
                <w:lang w:eastAsia="en-GB"/>
              </w:rPr>
            </w:pPr>
            <w:r w:rsidRPr="00CC7909">
              <w:rPr>
                <w:bCs/>
                <w:noProof/>
                <w:lang w:eastAsia="en-GB"/>
              </w:rPr>
              <w:t>Y</w:t>
            </w:r>
            <w:r w:rsidRPr="00CC7909">
              <w:rPr>
                <w:lang w:eastAsia="en-GB"/>
              </w:rPr>
              <w:t>es</w:t>
            </w:r>
          </w:p>
        </w:tc>
      </w:tr>
      <w:tr w:rsidR="002941F4" w:rsidRPr="00CC7909" w14:paraId="0EE7E80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9B79F3" w14:textId="77777777" w:rsidR="002941F4" w:rsidRPr="00CC7909" w:rsidRDefault="002941F4" w:rsidP="00E47F41">
            <w:pPr>
              <w:keepNext/>
              <w:keepLines/>
              <w:spacing w:after="0"/>
              <w:rPr>
                <w:rFonts w:ascii="Arial" w:hAnsi="Arial"/>
                <w:b/>
                <w:i/>
                <w:sz w:val="18"/>
                <w:lang w:eastAsia="ko-KR"/>
              </w:rPr>
            </w:pPr>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
          <w:p w14:paraId="1DA238AB" w14:textId="77777777" w:rsidR="002941F4" w:rsidRPr="00CC7909" w:rsidRDefault="002941F4" w:rsidP="00E47F41">
            <w:pPr>
              <w:pStyle w:val="TAL"/>
              <w:rPr>
                <w:lang w:eastAsia="ko-KR"/>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w:t>
            </w:r>
            <w:r w:rsidRPr="00CC7909">
              <w:rPr>
                <w:lang w:eastAsia="ko-KR"/>
              </w:rPr>
              <w:t xml:space="preserve"> t</w:t>
            </w:r>
            <w:r w:rsidRPr="00CC7909">
              <w:rPr>
                <w:iCs/>
                <w:noProof/>
                <w:lang w:eastAsia="ja-JP"/>
              </w:rPr>
              <w:t xml:space="preserve">he </w:t>
            </w:r>
            <w:r w:rsidRPr="00CC7909">
              <w:rPr>
                <w:iCs/>
                <w:noProof/>
                <w:lang w:eastAsia="ko-KR"/>
              </w:rPr>
              <w:t xml:space="preserve">maximum </w:t>
            </w:r>
            <w:r w:rsidRPr="00CC7909">
              <w:rPr>
                <w:lang w:eastAsia="ja-JP"/>
              </w:rPr>
              <w:t>number of supported layers for spatial multiplexing in DL</w:t>
            </w:r>
            <w:r w:rsidRPr="00CC7909">
              <w:rPr>
                <w:lang w:eastAsia="ko-KR"/>
              </w:rPr>
              <w:t xml:space="preserve"> and</w:t>
            </w:r>
            <w:r w:rsidRPr="00CC7909">
              <w:rPr>
                <w:lang w:eastAsia="ja-JP"/>
              </w:rPr>
              <w:t xml:space="preserve"> the maximum number of CSI processes supported</w:t>
            </w:r>
            <w:r w:rsidRPr="00CC7909">
              <w:rPr>
                <w:lang w:eastAsia="ko-KR"/>
              </w:rPr>
              <w:t xml:space="preserve">. The number of entries is equal to the number of component carriers in the corresponding bandwidth class. </w:t>
            </w:r>
            <w:r w:rsidRPr="00CC7909">
              <w:rPr>
                <w:rFonts w:cs="Arial"/>
                <w:szCs w:val="18"/>
                <w:lang w:eastAsia="ko-KR"/>
              </w:rPr>
              <w:t>The UE shall support the setting indicated in each entry of the list regardless of the order of entries in the list.</w:t>
            </w:r>
            <w:r w:rsidRPr="00CC7909">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eastAsia="ko-KR"/>
              </w:rPr>
              <w:t>for at least one component carrier</w:t>
            </w:r>
            <w:r w:rsidRPr="00CC7909">
              <w:rPr>
                <w:lang w:eastAsia="ko-KR"/>
              </w:rPr>
              <w:t xml:space="preserve"> is higher than </w:t>
            </w:r>
            <w:r w:rsidRPr="00CC7909">
              <w:rPr>
                <w:i/>
                <w:lang w:eastAsia="ko-KR"/>
              </w:rPr>
              <w:t xml:space="preserve">supportedMIMO-CapabilityDL-r10 </w:t>
            </w:r>
            <w:r w:rsidRPr="00CC7909">
              <w:rPr>
                <w:lang w:eastAsia="ko-KR"/>
              </w:rPr>
              <w:t xml:space="preserve">in the corresponding bandwidth class, or if the number of CSI processes </w:t>
            </w:r>
            <w:r w:rsidRPr="00CC7909">
              <w:rPr>
                <w:rFonts w:cs="Arial"/>
                <w:szCs w:val="18"/>
                <w:lang w:eastAsia="ko-KR"/>
              </w:rPr>
              <w:t xml:space="preserve">for at least one component carrier </w:t>
            </w:r>
            <w:r w:rsidRPr="00CC7909">
              <w:rPr>
                <w:lang w:eastAsia="ko-KR"/>
              </w:rPr>
              <w:t xml:space="preserve">is higher than </w:t>
            </w:r>
            <w:r w:rsidRPr="00CC7909">
              <w:rPr>
                <w:i/>
                <w:lang w:eastAsia="ko-KR"/>
              </w:rPr>
              <w:t>supportedCSI-Proc-r11</w:t>
            </w:r>
            <w:r w:rsidRPr="00CC7909">
              <w:rPr>
                <w:lang w:eastAsia="ko-KR"/>
              </w:rPr>
              <w:t xml:space="preserve"> in the corresponding band.</w:t>
            </w:r>
          </w:p>
          <w:p w14:paraId="7364C658" w14:textId="77777777" w:rsidR="002941F4" w:rsidRPr="00CC7909" w:rsidRDefault="002941F4" w:rsidP="00E47F41">
            <w:pPr>
              <w:pStyle w:val="TAL"/>
              <w:rPr>
                <w:b/>
                <w:bCs/>
                <w:i/>
                <w:noProof/>
                <w:lang w:eastAsia="en-GB"/>
              </w:rPr>
            </w:pPr>
            <w:r w:rsidRPr="00CC7909">
              <w:rPr>
                <w:lang w:eastAsia="ja-JP"/>
              </w:rPr>
              <w:t xml:space="preserve">This field may also be included for bandwidth class A but in such a case without including any sub-fields in </w:t>
            </w:r>
            <w:r w:rsidRPr="00CC7909">
              <w:rPr>
                <w:i/>
                <w:lang w:eastAsia="ja-JP"/>
              </w:rPr>
              <w:t xml:space="preserve">IntraBandContiguousCC-Info-r12 </w:t>
            </w:r>
            <w:r w:rsidRPr="00CC7909">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14:paraId="7C1A1015" w14:textId="77777777" w:rsidR="002941F4" w:rsidRPr="00CC7909" w:rsidRDefault="002941F4" w:rsidP="00E47F41">
            <w:pPr>
              <w:pStyle w:val="TAL"/>
              <w:jc w:val="center"/>
              <w:rPr>
                <w:bCs/>
                <w:noProof/>
                <w:lang w:eastAsia="en-GB"/>
              </w:rPr>
            </w:pPr>
            <w:r w:rsidRPr="00CC7909">
              <w:rPr>
                <w:bCs/>
                <w:noProof/>
                <w:lang w:eastAsia="ja-JP"/>
              </w:rPr>
              <w:t>-</w:t>
            </w:r>
          </w:p>
        </w:tc>
      </w:tr>
      <w:tr w:rsidR="002941F4" w:rsidRPr="00CC7909" w14:paraId="7C73F8A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BDD5EB" w14:textId="77777777" w:rsidR="002941F4" w:rsidRPr="00CC7909" w:rsidRDefault="002941F4" w:rsidP="00E47F41">
            <w:pPr>
              <w:pStyle w:val="TAL"/>
              <w:rPr>
                <w:b/>
                <w:i/>
                <w:lang w:eastAsia="zh-CN"/>
              </w:rPr>
            </w:pPr>
            <w:r w:rsidRPr="00CC7909">
              <w:rPr>
                <w:b/>
                <w:i/>
                <w:lang w:eastAsia="zh-CN"/>
              </w:rPr>
              <w:t>intraFreqA3-CE-ModeA</w:t>
            </w:r>
          </w:p>
          <w:p w14:paraId="1AC4961A" w14:textId="77777777" w:rsidR="002941F4" w:rsidRPr="00CC7909" w:rsidRDefault="002941F4" w:rsidP="00E47F41">
            <w:pPr>
              <w:pStyle w:val="TAL"/>
              <w:rPr>
                <w:b/>
                <w:bCs/>
                <w:i/>
                <w:noProof/>
                <w:lang w:eastAsia="en-GB"/>
              </w:rPr>
            </w:pPr>
            <w:r w:rsidRPr="00CC7909">
              <w:rPr>
                <w:lang w:eastAsia="zh-CN"/>
              </w:rPr>
              <w:t xml:space="preserve">Indicates whether </w:t>
            </w:r>
            <w:r w:rsidRPr="00CC7909">
              <w:rPr>
                <w:lang w:eastAsia="ja-JP"/>
              </w:rPr>
              <w:t xml:space="preserve">the UE when operating in CE Mode A supports </w:t>
            </w:r>
            <w:r w:rsidRPr="00CC7909">
              <w:rPr>
                <w:i/>
                <w:lang w:eastAsia="ja-JP"/>
              </w:rPr>
              <w:t>eventA3</w:t>
            </w:r>
            <w:r w:rsidRPr="00CC7909">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02BF357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EED1BC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168B91"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intraFreqA3-CE-ModeB</w:t>
            </w:r>
          </w:p>
          <w:p w14:paraId="63F4F7F0" w14:textId="77777777" w:rsidR="002941F4" w:rsidRPr="00CC7909" w:rsidRDefault="002941F4" w:rsidP="00E47F41">
            <w:pPr>
              <w:pStyle w:val="TAL"/>
              <w:rPr>
                <w:b/>
                <w:bCs/>
                <w:i/>
                <w:noProof/>
                <w:lang w:eastAsia="en-GB"/>
              </w:rPr>
            </w:pPr>
            <w:r w:rsidRPr="00CC7909">
              <w:rPr>
                <w:lang w:eastAsia="zh-CN"/>
              </w:rPr>
              <w:t xml:space="preserve">Indicates whether the UE when operating in CE Mode B supports </w:t>
            </w:r>
            <w:r w:rsidRPr="00CC7909">
              <w:rPr>
                <w:i/>
                <w:lang w:eastAsia="zh-CN"/>
              </w:rPr>
              <w:t>eventA3</w:t>
            </w:r>
            <w:r w:rsidRPr="00CC7909">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47D8B037"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45CF74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4E728F" w14:textId="77777777" w:rsidR="002941F4" w:rsidRPr="00CC7909" w:rsidRDefault="002941F4" w:rsidP="00E47F41">
            <w:pPr>
              <w:pStyle w:val="TAL"/>
              <w:rPr>
                <w:b/>
                <w:i/>
                <w:lang w:eastAsia="ja-JP"/>
              </w:rPr>
            </w:pPr>
            <w:r w:rsidRPr="00CC7909">
              <w:rPr>
                <w:b/>
                <w:i/>
                <w:lang w:eastAsia="ja-JP"/>
              </w:rPr>
              <w:t>intraFreq-CE-NeedForGaps</w:t>
            </w:r>
          </w:p>
          <w:p w14:paraId="618DC1AC" w14:textId="77777777" w:rsidR="002941F4" w:rsidRPr="00CC7909" w:rsidRDefault="002941F4" w:rsidP="00E47F41">
            <w:pPr>
              <w:pStyle w:val="TAL"/>
              <w:rPr>
                <w:b/>
                <w:bCs/>
                <w:i/>
                <w:noProof/>
                <w:lang w:eastAsia="en-GB"/>
              </w:rPr>
            </w:pPr>
            <w:r w:rsidRPr="00CC7909">
              <w:rPr>
                <w:lang w:eastAsia="en-GB"/>
              </w:rPr>
              <w:t>Indicates need for measurement gaps when operating in CE on the E</w:t>
            </w:r>
            <w:r w:rsidRPr="00CC7909">
              <w:rPr>
                <w:lang w:eastAsia="en-GB"/>
              </w:rPr>
              <w:noBreakHyphen/>
              <w:t xml:space="preserve">UTRA band given by the entry in </w:t>
            </w:r>
            <w:r w:rsidRPr="00CC7909">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164BC8A4" w14:textId="77777777" w:rsidR="002941F4" w:rsidRPr="00CC7909" w:rsidRDefault="002941F4" w:rsidP="00E47F41">
            <w:pPr>
              <w:pStyle w:val="TAL"/>
              <w:jc w:val="center"/>
              <w:rPr>
                <w:bCs/>
                <w:noProof/>
                <w:lang w:eastAsia="en-GB"/>
              </w:rPr>
            </w:pPr>
          </w:p>
        </w:tc>
      </w:tr>
      <w:tr w:rsidR="002941F4" w:rsidRPr="00CC7909" w14:paraId="163EA5B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D87EF89" w14:textId="77777777" w:rsidR="002941F4" w:rsidRPr="00CC7909" w:rsidRDefault="002941F4" w:rsidP="00E47F41">
            <w:pPr>
              <w:pStyle w:val="TAL"/>
              <w:rPr>
                <w:b/>
                <w:i/>
                <w:lang w:eastAsia="zh-CN"/>
              </w:rPr>
            </w:pPr>
            <w:r w:rsidRPr="00CC7909">
              <w:rPr>
                <w:b/>
                <w:i/>
                <w:lang w:eastAsia="zh-CN"/>
              </w:rPr>
              <w:t>intraFreqHO-CE-ModeA</w:t>
            </w:r>
          </w:p>
          <w:p w14:paraId="52FD14D7" w14:textId="77777777" w:rsidR="002941F4" w:rsidRPr="00CC7909" w:rsidRDefault="002941F4" w:rsidP="00E47F41">
            <w:pPr>
              <w:pStyle w:val="TAL"/>
              <w:rPr>
                <w:b/>
                <w:i/>
                <w:lang w:eastAsia="zh-CN"/>
              </w:rPr>
            </w:pPr>
            <w:r w:rsidRPr="00CC7909">
              <w:rPr>
                <w:lang w:eastAsia="zh-CN"/>
              </w:rPr>
              <w:t xml:space="preserve">Indicates whether </w:t>
            </w:r>
            <w:r w:rsidRPr="00CC7909">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52154D2D" w14:textId="77777777" w:rsidR="002941F4" w:rsidRPr="00CC7909" w:rsidRDefault="002941F4" w:rsidP="00E47F41">
            <w:pPr>
              <w:pStyle w:val="TAL"/>
              <w:jc w:val="center"/>
              <w:rPr>
                <w:lang w:eastAsia="zh-CN"/>
              </w:rPr>
            </w:pPr>
            <w:r w:rsidRPr="00CC7909">
              <w:rPr>
                <w:lang w:eastAsia="zh-CN"/>
              </w:rPr>
              <w:t>-</w:t>
            </w:r>
          </w:p>
        </w:tc>
      </w:tr>
      <w:tr w:rsidR="002941F4" w:rsidRPr="00CC7909" w14:paraId="4BFC89D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C684CAC"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intraFreqHO-CE-ModeB</w:t>
            </w:r>
          </w:p>
          <w:p w14:paraId="4852519A" w14:textId="77777777" w:rsidR="002941F4" w:rsidRPr="00CC7909" w:rsidRDefault="002941F4" w:rsidP="00E47F41">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1911692C" w14:textId="77777777" w:rsidR="002941F4" w:rsidRPr="00CC7909" w:rsidRDefault="002941F4" w:rsidP="00E47F41">
            <w:pPr>
              <w:keepNext/>
              <w:keepLines/>
              <w:spacing w:after="0"/>
              <w:jc w:val="center"/>
              <w:rPr>
                <w:rFonts w:ascii="Arial" w:hAnsi="Arial"/>
                <w:bCs/>
                <w:noProof/>
                <w:sz w:val="18"/>
              </w:rPr>
            </w:pPr>
            <w:r w:rsidRPr="00CC7909">
              <w:rPr>
                <w:lang w:eastAsia="zh-CN"/>
              </w:rPr>
              <w:t>-</w:t>
            </w:r>
          </w:p>
        </w:tc>
      </w:tr>
      <w:tr w:rsidR="002941F4" w:rsidRPr="00CC7909" w14:paraId="5B68CB1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241A4B3" w14:textId="77777777" w:rsidR="002941F4" w:rsidRPr="00CC7909" w:rsidRDefault="002941F4" w:rsidP="00E47F41">
            <w:pPr>
              <w:pStyle w:val="TAL"/>
              <w:rPr>
                <w:b/>
                <w:i/>
                <w:lang w:eastAsia="zh-CN"/>
              </w:rPr>
            </w:pPr>
            <w:r w:rsidRPr="00CC7909">
              <w:rPr>
                <w:b/>
                <w:i/>
                <w:lang w:eastAsia="zh-CN"/>
              </w:rPr>
              <w:t>intraFreqProximityIndication</w:t>
            </w:r>
          </w:p>
          <w:p w14:paraId="1B583076" w14:textId="77777777" w:rsidR="002941F4" w:rsidRPr="00CC7909" w:rsidRDefault="002941F4" w:rsidP="00E47F41">
            <w:pPr>
              <w:pStyle w:val="TAL"/>
              <w:rPr>
                <w:b/>
                <w:bCs/>
                <w:i/>
                <w:noProof/>
                <w:lang w:eastAsia="en-GB"/>
              </w:rPr>
            </w:pPr>
            <w:r w:rsidRPr="00CC7909">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14:paraId="2147D2A5" w14:textId="77777777" w:rsidR="002941F4" w:rsidRPr="00CC7909" w:rsidRDefault="002941F4" w:rsidP="00E47F41">
            <w:pPr>
              <w:pStyle w:val="TAL"/>
              <w:jc w:val="center"/>
              <w:rPr>
                <w:lang w:eastAsia="zh-CN"/>
              </w:rPr>
            </w:pPr>
            <w:r w:rsidRPr="00CC7909">
              <w:rPr>
                <w:lang w:eastAsia="zh-CN"/>
              </w:rPr>
              <w:t>-</w:t>
            </w:r>
          </w:p>
        </w:tc>
      </w:tr>
      <w:tr w:rsidR="002941F4" w:rsidRPr="00CC7909" w14:paraId="5CBB5C1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E455387" w14:textId="77777777" w:rsidR="002941F4" w:rsidRPr="00CC7909" w:rsidRDefault="002941F4" w:rsidP="00E47F41">
            <w:pPr>
              <w:pStyle w:val="TAL"/>
              <w:rPr>
                <w:b/>
                <w:i/>
                <w:lang w:eastAsia="zh-CN"/>
              </w:rPr>
            </w:pPr>
            <w:r w:rsidRPr="00CC7909">
              <w:rPr>
                <w:b/>
                <w:i/>
                <w:lang w:eastAsia="zh-CN"/>
              </w:rPr>
              <w:t>intraFreqSI-AcquisitionForHO</w:t>
            </w:r>
          </w:p>
          <w:p w14:paraId="24A25822" w14:textId="77777777" w:rsidR="002941F4" w:rsidRPr="00CC7909" w:rsidRDefault="002941F4" w:rsidP="00E47F41">
            <w:pPr>
              <w:pStyle w:val="TAL"/>
              <w:rPr>
                <w:b/>
                <w:bCs/>
                <w:i/>
                <w:noProof/>
                <w:lang w:eastAsia="en-GB"/>
              </w:rPr>
            </w:pPr>
            <w:r w:rsidRPr="00CC7909">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14:paraId="031BCE06" w14:textId="77777777" w:rsidR="002941F4" w:rsidRPr="00CC7909" w:rsidRDefault="002941F4" w:rsidP="00E47F41">
            <w:pPr>
              <w:pStyle w:val="TAL"/>
              <w:jc w:val="center"/>
              <w:rPr>
                <w:lang w:eastAsia="zh-CN"/>
              </w:rPr>
            </w:pPr>
            <w:r w:rsidRPr="00CC7909">
              <w:rPr>
                <w:lang w:eastAsia="zh-CN"/>
              </w:rPr>
              <w:t>Y</w:t>
            </w:r>
            <w:r w:rsidRPr="00CC7909">
              <w:rPr>
                <w:lang w:eastAsia="en-GB"/>
              </w:rPr>
              <w:t>es</w:t>
            </w:r>
          </w:p>
        </w:tc>
      </w:tr>
      <w:tr w:rsidR="002941F4" w:rsidRPr="00CC7909" w14:paraId="44BC77F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AC91376" w14:textId="77777777" w:rsidR="002941F4" w:rsidRPr="00CC7909" w:rsidRDefault="002941F4" w:rsidP="00E47F41">
            <w:pPr>
              <w:pStyle w:val="TAL"/>
              <w:rPr>
                <w:b/>
                <w:i/>
                <w:lang w:eastAsia="en-GB"/>
              </w:rPr>
            </w:pPr>
            <w:r w:rsidRPr="00CC7909">
              <w:rPr>
                <w:b/>
                <w:i/>
                <w:lang w:eastAsia="en-GB"/>
              </w:rPr>
              <w:t>k-Max (in MIMO-CA-ParametersPerBoBCPerTM)</w:t>
            </w:r>
          </w:p>
          <w:p w14:paraId="2EFC6152" w14:textId="77777777" w:rsidR="002941F4" w:rsidRPr="00CC7909" w:rsidRDefault="002941F4" w:rsidP="00E47F41">
            <w:pPr>
              <w:pStyle w:val="TAL"/>
              <w:rPr>
                <w:b/>
                <w:i/>
                <w:lang w:eastAsia="zh-CN"/>
              </w:rPr>
            </w:pPr>
            <w:r w:rsidRPr="00CC7909">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232E5D42" w14:textId="77777777" w:rsidR="002941F4" w:rsidRPr="00CC7909" w:rsidRDefault="002941F4" w:rsidP="00E47F41">
            <w:pPr>
              <w:pStyle w:val="TAL"/>
              <w:jc w:val="center"/>
              <w:rPr>
                <w:lang w:eastAsia="zh-CN"/>
              </w:rPr>
            </w:pPr>
            <w:ins w:id="407" w:author="CR#3365r3" w:date="2018-06-15T11:35:00Z">
              <w:r w:rsidRPr="00564ED4">
                <w:rPr>
                  <w:bCs/>
                  <w:noProof/>
                  <w:lang w:eastAsia="en-GB"/>
                </w:rPr>
                <w:t>No</w:t>
              </w:r>
            </w:ins>
            <w:del w:id="408" w:author="CR#3365r3" w:date="2018-06-15T11:35:00Z">
              <w:r w:rsidRPr="00CC7909" w:rsidDel="00564ED4">
                <w:rPr>
                  <w:bCs/>
                  <w:noProof/>
                  <w:lang w:eastAsia="en-GB"/>
                </w:rPr>
                <w:delText>-</w:delText>
              </w:r>
            </w:del>
          </w:p>
        </w:tc>
      </w:tr>
      <w:tr w:rsidR="002941F4" w:rsidRPr="00CC7909" w14:paraId="52B5E34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D53AB35" w14:textId="77777777" w:rsidR="002941F4" w:rsidRPr="00CC7909" w:rsidRDefault="002941F4" w:rsidP="00E47F41">
            <w:pPr>
              <w:pStyle w:val="TAL"/>
              <w:rPr>
                <w:b/>
                <w:i/>
                <w:lang w:eastAsia="en-GB"/>
              </w:rPr>
            </w:pPr>
            <w:r w:rsidRPr="00CC7909">
              <w:rPr>
                <w:b/>
                <w:i/>
                <w:lang w:eastAsia="en-GB"/>
              </w:rPr>
              <w:t>k-Max (in MIMO-UE-ParametersPerTM)</w:t>
            </w:r>
          </w:p>
          <w:p w14:paraId="5DDBCD9E" w14:textId="77777777" w:rsidR="002941F4" w:rsidRPr="00CC7909" w:rsidRDefault="002941F4" w:rsidP="00E47F41">
            <w:pPr>
              <w:pStyle w:val="TAL"/>
              <w:rPr>
                <w:b/>
                <w:i/>
                <w:lang w:eastAsia="en-GB"/>
              </w:rPr>
            </w:pPr>
            <w:r w:rsidRPr="00CC7909">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546C1D89"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102B2A0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6DC8105" w14:textId="77777777" w:rsidR="002941F4" w:rsidRPr="00CC7909" w:rsidRDefault="002941F4" w:rsidP="00E47F41">
            <w:pPr>
              <w:pStyle w:val="TAL"/>
              <w:rPr>
                <w:b/>
                <w:i/>
                <w:lang w:eastAsia="en-GB"/>
              </w:rPr>
            </w:pPr>
            <w:r w:rsidRPr="00CC7909">
              <w:rPr>
                <w:b/>
                <w:i/>
                <w:lang w:eastAsia="en-GB"/>
              </w:rPr>
              <w:t>locationReport</w:t>
            </w:r>
          </w:p>
          <w:p w14:paraId="744E6412" w14:textId="77777777" w:rsidR="002941F4" w:rsidRPr="00CC7909" w:rsidRDefault="002941F4" w:rsidP="00E47F41">
            <w:pPr>
              <w:pStyle w:val="TAL"/>
              <w:rPr>
                <w:b/>
                <w:i/>
                <w:lang w:eastAsia="zh-CN"/>
              </w:rPr>
            </w:pPr>
            <w:r w:rsidRPr="00CC7909">
              <w:rPr>
                <w:lang w:eastAsia="ja-JP"/>
              </w:rPr>
              <w:t xml:space="preserve">Indicates whether the UE supports </w:t>
            </w:r>
            <w:r w:rsidRPr="00CC7909">
              <w:rPr>
                <w:lang w:eastAsia="ko-KR"/>
              </w:rPr>
              <w:t>reporting of its geographical location information to eNB</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61FCC6" w14:textId="77777777" w:rsidR="002941F4" w:rsidRPr="00CC7909" w:rsidRDefault="002941F4" w:rsidP="00E47F41">
            <w:pPr>
              <w:pStyle w:val="TAL"/>
              <w:jc w:val="center"/>
              <w:rPr>
                <w:lang w:eastAsia="zh-CN"/>
              </w:rPr>
            </w:pPr>
            <w:r w:rsidRPr="00CC7909">
              <w:rPr>
                <w:bCs/>
                <w:noProof/>
                <w:lang w:eastAsia="ko-KR"/>
              </w:rPr>
              <w:t>-</w:t>
            </w:r>
          </w:p>
        </w:tc>
      </w:tr>
      <w:tr w:rsidR="002941F4" w:rsidRPr="00CC7909" w14:paraId="21A0F75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2F8DA69" w14:textId="77777777" w:rsidR="002941F4" w:rsidRPr="00CC7909" w:rsidRDefault="002941F4" w:rsidP="00E47F41">
            <w:pPr>
              <w:pStyle w:val="TAL"/>
              <w:rPr>
                <w:b/>
                <w:i/>
                <w:lang w:eastAsia="zh-CN"/>
              </w:rPr>
            </w:pPr>
            <w:r w:rsidRPr="00CC7909">
              <w:rPr>
                <w:b/>
                <w:i/>
                <w:lang w:eastAsia="zh-CN"/>
              </w:rPr>
              <w:t>loggedMBSFNMeasurements</w:t>
            </w:r>
          </w:p>
          <w:p w14:paraId="7FDFD5FE" w14:textId="77777777" w:rsidR="002941F4" w:rsidRPr="00CC7909" w:rsidRDefault="002941F4" w:rsidP="00E47F41">
            <w:pPr>
              <w:pStyle w:val="TAL"/>
              <w:rPr>
                <w:b/>
                <w:i/>
                <w:lang w:eastAsia="zh-CN"/>
              </w:rPr>
            </w:pPr>
            <w:r w:rsidRPr="00CC7909">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49216809" w14:textId="77777777" w:rsidR="002941F4" w:rsidRPr="00CC7909" w:rsidRDefault="002941F4" w:rsidP="00E47F41">
            <w:pPr>
              <w:pStyle w:val="TAL"/>
              <w:jc w:val="center"/>
              <w:rPr>
                <w:lang w:eastAsia="zh-CN"/>
              </w:rPr>
            </w:pPr>
            <w:r w:rsidRPr="00CC7909">
              <w:rPr>
                <w:lang w:eastAsia="zh-CN"/>
              </w:rPr>
              <w:t>-</w:t>
            </w:r>
          </w:p>
        </w:tc>
      </w:tr>
      <w:tr w:rsidR="002941F4" w:rsidRPr="00CC7909" w14:paraId="1FDF844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3E7950" w14:textId="77777777" w:rsidR="002941F4" w:rsidRPr="00CC7909" w:rsidRDefault="002941F4" w:rsidP="00E47F41">
            <w:pPr>
              <w:pStyle w:val="TAL"/>
              <w:rPr>
                <w:b/>
                <w:i/>
                <w:lang w:eastAsia="zh-CN"/>
              </w:rPr>
            </w:pPr>
            <w:r w:rsidRPr="00CC7909">
              <w:rPr>
                <w:b/>
                <w:i/>
                <w:lang w:eastAsia="zh-CN"/>
              </w:rPr>
              <w:t>loggedMeasurementsIdle</w:t>
            </w:r>
          </w:p>
          <w:p w14:paraId="72C0B353" w14:textId="77777777" w:rsidR="002941F4" w:rsidRPr="00CC7909" w:rsidRDefault="002941F4" w:rsidP="00E47F41">
            <w:pPr>
              <w:pStyle w:val="TAL"/>
              <w:rPr>
                <w:b/>
                <w:i/>
                <w:lang w:eastAsia="zh-CN"/>
              </w:rPr>
            </w:pPr>
            <w:r w:rsidRPr="00CC7909">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65AC5902" w14:textId="77777777" w:rsidR="002941F4" w:rsidRPr="00CC7909" w:rsidRDefault="002941F4" w:rsidP="00E47F41">
            <w:pPr>
              <w:pStyle w:val="TAL"/>
              <w:jc w:val="center"/>
              <w:rPr>
                <w:lang w:eastAsia="zh-CN"/>
              </w:rPr>
            </w:pPr>
            <w:r w:rsidRPr="00CC7909">
              <w:rPr>
                <w:lang w:eastAsia="zh-CN"/>
              </w:rPr>
              <w:t>-</w:t>
            </w:r>
          </w:p>
        </w:tc>
      </w:tr>
      <w:tr w:rsidR="002941F4" w:rsidRPr="00CC7909" w14:paraId="64011DE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E1AC58" w14:textId="77777777" w:rsidR="002941F4" w:rsidRPr="00CC7909" w:rsidRDefault="002941F4" w:rsidP="00E47F41">
            <w:pPr>
              <w:pStyle w:val="TAL"/>
              <w:rPr>
                <w:b/>
                <w:i/>
                <w:noProof/>
                <w:lang w:eastAsia="en-GB"/>
              </w:rPr>
            </w:pPr>
            <w:r w:rsidRPr="00CC7909">
              <w:rPr>
                <w:b/>
                <w:i/>
                <w:noProof/>
                <w:lang w:eastAsia="en-GB"/>
              </w:rPr>
              <w:t>logicalChannelSR-ProhibitTimer</w:t>
            </w:r>
          </w:p>
          <w:p w14:paraId="589D9A0A" w14:textId="77777777" w:rsidR="002941F4" w:rsidRPr="00CC7909" w:rsidRDefault="002941F4" w:rsidP="00E47F41">
            <w:pPr>
              <w:pStyle w:val="TAL"/>
              <w:rPr>
                <w:b/>
                <w:i/>
                <w:lang w:eastAsia="zh-CN"/>
              </w:rPr>
            </w:pPr>
            <w:r w:rsidRPr="00CC7909">
              <w:rPr>
                <w:lang w:eastAsia="en-GB"/>
              </w:rPr>
              <w:t xml:space="preserve">Indicates whether the UE supports the </w:t>
            </w:r>
            <w:r w:rsidRPr="00CC7909">
              <w:rPr>
                <w:i/>
                <w:lang w:eastAsia="en-GB"/>
              </w:rPr>
              <w:t>logicalChannelSR-ProhibitTimer</w:t>
            </w:r>
            <w:r w:rsidRPr="00CC7909">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14:paraId="312B44F4"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185AF32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E42765"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lang w:eastAsia="zh-CN"/>
              </w:rPr>
              <w:t>lo</w:t>
            </w:r>
            <w:r w:rsidRPr="00CC7909">
              <w:rPr>
                <w:rFonts w:ascii="Arial" w:hAnsi="Arial" w:cs="Arial"/>
                <w:b/>
                <w:i/>
                <w:sz w:val="18"/>
                <w:szCs w:val="18"/>
              </w:rPr>
              <w:t>ngDRX-Command</w:t>
            </w:r>
          </w:p>
          <w:p w14:paraId="60C7FB52"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3016A61" w14:textId="77777777" w:rsidR="002941F4" w:rsidRPr="00CC7909" w:rsidRDefault="002941F4" w:rsidP="00E47F41">
            <w:pPr>
              <w:keepNext/>
              <w:keepLines/>
              <w:spacing w:after="0"/>
              <w:jc w:val="center"/>
              <w:rPr>
                <w:rFonts w:ascii="Arial" w:hAnsi="Arial" w:cs="Arial"/>
                <w:sz w:val="18"/>
                <w:szCs w:val="18"/>
              </w:rPr>
            </w:pPr>
            <w:r w:rsidRPr="00CC7909">
              <w:rPr>
                <w:rFonts w:ascii="Arial" w:hAnsi="Arial" w:cs="Arial"/>
                <w:sz w:val="18"/>
                <w:szCs w:val="18"/>
              </w:rPr>
              <w:t>-</w:t>
            </w:r>
          </w:p>
        </w:tc>
      </w:tr>
      <w:tr w:rsidR="002941F4" w:rsidRPr="00CC7909" w14:paraId="02A4995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2F69B2" w14:textId="77777777" w:rsidR="002941F4" w:rsidRPr="00CC7909" w:rsidRDefault="002941F4" w:rsidP="00E47F41">
            <w:pPr>
              <w:pStyle w:val="TAL"/>
              <w:rPr>
                <w:b/>
                <w:i/>
                <w:lang w:eastAsia="en-GB"/>
              </w:rPr>
            </w:pPr>
            <w:r w:rsidRPr="00CC7909">
              <w:rPr>
                <w:b/>
                <w:i/>
                <w:lang w:eastAsia="en-GB"/>
              </w:rPr>
              <w:t>lwa</w:t>
            </w:r>
          </w:p>
          <w:p w14:paraId="59F6D0E4"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CB8A526" w14:textId="77777777" w:rsidR="002941F4" w:rsidRPr="00CC7909" w:rsidRDefault="002941F4" w:rsidP="00E47F41">
            <w:pPr>
              <w:keepNext/>
              <w:keepLines/>
              <w:spacing w:after="0"/>
              <w:jc w:val="center"/>
              <w:rPr>
                <w:rFonts w:ascii="Arial" w:hAnsi="Arial" w:cs="Arial"/>
                <w:sz w:val="18"/>
                <w:szCs w:val="18"/>
              </w:rPr>
            </w:pPr>
            <w:r w:rsidRPr="00CC7909">
              <w:rPr>
                <w:bCs/>
                <w:noProof/>
                <w:lang w:eastAsia="en-GB"/>
              </w:rPr>
              <w:t>-</w:t>
            </w:r>
          </w:p>
        </w:tc>
      </w:tr>
      <w:tr w:rsidR="002941F4" w:rsidRPr="00CC7909" w14:paraId="4A94A34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9B863A" w14:textId="77777777" w:rsidR="002941F4" w:rsidRPr="00CC7909" w:rsidRDefault="002941F4" w:rsidP="00E47F41">
            <w:pPr>
              <w:pStyle w:val="TAL"/>
              <w:rPr>
                <w:b/>
                <w:i/>
                <w:lang w:eastAsia="zh-CN"/>
              </w:rPr>
            </w:pPr>
            <w:r w:rsidRPr="00CC7909">
              <w:rPr>
                <w:b/>
                <w:i/>
                <w:lang w:eastAsia="zh-CN"/>
              </w:rPr>
              <w:t>lwa-BufferSize</w:t>
            </w:r>
          </w:p>
          <w:p w14:paraId="0C79674C"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14:paraId="287C7B58" w14:textId="77777777" w:rsidR="002941F4" w:rsidRPr="00CC7909" w:rsidRDefault="002941F4" w:rsidP="00E47F41">
            <w:pPr>
              <w:keepNext/>
              <w:keepLines/>
              <w:spacing w:after="0"/>
              <w:jc w:val="center"/>
              <w:rPr>
                <w:rFonts w:ascii="Arial" w:hAnsi="Arial" w:cs="Arial"/>
                <w:sz w:val="18"/>
                <w:szCs w:val="18"/>
              </w:rPr>
            </w:pPr>
            <w:r w:rsidRPr="00CC7909">
              <w:rPr>
                <w:rFonts w:ascii="Arial" w:hAnsi="Arial" w:cs="Arial"/>
                <w:sz w:val="18"/>
                <w:szCs w:val="18"/>
              </w:rPr>
              <w:t>-</w:t>
            </w:r>
          </w:p>
        </w:tc>
      </w:tr>
      <w:tr w:rsidR="002941F4" w:rsidRPr="00CC7909" w14:paraId="552905D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49B3FD" w14:textId="77777777" w:rsidR="002941F4" w:rsidRPr="00CC7909" w:rsidRDefault="002941F4" w:rsidP="00E47F41">
            <w:pPr>
              <w:pStyle w:val="TAL"/>
              <w:rPr>
                <w:b/>
                <w:i/>
                <w:lang w:eastAsia="ja-JP"/>
              </w:rPr>
            </w:pPr>
            <w:r w:rsidRPr="00CC7909">
              <w:rPr>
                <w:b/>
                <w:i/>
                <w:lang w:eastAsia="ja-JP"/>
              </w:rPr>
              <w:t>lwa-HO-WithoutWT-Change</w:t>
            </w:r>
          </w:p>
          <w:p w14:paraId="7D8AC3C7" w14:textId="77777777" w:rsidR="002941F4" w:rsidRPr="00CC7909" w:rsidRDefault="002941F4" w:rsidP="00E47F41">
            <w:pPr>
              <w:pStyle w:val="TAL"/>
              <w:rPr>
                <w:b/>
                <w:i/>
                <w:lang w:eastAsia="en-GB"/>
              </w:rPr>
            </w:pPr>
            <w:r w:rsidRPr="00CC7909">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14:paraId="4F85A573"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58F3DE0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D2EE5E" w14:textId="77777777" w:rsidR="002941F4" w:rsidRPr="00CC7909" w:rsidRDefault="002941F4" w:rsidP="00E47F41">
            <w:pPr>
              <w:pStyle w:val="TAL"/>
              <w:rPr>
                <w:b/>
                <w:i/>
                <w:lang w:eastAsia="ja-JP"/>
              </w:rPr>
            </w:pPr>
            <w:r w:rsidRPr="00CC7909">
              <w:rPr>
                <w:b/>
                <w:i/>
                <w:lang w:eastAsia="ja-JP"/>
              </w:rPr>
              <w:t>lwa-RLC-UM</w:t>
            </w:r>
          </w:p>
          <w:p w14:paraId="340F4206" w14:textId="77777777" w:rsidR="002941F4" w:rsidRPr="00CC7909" w:rsidRDefault="002941F4" w:rsidP="00E47F41">
            <w:pPr>
              <w:pStyle w:val="TAL"/>
              <w:rPr>
                <w:b/>
                <w:i/>
                <w:lang w:eastAsia="ja-JP"/>
              </w:rPr>
            </w:pPr>
            <w:r w:rsidRPr="00CC7909">
              <w:rPr>
                <w:lang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14:paraId="4864AAA9"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15BA43D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988037" w14:textId="77777777" w:rsidR="002941F4" w:rsidRPr="00CC7909" w:rsidRDefault="002941F4" w:rsidP="00E47F41">
            <w:pPr>
              <w:pStyle w:val="TAL"/>
              <w:rPr>
                <w:b/>
                <w:i/>
                <w:lang w:eastAsia="en-GB"/>
              </w:rPr>
            </w:pPr>
            <w:r w:rsidRPr="00CC7909">
              <w:rPr>
                <w:b/>
                <w:i/>
                <w:lang w:eastAsia="en-GB"/>
              </w:rPr>
              <w:t>lwa-SplitBearer</w:t>
            </w:r>
          </w:p>
          <w:p w14:paraId="5B7B8C21"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2DBBB923" w14:textId="77777777" w:rsidR="002941F4" w:rsidRPr="00CC7909" w:rsidRDefault="002941F4" w:rsidP="00E47F41">
            <w:pPr>
              <w:keepNext/>
              <w:keepLines/>
              <w:spacing w:after="0"/>
              <w:jc w:val="center"/>
              <w:rPr>
                <w:rFonts w:ascii="Arial" w:hAnsi="Arial" w:cs="Arial"/>
                <w:sz w:val="18"/>
                <w:szCs w:val="18"/>
              </w:rPr>
            </w:pPr>
            <w:r w:rsidRPr="00CC7909">
              <w:rPr>
                <w:bCs/>
                <w:noProof/>
                <w:lang w:eastAsia="en-GB"/>
              </w:rPr>
              <w:t>-</w:t>
            </w:r>
          </w:p>
        </w:tc>
      </w:tr>
      <w:tr w:rsidR="002941F4" w:rsidRPr="00CC7909" w14:paraId="3DB463A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C86312" w14:textId="77777777" w:rsidR="002941F4" w:rsidRPr="00CC7909" w:rsidRDefault="002941F4" w:rsidP="00E47F41">
            <w:pPr>
              <w:pStyle w:val="TAL"/>
              <w:rPr>
                <w:b/>
                <w:i/>
                <w:lang w:eastAsia="ja-JP"/>
              </w:rPr>
            </w:pPr>
            <w:r w:rsidRPr="00CC7909">
              <w:rPr>
                <w:b/>
                <w:i/>
                <w:lang w:eastAsia="ja-JP"/>
              </w:rPr>
              <w:t>lwa-UL</w:t>
            </w:r>
          </w:p>
          <w:p w14:paraId="138D8195" w14:textId="77777777" w:rsidR="002941F4" w:rsidRPr="00CC7909" w:rsidRDefault="002941F4" w:rsidP="00E47F41">
            <w:pPr>
              <w:pStyle w:val="TAL"/>
              <w:rPr>
                <w:b/>
                <w:i/>
                <w:lang w:eastAsia="en-GB"/>
              </w:rPr>
            </w:pPr>
            <w:r w:rsidRPr="00CC7909">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14:paraId="36B0F504"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12D6A90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600FA1" w14:textId="77777777" w:rsidR="002941F4" w:rsidRPr="00CC7909" w:rsidRDefault="002941F4" w:rsidP="00E47F41">
            <w:pPr>
              <w:pStyle w:val="TAL"/>
              <w:rPr>
                <w:b/>
                <w:i/>
                <w:lang w:eastAsia="en-GB"/>
              </w:rPr>
            </w:pPr>
            <w:r w:rsidRPr="00CC7909">
              <w:rPr>
                <w:b/>
                <w:i/>
                <w:lang w:eastAsia="en-GB"/>
              </w:rPr>
              <w:t>lwip</w:t>
            </w:r>
          </w:p>
          <w:p w14:paraId="1C446709" w14:textId="77777777" w:rsidR="002941F4" w:rsidRPr="00CC7909" w:rsidRDefault="002941F4" w:rsidP="00E47F41">
            <w:pPr>
              <w:pStyle w:val="TAL"/>
              <w:rPr>
                <w:b/>
                <w:i/>
                <w:lang w:eastAsia="en-GB"/>
              </w:rPr>
            </w:pPr>
            <w:r w:rsidRPr="00CC7909">
              <w:rPr>
                <w:lang w:eastAsia="en-GB"/>
              </w:rPr>
              <w:t xml:space="preserve">Indicates whether the UE supports </w:t>
            </w:r>
            <w:r w:rsidRPr="00CC7909">
              <w:rPr>
                <w:lang w:eastAsia="ja-JP"/>
              </w:rPr>
              <w:t>LTE/WLAN Radio Level Integration with IPsec Tunnel</w:t>
            </w:r>
            <w:r w:rsidRPr="00CC7909">
              <w:rPr>
                <w:lang w:eastAsia="en-GB"/>
              </w:rPr>
              <w:t xml:space="preserve"> (LWIP). The UE which supports LWIP shall also indicate support of </w:t>
            </w:r>
            <w:r w:rsidRPr="00CC7909">
              <w:rPr>
                <w:i/>
                <w:lang w:eastAsia="en-GB"/>
              </w:rPr>
              <w:t>interRAT-ParametersWLAN-r13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7318C0E"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612AE87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1EAD35" w14:textId="77777777" w:rsidR="002941F4" w:rsidRPr="00CC7909" w:rsidRDefault="002941F4" w:rsidP="00E47F41">
            <w:pPr>
              <w:pStyle w:val="TAL"/>
              <w:rPr>
                <w:b/>
                <w:i/>
                <w:lang w:eastAsia="en-GB"/>
              </w:rPr>
            </w:pPr>
            <w:r w:rsidRPr="00CC7909">
              <w:rPr>
                <w:b/>
                <w:i/>
                <w:lang w:eastAsia="en-GB"/>
              </w:rPr>
              <w:t>lwip-Aggregation-DL, lwip-Aggregation-UL</w:t>
            </w:r>
          </w:p>
          <w:p w14:paraId="43E7B148" w14:textId="77777777" w:rsidR="002941F4" w:rsidRPr="00CC7909" w:rsidRDefault="002941F4" w:rsidP="00E47F41">
            <w:pPr>
              <w:pStyle w:val="TAL"/>
              <w:rPr>
                <w:b/>
                <w:i/>
                <w:lang w:eastAsia="en-GB"/>
              </w:rPr>
            </w:pPr>
            <w:r w:rsidRPr="00CC7909">
              <w:rPr>
                <w:lang w:eastAsia="en-GB"/>
              </w:rPr>
              <w:t xml:space="preserve">Indicates whether the UE supports aggregation of LTE and WLAN over DL/UL LWIP. The UE that indicates support of LWIP aggregation over DL or UL shall also indicate support of </w:t>
            </w:r>
            <w:r w:rsidRPr="00CC7909">
              <w:rPr>
                <w:i/>
                <w:lang w:eastAsia="en-GB"/>
              </w:rPr>
              <w:t>lwip</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A88E7A2"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0181A9C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2553C1" w14:textId="77777777" w:rsidR="002941F4" w:rsidRPr="00CC7909" w:rsidRDefault="002941F4" w:rsidP="00E47F41">
            <w:pPr>
              <w:pStyle w:val="TAL"/>
              <w:rPr>
                <w:b/>
                <w:i/>
                <w:lang w:eastAsia="zh-CN"/>
              </w:rPr>
            </w:pPr>
            <w:r w:rsidRPr="00CC7909">
              <w:rPr>
                <w:b/>
                <w:i/>
                <w:lang w:eastAsia="zh-CN"/>
              </w:rPr>
              <w:t>makeBeforeBreak</w:t>
            </w:r>
          </w:p>
          <w:p w14:paraId="210AFF3D" w14:textId="77777777" w:rsidR="002941F4" w:rsidRPr="00CC7909" w:rsidRDefault="002941F4" w:rsidP="00E47F41">
            <w:pPr>
              <w:pStyle w:val="TAL"/>
              <w:rPr>
                <w:b/>
                <w:i/>
                <w:lang w:eastAsia="en-GB"/>
              </w:rPr>
            </w:pPr>
            <w:r w:rsidRPr="00CC7909">
              <w:rPr>
                <w:lang w:eastAsia="ja-JP"/>
              </w:rPr>
              <w:t xml:space="preserve">Indicates whether the UE supports intra-frequency Make-Before-Break handover, and whether the UE which indicates </w:t>
            </w:r>
            <w:r w:rsidRPr="00CC7909">
              <w:rPr>
                <w:i/>
                <w:lang w:eastAsia="ja-JP"/>
              </w:rPr>
              <w:t>dc-Parameters</w:t>
            </w:r>
            <w:r w:rsidRPr="00CC7909">
              <w:rPr>
                <w:lang w:eastAsia="ja-JP"/>
              </w:rPr>
              <w:t xml:space="preserve"> supports intra-frequency Make-Before-Break SeNB change, </w:t>
            </w:r>
            <w:r w:rsidRPr="00CC7909">
              <w:rPr>
                <w:rFonts w:cs="Arial"/>
                <w:szCs w:val="18"/>
                <w:lang w:eastAsia="ja-JP"/>
              </w:rPr>
              <w:t>as defined in TS 36.300 [9]</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14:paraId="3DEE7EC2"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22AD5DF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5AEDD7" w14:textId="77777777" w:rsidR="002941F4" w:rsidRPr="00CC7909" w:rsidRDefault="002941F4" w:rsidP="00E47F41">
            <w:pPr>
              <w:keepNext/>
              <w:keepLines/>
              <w:spacing w:after="0"/>
              <w:rPr>
                <w:rFonts w:ascii="Arial" w:hAnsi="Arial"/>
                <w:b/>
                <w:i/>
                <w:sz w:val="18"/>
              </w:rPr>
            </w:pPr>
            <w:r w:rsidRPr="00CC7909">
              <w:rPr>
                <w:rFonts w:ascii="Arial" w:hAnsi="Arial"/>
                <w:b/>
                <w:i/>
                <w:sz w:val="18"/>
              </w:rPr>
              <w:t>maximumCCsRetrieval</w:t>
            </w:r>
          </w:p>
          <w:p w14:paraId="496333F0" w14:textId="77777777" w:rsidR="002941F4" w:rsidRPr="00CC7909" w:rsidRDefault="002941F4" w:rsidP="00E47F41">
            <w:pPr>
              <w:pStyle w:val="TAL"/>
              <w:rPr>
                <w:b/>
                <w:i/>
                <w:lang w:eastAsia="en-GB"/>
              </w:rPr>
            </w:pPr>
            <w:r w:rsidRPr="00CC7909">
              <w:rPr>
                <w:lang w:eastAsia="ja-JP"/>
              </w:rPr>
              <w:t xml:space="preserve">Indicates whether UE supports reception of </w:t>
            </w:r>
            <w:r w:rsidRPr="00CC7909">
              <w:rPr>
                <w:i/>
                <w:lang w:eastAsia="ja-JP"/>
              </w:rPr>
              <w:t>requestedMaxCCsDL</w:t>
            </w:r>
            <w:r w:rsidRPr="00CC7909">
              <w:rPr>
                <w:lang w:eastAsia="ja-JP"/>
              </w:rPr>
              <w:t xml:space="preserve"> and </w:t>
            </w:r>
            <w:r w:rsidRPr="00CC7909">
              <w:rPr>
                <w:i/>
                <w:lang w:eastAsia="ja-JP"/>
              </w:rPr>
              <w:t>requestedMaxCCsUL</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14:paraId="7DCC5387" w14:textId="77777777" w:rsidR="002941F4" w:rsidRPr="00CC7909" w:rsidRDefault="002941F4" w:rsidP="00E47F41">
            <w:pPr>
              <w:keepNext/>
              <w:keepLines/>
              <w:spacing w:after="0"/>
              <w:jc w:val="center"/>
              <w:rPr>
                <w:bCs/>
                <w:noProof/>
                <w:lang w:eastAsia="en-GB"/>
              </w:rPr>
            </w:pPr>
            <w:r w:rsidRPr="00CC7909">
              <w:rPr>
                <w:rFonts w:ascii="Arial" w:hAnsi="Arial"/>
                <w:sz w:val="18"/>
                <w:lang w:eastAsia="zh-CN"/>
              </w:rPr>
              <w:t>-</w:t>
            </w:r>
          </w:p>
        </w:tc>
      </w:tr>
      <w:tr w:rsidR="002941F4" w:rsidRPr="00CC7909" w14:paraId="0E97494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FB0414" w14:textId="77777777" w:rsidR="002941F4" w:rsidRPr="00CC7909" w:rsidRDefault="002941F4" w:rsidP="00E47F41">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14:paraId="0BD85F51" w14:textId="77777777" w:rsidR="002941F4" w:rsidRPr="00CC7909" w:rsidRDefault="002941F4" w:rsidP="00E47F41">
            <w:pPr>
              <w:pStyle w:val="TAL"/>
              <w:rPr>
                <w:b/>
                <w:i/>
                <w:lang w:eastAsia="ja-JP"/>
              </w:rPr>
            </w:pPr>
            <w:r w:rsidRPr="00CC7909">
              <w:rPr>
                <w:lang w:eastAsia="ja-JP"/>
              </w:rPr>
              <w:t xml:space="preserve">Indicates whether the UE supports the network configuration of </w:t>
            </w:r>
            <w:r w:rsidRPr="00CC7909">
              <w:rPr>
                <w:i/>
                <w:lang w:eastAsia="ja-JP"/>
              </w:rPr>
              <w:t>maxLayersMIMO</w:t>
            </w:r>
            <w:r w:rsidRPr="00CC7909">
              <w:rPr>
                <w:lang w:eastAsia="ja-JP"/>
              </w:rPr>
              <w:t xml:space="preserve">. If the UE supports </w:t>
            </w:r>
            <w:r w:rsidRPr="00CC7909">
              <w:rPr>
                <w:i/>
                <w:lang w:eastAsia="ja-JP"/>
              </w:rPr>
              <w:t>fourLayerTM3-TM4</w:t>
            </w:r>
            <w:r w:rsidRPr="00CC7909">
              <w:rPr>
                <w:lang w:eastAsia="ja-JP"/>
              </w:rPr>
              <w:t xml:space="preserve"> or </w:t>
            </w:r>
            <w:r w:rsidRPr="00CC7909">
              <w:rPr>
                <w:i/>
                <w:lang w:eastAsia="ja-JP"/>
              </w:rPr>
              <w:t>intraBandContiguousCC-InfoList</w:t>
            </w:r>
            <w:r w:rsidRPr="00CC7909">
              <w:rPr>
                <w:lang w:eastAsia="ja-JP"/>
              </w:rPr>
              <w:t xml:space="preserve">, UE supports the configuration of </w:t>
            </w:r>
            <w:r w:rsidRPr="00CC7909">
              <w:rPr>
                <w:i/>
                <w:lang w:eastAsia="ja-JP"/>
              </w:rPr>
              <w:t>maxLayersMIMO</w:t>
            </w:r>
            <w:r w:rsidRPr="00CC7909">
              <w:rPr>
                <w:lang w:eastAsia="ja-JP"/>
              </w:rPr>
              <w:t xml:space="preserve"> for these two cases regardless of indicating </w:t>
            </w:r>
            <w:r w:rsidRPr="00CC7909">
              <w:rPr>
                <w:i/>
                <w:lang w:eastAsia="ja-JP"/>
              </w:rPr>
              <w:t>maxLayersMIMO-Indication</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14:paraId="06CD5735"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w:t>
            </w:r>
          </w:p>
        </w:tc>
      </w:tr>
      <w:tr w:rsidR="002941F4" w:rsidRPr="00CC7909" w14:paraId="0B1E6B3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E1CA2E" w14:textId="77777777" w:rsidR="002941F4" w:rsidRPr="00CC7909" w:rsidRDefault="002941F4" w:rsidP="00E47F41">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14:paraId="5D162DD0" w14:textId="77777777" w:rsidR="002941F4" w:rsidRPr="00CC7909" w:rsidRDefault="002941F4" w:rsidP="00E47F41">
            <w:pPr>
              <w:keepNext/>
              <w:keepLines/>
              <w:spacing w:after="0"/>
              <w:rPr>
                <w:rFonts w:ascii="Arial" w:hAnsi="Arial"/>
                <w:b/>
                <w:i/>
                <w:sz w:val="18"/>
              </w:rPr>
            </w:pPr>
            <w:r w:rsidRPr="00CC790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14:paraId="36E85C01"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bCs/>
                <w:noProof/>
                <w:sz w:val="18"/>
                <w:lang w:eastAsia="zh-CN"/>
              </w:rPr>
              <w:t>No</w:t>
            </w:r>
          </w:p>
        </w:tc>
      </w:tr>
      <w:tr w:rsidR="002941F4" w:rsidRPr="00CC7909" w14:paraId="1C08A15B" w14:textId="77777777" w:rsidTr="002578F4">
        <w:trPr>
          <w:gridAfter w:val="1"/>
          <w:wAfter w:w="7" w:type="dxa"/>
          <w:cantSplit/>
        </w:trPr>
        <w:tc>
          <w:tcPr>
            <w:tcW w:w="7807" w:type="dxa"/>
            <w:gridSpan w:val="2"/>
          </w:tcPr>
          <w:p w14:paraId="29047A3F" w14:textId="77777777" w:rsidR="002941F4" w:rsidRPr="00CC7909" w:rsidRDefault="002941F4" w:rsidP="00E47F41">
            <w:pPr>
              <w:pStyle w:val="TAL"/>
              <w:rPr>
                <w:b/>
                <w:bCs/>
                <w:i/>
                <w:noProof/>
                <w:lang w:eastAsia="en-GB"/>
              </w:rPr>
            </w:pPr>
            <w:r w:rsidRPr="00CC7909">
              <w:rPr>
                <w:b/>
                <w:bCs/>
                <w:i/>
                <w:noProof/>
                <w:lang w:eastAsia="en-GB"/>
              </w:rPr>
              <w:t>maxNumberROHC-ContextSessions</w:t>
            </w:r>
          </w:p>
          <w:p w14:paraId="2BD28520" w14:textId="77777777" w:rsidR="002941F4" w:rsidRPr="00CC7909" w:rsidRDefault="002941F4" w:rsidP="00E47F41">
            <w:pPr>
              <w:pStyle w:val="TAL"/>
              <w:rPr>
                <w:lang w:eastAsia="en-GB"/>
              </w:rPr>
            </w:pPr>
            <w:r w:rsidRPr="00CC7909">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C7909">
              <w:rPr>
                <w:i/>
                <w:lang w:eastAsia="en-GB"/>
              </w:rPr>
              <w:t>supportedROHC-Profiles</w:t>
            </w:r>
            <w:r w:rsidRPr="00CC7909">
              <w:rPr>
                <w:lang w:eastAsia="en-GB"/>
              </w:rPr>
              <w:t xml:space="preserve">. If the UE indicates both </w:t>
            </w:r>
            <w:r w:rsidRPr="00CC7909">
              <w:rPr>
                <w:bCs/>
                <w:i/>
                <w:noProof/>
                <w:lang w:eastAsia="en-GB"/>
              </w:rPr>
              <w:t>maxNumberROHC-ContextSessions</w:t>
            </w:r>
            <w:r w:rsidRPr="00CC7909">
              <w:rPr>
                <w:bCs/>
                <w:noProof/>
                <w:lang w:eastAsia="en-GB"/>
              </w:rPr>
              <w:t xml:space="preserve"> and </w:t>
            </w:r>
            <w:r w:rsidRPr="00CC7909">
              <w:rPr>
                <w:bCs/>
                <w:i/>
                <w:noProof/>
                <w:lang w:eastAsia="en-GB"/>
              </w:rPr>
              <w:t>maxNumberROHC-ContextSessions-r14</w:t>
            </w:r>
            <w:r w:rsidRPr="00CC7909">
              <w:rPr>
                <w:bCs/>
                <w:noProof/>
                <w:lang w:eastAsia="en-GB"/>
              </w:rPr>
              <w:t>, same value shall be indicated.</w:t>
            </w:r>
          </w:p>
        </w:tc>
        <w:tc>
          <w:tcPr>
            <w:tcW w:w="916" w:type="dxa"/>
          </w:tcPr>
          <w:p w14:paraId="4649E5F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4D505C1" w14:textId="77777777" w:rsidTr="002578F4">
        <w:trPr>
          <w:gridAfter w:val="1"/>
          <w:wAfter w:w="7" w:type="dxa"/>
          <w:cantSplit/>
        </w:trPr>
        <w:tc>
          <w:tcPr>
            <w:tcW w:w="7807" w:type="dxa"/>
            <w:gridSpan w:val="2"/>
          </w:tcPr>
          <w:p w14:paraId="1222EB5D"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lang w:eastAsia="zh-CN"/>
              </w:rPr>
              <w:t>maxNumberUpdatedCSI-Proc</w:t>
            </w:r>
          </w:p>
          <w:p w14:paraId="60AC1750" w14:textId="77777777" w:rsidR="002941F4" w:rsidRPr="00CC7909" w:rsidRDefault="002941F4" w:rsidP="00E47F41">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14:paraId="450751AC"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lang w:eastAsia="zh-CN"/>
              </w:rPr>
              <w:t>No</w:t>
            </w:r>
          </w:p>
        </w:tc>
      </w:tr>
      <w:tr w:rsidR="002941F4" w:rsidRPr="00CC7909" w14:paraId="090B9C32" w14:textId="77777777" w:rsidTr="002578F4">
        <w:trPr>
          <w:gridAfter w:val="1"/>
          <w:wAfter w:w="7" w:type="dxa"/>
          <w:cantSplit/>
        </w:trPr>
        <w:tc>
          <w:tcPr>
            <w:tcW w:w="7807" w:type="dxa"/>
            <w:gridSpan w:val="2"/>
          </w:tcPr>
          <w:p w14:paraId="3B4AA7E3" w14:textId="77777777" w:rsidR="002941F4" w:rsidRPr="00CC7909" w:rsidRDefault="002941F4" w:rsidP="00E47F41">
            <w:pPr>
              <w:pStyle w:val="TAL"/>
              <w:rPr>
                <w:b/>
                <w:bCs/>
                <w:i/>
                <w:noProof/>
                <w:lang w:eastAsia="en-GB"/>
              </w:rPr>
            </w:pPr>
            <w:r w:rsidRPr="00CC7909">
              <w:rPr>
                <w:b/>
                <w:bCs/>
                <w:i/>
                <w:noProof/>
                <w:lang w:eastAsia="zh-CN"/>
              </w:rPr>
              <w:t>mbms</w:t>
            </w:r>
            <w:r w:rsidRPr="00CC7909">
              <w:rPr>
                <w:b/>
                <w:bCs/>
                <w:i/>
                <w:noProof/>
                <w:lang w:eastAsia="en-GB"/>
              </w:rPr>
              <w:t>-AsyncDC</w:t>
            </w:r>
          </w:p>
          <w:p w14:paraId="3A178316" w14:textId="77777777" w:rsidR="002941F4" w:rsidRPr="00CC7909" w:rsidRDefault="002941F4" w:rsidP="00E47F41">
            <w:pPr>
              <w:pStyle w:val="TAL"/>
              <w:rPr>
                <w:b/>
                <w:bCs/>
                <w:i/>
                <w:noProof/>
                <w:lang w:eastAsia="en-GB"/>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where (according to </w:t>
            </w:r>
            <w:r w:rsidRPr="00CC7909">
              <w:rPr>
                <w:i/>
                <w:lang w:eastAsia="en-GB"/>
              </w:rPr>
              <w:t>supportedBandCombination</w:t>
            </w:r>
            <w:r w:rsidRPr="00CC7909">
              <w:rPr>
                <w:lang w:eastAsia="en-GB"/>
              </w:rPr>
              <w:t xml:space="preserve">) the carriers that are or can be configured as serving cells in the MCG and the SCG are not synchronized. If this field is included, the UE shall also include </w:t>
            </w:r>
            <w:r w:rsidRPr="00CC7909">
              <w:rPr>
                <w:i/>
                <w:lang w:eastAsia="en-GB"/>
              </w:rPr>
              <w:t>mbms-SCell</w:t>
            </w:r>
            <w:r w:rsidRPr="00CC7909">
              <w:rPr>
                <w:lang w:eastAsia="en-GB"/>
              </w:rPr>
              <w:t xml:space="preserve"> and </w:t>
            </w:r>
            <w:r w:rsidRPr="00CC7909">
              <w:rPr>
                <w:i/>
                <w:lang w:eastAsia="en-GB"/>
              </w:rPr>
              <w:t>mbms-NonServingCell</w:t>
            </w:r>
            <w:r w:rsidRPr="00CC7909">
              <w:rPr>
                <w:lang w:eastAsia="en-GB"/>
              </w:rPr>
              <w:t>.</w:t>
            </w:r>
            <w:r w:rsidRPr="00CC7909">
              <w:rPr>
                <w:lang w:eastAsia="zh-CN"/>
              </w:rPr>
              <w:t xml:space="preserve"> The field indicates that the UE supports the feature for xDD if </w:t>
            </w:r>
            <w:r w:rsidRPr="00CC7909">
              <w:rPr>
                <w:i/>
                <w:lang w:eastAsia="en-GB"/>
              </w:rPr>
              <w:t>mbms-SCell</w:t>
            </w:r>
            <w:r w:rsidRPr="00CC7909">
              <w:rPr>
                <w:lang w:eastAsia="en-GB"/>
              </w:rPr>
              <w:t xml:space="preserve"> and </w:t>
            </w:r>
            <w:r w:rsidRPr="00CC7909">
              <w:rPr>
                <w:i/>
                <w:lang w:eastAsia="en-GB"/>
              </w:rPr>
              <w:t>mbms-NonServingCell</w:t>
            </w:r>
            <w:r w:rsidRPr="00CC7909">
              <w:rPr>
                <w:lang w:eastAsia="zh-CN"/>
              </w:rPr>
              <w:t xml:space="preserve"> are supported for xDD.</w:t>
            </w:r>
          </w:p>
        </w:tc>
        <w:tc>
          <w:tcPr>
            <w:tcW w:w="916" w:type="dxa"/>
          </w:tcPr>
          <w:p w14:paraId="330CB1BE"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D7A840C" w14:textId="77777777" w:rsidTr="002578F4">
        <w:trPr>
          <w:gridAfter w:val="1"/>
          <w:wAfter w:w="7" w:type="dxa"/>
          <w:cantSplit/>
          <w:ins w:id="409" w:author="CR#3470" w:date="2018-06-14T23:49:00Z"/>
        </w:trPr>
        <w:tc>
          <w:tcPr>
            <w:tcW w:w="7807" w:type="dxa"/>
            <w:gridSpan w:val="2"/>
          </w:tcPr>
          <w:p w14:paraId="1D73D94C" w14:textId="77777777" w:rsidR="002941F4" w:rsidRPr="002264CF" w:rsidRDefault="002941F4" w:rsidP="00E47F41">
            <w:pPr>
              <w:pStyle w:val="TAL"/>
              <w:rPr>
                <w:ins w:id="410" w:author="CR#3470" w:date="2018-06-14T23:49:00Z"/>
                <w:b/>
                <w:bCs/>
                <w:i/>
                <w:noProof/>
                <w:lang w:eastAsia="zh-CN"/>
              </w:rPr>
            </w:pPr>
            <w:ins w:id="411" w:author="CR#3470" w:date="2018-06-14T23:49:00Z">
              <w:r w:rsidRPr="002264CF">
                <w:rPr>
                  <w:b/>
                  <w:bCs/>
                  <w:i/>
                  <w:noProof/>
                  <w:lang w:eastAsia="zh-CN"/>
                </w:rPr>
                <w:t>mbms-MaxBW</w:t>
              </w:r>
            </w:ins>
          </w:p>
          <w:p w14:paraId="0063F5C1" w14:textId="77777777" w:rsidR="002941F4" w:rsidRPr="002264CF" w:rsidRDefault="002941F4" w:rsidP="00E47F41">
            <w:pPr>
              <w:pStyle w:val="TAL"/>
              <w:rPr>
                <w:ins w:id="412" w:author="CR#3470" w:date="2018-06-14T23:49:00Z"/>
                <w:bCs/>
                <w:noProof/>
                <w:lang w:eastAsia="zh-CN"/>
                <w:rPrChange w:id="413" w:author="CR#3470" w:date="2018-06-14T23:49:00Z">
                  <w:rPr>
                    <w:ins w:id="414" w:author="CR#3470" w:date="2018-06-14T23:49:00Z"/>
                    <w:b/>
                    <w:bCs/>
                    <w:i/>
                    <w:noProof/>
                    <w:lang w:eastAsia="zh-CN"/>
                  </w:rPr>
                </w:rPrChange>
              </w:rPr>
            </w:pPr>
            <w:ins w:id="415" w:author="CR#3470" w:date="2018-06-14T23:49:00Z">
              <w:r w:rsidRPr="002264CF">
                <w:rPr>
                  <w:bCs/>
                  <w:noProof/>
                  <w:lang w:eastAsia="zh-CN"/>
                  <w:rPrChange w:id="416" w:author="CR#3470" w:date="2018-06-14T23:49:00Z">
                    <w:rPr>
                      <w:b/>
                      <w:bCs/>
                      <w:i/>
                      <w:noProof/>
                      <w:lang w:eastAsia="zh-CN"/>
                    </w:rPr>
                  </w:rPrChange>
                </w:rPr>
                <w:t xml:space="preserve">Indicates maximum supported bandwidth (T) for MBMS reception, see TS 36.213 [23. 11.1]. If the value is set to </w:t>
              </w:r>
              <w:r w:rsidRPr="002264CF">
                <w:rPr>
                  <w:bCs/>
                  <w:i/>
                  <w:noProof/>
                  <w:lang w:eastAsia="zh-CN"/>
                  <w:rPrChange w:id="417" w:author="CR#3470" w:date="2018-06-14T23:49:00Z">
                    <w:rPr>
                      <w:b/>
                      <w:bCs/>
                      <w:i/>
                      <w:noProof/>
                      <w:lang w:eastAsia="zh-CN"/>
                    </w:rPr>
                  </w:rPrChange>
                </w:rPr>
                <w:t>implicitValue</w:t>
              </w:r>
              <w:r w:rsidRPr="002264CF">
                <w:rPr>
                  <w:bCs/>
                  <w:noProof/>
                  <w:lang w:eastAsia="zh-CN"/>
                  <w:rPrChange w:id="418" w:author="CR#3470" w:date="2018-06-14T23:49:00Z">
                    <w:rPr>
                      <w:b/>
                      <w:bCs/>
                      <w:i/>
                      <w:noProof/>
                      <w:lang w:eastAsia="zh-CN"/>
                    </w:rPr>
                  </w:rPrChange>
                </w:rPr>
                <w:t xml:space="preserve">, the corresponding value of T is calculated as specified in TS 36.213 [23, 11.1]. If the value is set to </w:t>
              </w:r>
              <w:r w:rsidRPr="002264CF">
                <w:rPr>
                  <w:bCs/>
                  <w:i/>
                  <w:noProof/>
                  <w:lang w:eastAsia="zh-CN"/>
                  <w:rPrChange w:id="419" w:author="CR#3470" w:date="2018-06-14T23:49:00Z">
                    <w:rPr>
                      <w:b/>
                      <w:bCs/>
                      <w:i/>
                      <w:noProof/>
                      <w:lang w:eastAsia="zh-CN"/>
                    </w:rPr>
                  </w:rPrChange>
                </w:rPr>
                <w:t>explicitValue</w:t>
              </w:r>
              <w:r w:rsidRPr="002264CF">
                <w:rPr>
                  <w:bCs/>
                  <w:noProof/>
                  <w:lang w:eastAsia="zh-CN"/>
                  <w:rPrChange w:id="420" w:author="CR#3470" w:date="2018-06-14T23:49:00Z">
                    <w:rPr>
                      <w:b/>
                      <w:bCs/>
                      <w:i/>
                      <w:noProof/>
                      <w:lang w:eastAsia="zh-CN"/>
                    </w:rPr>
                  </w:rPrChange>
                </w:rPr>
                <w:t xml:space="preserve">, the actual value of T = </w:t>
              </w:r>
              <w:r w:rsidRPr="002264CF">
                <w:rPr>
                  <w:bCs/>
                  <w:i/>
                  <w:noProof/>
                  <w:lang w:eastAsia="zh-CN"/>
                  <w:rPrChange w:id="421" w:author="CR#3470" w:date="2018-06-14T23:49:00Z">
                    <w:rPr>
                      <w:b/>
                      <w:bCs/>
                      <w:i/>
                      <w:noProof/>
                      <w:lang w:eastAsia="zh-CN"/>
                    </w:rPr>
                  </w:rPrChange>
                </w:rPr>
                <w:t>explicitValue</w:t>
              </w:r>
              <w:r w:rsidRPr="002264CF">
                <w:rPr>
                  <w:bCs/>
                  <w:noProof/>
                  <w:lang w:eastAsia="zh-CN"/>
                  <w:rPrChange w:id="422" w:author="CR#3470" w:date="2018-06-14T23:49:00Z">
                    <w:rPr>
                      <w:b/>
                      <w:bCs/>
                      <w:i/>
                      <w:noProof/>
                      <w:lang w:eastAsia="zh-CN"/>
                    </w:rPr>
                  </w:rPrChange>
                </w:rPr>
                <w:t xml:space="preserve"> * 40 MHz.</w:t>
              </w:r>
            </w:ins>
          </w:p>
        </w:tc>
        <w:tc>
          <w:tcPr>
            <w:tcW w:w="916" w:type="dxa"/>
          </w:tcPr>
          <w:p w14:paraId="15D7A8FC" w14:textId="77777777" w:rsidR="002941F4" w:rsidRPr="00CC7909" w:rsidRDefault="002941F4" w:rsidP="00E47F41">
            <w:pPr>
              <w:pStyle w:val="TAL"/>
              <w:jc w:val="center"/>
              <w:rPr>
                <w:ins w:id="423" w:author="CR#3470" w:date="2018-06-14T23:49:00Z"/>
                <w:bCs/>
                <w:noProof/>
                <w:lang w:eastAsia="en-GB"/>
              </w:rPr>
            </w:pPr>
            <w:ins w:id="424" w:author="CR#3470" w:date="2018-06-14T23:49:00Z">
              <w:r>
                <w:rPr>
                  <w:bCs/>
                  <w:noProof/>
                  <w:lang w:eastAsia="en-GB"/>
                </w:rPr>
                <w:t>-</w:t>
              </w:r>
            </w:ins>
          </w:p>
        </w:tc>
      </w:tr>
      <w:tr w:rsidR="002941F4" w:rsidRPr="00CC7909" w14:paraId="72B3952A" w14:textId="77777777" w:rsidTr="002578F4">
        <w:trPr>
          <w:gridAfter w:val="1"/>
          <w:wAfter w:w="7" w:type="dxa"/>
          <w:cantSplit/>
        </w:trPr>
        <w:tc>
          <w:tcPr>
            <w:tcW w:w="7807" w:type="dxa"/>
            <w:gridSpan w:val="2"/>
          </w:tcPr>
          <w:p w14:paraId="3028808E" w14:textId="77777777" w:rsidR="002941F4" w:rsidRPr="00CC7909" w:rsidRDefault="002941F4" w:rsidP="00E47F41">
            <w:pPr>
              <w:pStyle w:val="TAL"/>
              <w:rPr>
                <w:b/>
                <w:bCs/>
                <w:i/>
                <w:noProof/>
                <w:lang w:eastAsia="en-GB"/>
              </w:rPr>
            </w:pPr>
            <w:r w:rsidRPr="00CC7909">
              <w:rPr>
                <w:b/>
                <w:bCs/>
                <w:i/>
                <w:noProof/>
                <w:lang w:eastAsia="zh-CN"/>
              </w:rPr>
              <w:t>mbms</w:t>
            </w:r>
            <w:r w:rsidRPr="00CC7909">
              <w:rPr>
                <w:b/>
                <w:bCs/>
                <w:i/>
                <w:noProof/>
                <w:lang w:eastAsia="en-GB"/>
              </w:rPr>
              <w:t>-NonServingCell</w:t>
            </w:r>
          </w:p>
          <w:p w14:paraId="1CD89C77" w14:textId="77777777" w:rsidR="002941F4" w:rsidRPr="00CC7909" w:rsidRDefault="002941F4" w:rsidP="00E47F41">
            <w:pPr>
              <w:pStyle w:val="TAL"/>
              <w:rPr>
                <w:b/>
                <w:bCs/>
                <w:i/>
                <w:noProof/>
                <w:lang w:eastAsia="en-GB"/>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where (according to </w:t>
            </w:r>
            <w:r w:rsidRPr="00CC7909">
              <w:rPr>
                <w:i/>
                <w:lang w:eastAsia="en-GB"/>
              </w:rPr>
              <w:t>supportedBandCombination</w:t>
            </w:r>
            <w:r w:rsidRPr="00CC7909">
              <w:rPr>
                <w:lang w:eastAsia="en-GB"/>
              </w:rPr>
              <w:t xml:space="preserve"> and to network synchronization properties) a serving cell may be additionally configured. If this field is included, the UE shall also include the </w:t>
            </w:r>
            <w:r w:rsidRPr="00CC7909">
              <w:rPr>
                <w:i/>
                <w:lang w:eastAsia="en-GB"/>
              </w:rPr>
              <w:t>mbms-SCell</w:t>
            </w:r>
            <w:r w:rsidRPr="00CC7909">
              <w:rPr>
                <w:lang w:eastAsia="en-GB"/>
              </w:rPr>
              <w:t xml:space="preserve"> field.</w:t>
            </w:r>
          </w:p>
        </w:tc>
        <w:tc>
          <w:tcPr>
            <w:tcW w:w="916" w:type="dxa"/>
          </w:tcPr>
          <w:p w14:paraId="3CF734DB"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20087C26" w14:textId="77777777" w:rsidTr="002578F4">
        <w:trPr>
          <w:gridAfter w:val="1"/>
          <w:wAfter w:w="7" w:type="dxa"/>
          <w:cantSplit/>
          <w:ins w:id="425" w:author="CR#3470" w:date="2018-06-14T23:50:00Z"/>
        </w:trPr>
        <w:tc>
          <w:tcPr>
            <w:tcW w:w="7807" w:type="dxa"/>
            <w:gridSpan w:val="2"/>
          </w:tcPr>
          <w:p w14:paraId="6E6E63C4" w14:textId="77777777" w:rsidR="002941F4" w:rsidRPr="002264CF" w:rsidRDefault="002941F4" w:rsidP="00E47F41">
            <w:pPr>
              <w:pStyle w:val="TAL"/>
              <w:rPr>
                <w:ins w:id="426" w:author="CR#3470" w:date="2018-06-14T23:50:00Z"/>
                <w:b/>
                <w:bCs/>
                <w:i/>
                <w:noProof/>
                <w:lang w:eastAsia="zh-CN"/>
              </w:rPr>
            </w:pPr>
            <w:ins w:id="427" w:author="CR#3470" w:date="2018-06-14T23:50:00Z">
              <w:r w:rsidRPr="002264CF">
                <w:rPr>
                  <w:b/>
                  <w:bCs/>
                  <w:i/>
                  <w:noProof/>
                  <w:lang w:eastAsia="zh-CN"/>
                </w:rPr>
                <w:t>mbms-ScalingFactor1dot25, mbms-ScalingFactor7dot5</w:t>
              </w:r>
            </w:ins>
          </w:p>
          <w:p w14:paraId="1BF64B9E" w14:textId="77777777" w:rsidR="002941F4" w:rsidRPr="002264CF" w:rsidRDefault="002941F4" w:rsidP="00E47F41">
            <w:pPr>
              <w:pStyle w:val="TAL"/>
              <w:rPr>
                <w:ins w:id="428" w:author="CR#3470" w:date="2018-06-14T23:50:00Z"/>
                <w:bCs/>
                <w:noProof/>
                <w:lang w:eastAsia="zh-CN"/>
                <w:rPrChange w:id="429" w:author="CR#3470" w:date="2018-06-14T23:50:00Z">
                  <w:rPr>
                    <w:ins w:id="430" w:author="CR#3470" w:date="2018-06-14T23:50:00Z"/>
                    <w:b/>
                    <w:bCs/>
                    <w:i/>
                    <w:noProof/>
                    <w:lang w:eastAsia="zh-CN"/>
                  </w:rPr>
                </w:rPrChange>
              </w:rPr>
            </w:pPr>
            <w:ins w:id="431" w:author="CR#3470" w:date="2018-06-14T23:50:00Z">
              <w:r w:rsidRPr="002264CF">
                <w:rPr>
                  <w:bCs/>
                  <w:noProof/>
                  <w:lang w:eastAsia="zh-CN"/>
                  <w:rPrChange w:id="432" w:author="CR#3470" w:date="2018-06-14T23:50:00Z">
                    <w:rPr>
                      <w:b/>
                      <w:bCs/>
                      <w:i/>
                      <w:noProof/>
                      <w:lang w:eastAsia="zh-CN"/>
                    </w:rPr>
                  </w:rPrChange>
                </w:rPr>
                <w:t>Indicates parameter A</w:t>
              </w:r>
              <w:r w:rsidRPr="002264CF">
                <w:rPr>
                  <w:bCs/>
                  <w:noProof/>
                  <w:vertAlign w:val="superscript"/>
                  <w:lang w:eastAsia="zh-CN"/>
                  <w:rPrChange w:id="433" w:author="CR#3470" w:date="2018-06-14T23:51:00Z">
                    <w:rPr>
                      <w:b/>
                      <w:bCs/>
                      <w:i/>
                      <w:noProof/>
                      <w:lang w:eastAsia="zh-CN"/>
                    </w:rPr>
                  </w:rPrChange>
                </w:rPr>
                <w:t>(1.25</w:t>
              </w:r>
              <w:r w:rsidRPr="002264CF">
                <w:rPr>
                  <w:bCs/>
                  <w:noProof/>
                  <w:lang w:eastAsia="zh-CN"/>
                  <w:rPrChange w:id="434" w:author="CR#3470" w:date="2018-06-14T23:50:00Z">
                    <w:rPr>
                      <w:b/>
                      <w:bCs/>
                      <w:i/>
                      <w:noProof/>
                      <w:lang w:eastAsia="zh-CN"/>
                    </w:rPr>
                  </w:rPrChange>
                </w:rPr>
                <w:t xml:space="preserve"> / A</w:t>
              </w:r>
              <w:r w:rsidRPr="002264CF">
                <w:rPr>
                  <w:bCs/>
                  <w:noProof/>
                  <w:vertAlign w:val="superscript"/>
                  <w:lang w:eastAsia="zh-CN"/>
                  <w:rPrChange w:id="435" w:author="CR#3470" w:date="2018-06-14T23:51:00Z">
                    <w:rPr>
                      <w:b/>
                      <w:bCs/>
                      <w:i/>
                      <w:noProof/>
                      <w:lang w:eastAsia="zh-CN"/>
                    </w:rPr>
                  </w:rPrChange>
                </w:rPr>
                <w:t>(7.5</w:t>
              </w:r>
              <w:r w:rsidRPr="002264CF">
                <w:rPr>
                  <w:bCs/>
                  <w:noProof/>
                  <w:lang w:eastAsia="zh-CN"/>
                  <w:rPrChange w:id="436" w:author="CR#3470" w:date="2018-06-14T23:50:00Z">
                    <w:rPr>
                      <w:b/>
                      <w:bCs/>
                      <w:i/>
                      <w:noProof/>
                      <w:lang w:eastAsia="zh-CN"/>
                    </w:rPr>
                  </w:rPrChange>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2264CF">
                <w:rPr>
                  <w:bCs/>
                  <w:i/>
                  <w:noProof/>
                  <w:lang w:eastAsia="zh-CN"/>
                  <w:rPrChange w:id="437" w:author="CR#3470" w:date="2018-06-14T23:51:00Z">
                    <w:rPr>
                      <w:b/>
                      <w:bCs/>
                      <w:i/>
                      <w:noProof/>
                      <w:lang w:eastAsia="zh-CN"/>
                    </w:rPr>
                  </w:rPrChange>
                </w:rPr>
                <w:t>subcarrierSpacingMBMS-khz1dot25 / subcarrierSpacingMBMS-khz7dot5</w:t>
              </w:r>
              <w:r w:rsidRPr="002264CF">
                <w:rPr>
                  <w:bCs/>
                  <w:noProof/>
                  <w:lang w:eastAsia="zh-CN"/>
                  <w:rPrChange w:id="438" w:author="CR#3470" w:date="2018-06-14T23:50:00Z">
                    <w:rPr>
                      <w:b/>
                      <w:bCs/>
                      <w:i/>
                      <w:noProof/>
                      <w:lang w:eastAsia="zh-CN"/>
                    </w:rPr>
                  </w:rPrChange>
                </w:rPr>
                <w:t xml:space="preserve"> is included. This field shall be included if </w:t>
              </w:r>
              <w:r w:rsidRPr="002264CF">
                <w:rPr>
                  <w:bCs/>
                  <w:i/>
                  <w:noProof/>
                  <w:lang w:eastAsia="zh-CN"/>
                  <w:rPrChange w:id="439" w:author="CR#3470" w:date="2018-06-14T23:52:00Z">
                    <w:rPr>
                      <w:b/>
                      <w:bCs/>
                      <w:i/>
                      <w:noProof/>
                      <w:lang w:eastAsia="zh-CN"/>
                    </w:rPr>
                  </w:rPrChange>
                </w:rPr>
                <w:t>mbms-MaxBW</w:t>
              </w:r>
              <w:r w:rsidRPr="002264CF">
                <w:rPr>
                  <w:bCs/>
                  <w:noProof/>
                  <w:lang w:eastAsia="zh-CN"/>
                  <w:rPrChange w:id="440" w:author="CR#3470" w:date="2018-06-14T23:50:00Z">
                    <w:rPr>
                      <w:b/>
                      <w:bCs/>
                      <w:i/>
                      <w:noProof/>
                      <w:lang w:eastAsia="zh-CN"/>
                    </w:rPr>
                  </w:rPrChange>
                </w:rPr>
                <w:t xml:space="preserve"> and </w:t>
              </w:r>
              <w:r w:rsidRPr="002264CF">
                <w:rPr>
                  <w:bCs/>
                  <w:i/>
                  <w:noProof/>
                  <w:lang w:eastAsia="zh-CN"/>
                  <w:rPrChange w:id="441" w:author="CR#3470" w:date="2018-06-14T23:52:00Z">
                    <w:rPr>
                      <w:b/>
                      <w:bCs/>
                      <w:i/>
                      <w:noProof/>
                      <w:lang w:eastAsia="zh-CN"/>
                    </w:rPr>
                  </w:rPrChange>
                </w:rPr>
                <w:t>subcarrierSpacingMBMS-khz1dot25 / subcarrierSpacingMBMS-khz7dot5</w:t>
              </w:r>
              <w:r w:rsidRPr="002264CF">
                <w:rPr>
                  <w:bCs/>
                  <w:noProof/>
                  <w:lang w:eastAsia="zh-CN"/>
                  <w:rPrChange w:id="442" w:author="CR#3470" w:date="2018-06-14T23:50:00Z">
                    <w:rPr>
                      <w:b/>
                      <w:bCs/>
                      <w:i/>
                      <w:noProof/>
                      <w:lang w:eastAsia="zh-CN"/>
                    </w:rPr>
                  </w:rPrChange>
                </w:rPr>
                <w:t xml:space="preserve"> are included.</w:t>
              </w:r>
            </w:ins>
          </w:p>
        </w:tc>
        <w:tc>
          <w:tcPr>
            <w:tcW w:w="916" w:type="dxa"/>
          </w:tcPr>
          <w:p w14:paraId="52BFB826" w14:textId="77777777" w:rsidR="002941F4" w:rsidRPr="00CC7909" w:rsidRDefault="002941F4" w:rsidP="00E47F41">
            <w:pPr>
              <w:pStyle w:val="TAL"/>
              <w:jc w:val="center"/>
              <w:rPr>
                <w:ins w:id="443" w:author="CR#3470" w:date="2018-06-14T23:50:00Z"/>
                <w:bCs/>
                <w:noProof/>
                <w:lang w:eastAsia="en-GB"/>
              </w:rPr>
            </w:pPr>
            <w:ins w:id="444" w:author="CR#3470" w:date="2018-06-14T23:50:00Z">
              <w:r>
                <w:rPr>
                  <w:bCs/>
                  <w:noProof/>
                  <w:lang w:eastAsia="en-GB"/>
                </w:rPr>
                <w:t>-</w:t>
              </w:r>
            </w:ins>
          </w:p>
        </w:tc>
      </w:tr>
      <w:tr w:rsidR="002941F4" w:rsidRPr="00CC7909" w14:paraId="5DD83091" w14:textId="77777777" w:rsidTr="002578F4">
        <w:trPr>
          <w:gridAfter w:val="1"/>
          <w:wAfter w:w="7" w:type="dxa"/>
          <w:cantSplit/>
        </w:trPr>
        <w:tc>
          <w:tcPr>
            <w:tcW w:w="7807" w:type="dxa"/>
            <w:gridSpan w:val="2"/>
          </w:tcPr>
          <w:p w14:paraId="008F7854" w14:textId="77777777" w:rsidR="002941F4" w:rsidRPr="00CC7909" w:rsidRDefault="002941F4" w:rsidP="00E47F41">
            <w:pPr>
              <w:pStyle w:val="TAL"/>
              <w:rPr>
                <w:b/>
                <w:bCs/>
                <w:i/>
                <w:noProof/>
                <w:lang w:eastAsia="en-GB"/>
              </w:rPr>
            </w:pPr>
            <w:r w:rsidRPr="00CC7909">
              <w:rPr>
                <w:b/>
                <w:bCs/>
                <w:i/>
                <w:noProof/>
                <w:lang w:eastAsia="zh-CN"/>
              </w:rPr>
              <w:t>mbms</w:t>
            </w:r>
            <w:r w:rsidRPr="00CC7909">
              <w:rPr>
                <w:b/>
                <w:bCs/>
                <w:i/>
                <w:noProof/>
                <w:lang w:eastAsia="en-GB"/>
              </w:rPr>
              <w:t>-SCell</w:t>
            </w:r>
          </w:p>
          <w:p w14:paraId="1B07DCAD" w14:textId="77777777" w:rsidR="002941F4" w:rsidRPr="00CC7909" w:rsidRDefault="002941F4" w:rsidP="00E47F41">
            <w:pPr>
              <w:pStyle w:val="TAL"/>
              <w:rPr>
                <w:b/>
                <w:bCs/>
                <w:i/>
                <w:noProof/>
                <w:lang w:eastAsia="zh-CN"/>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when an SCell is configured on that frequency (regardless of whether the SCell is activated or deactivated).</w:t>
            </w:r>
          </w:p>
        </w:tc>
        <w:tc>
          <w:tcPr>
            <w:tcW w:w="916" w:type="dxa"/>
          </w:tcPr>
          <w:p w14:paraId="17A98822"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15FF872C" w14:textId="77777777" w:rsidTr="002578F4">
        <w:trPr>
          <w:gridAfter w:val="1"/>
          <w:wAfter w:w="7" w:type="dxa"/>
          <w:cantSplit/>
        </w:trPr>
        <w:tc>
          <w:tcPr>
            <w:tcW w:w="7807" w:type="dxa"/>
            <w:gridSpan w:val="2"/>
          </w:tcPr>
          <w:p w14:paraId="49CC1350" w14:textId="77777777" w:rsidR="002941F4" w:rsidRPr="00CC7909" w:rsidRDefault="002941F4" w:rsidP="00E47F41">
            <w:pPr>
              <w:pStyle w:val="TAL"/>
              <w:rPr>
                <w:b/>
                <w:bCs/>
                <w:i/>
                <w:noProof/>
                <w:lang w:eastAsia="zh-CN"/>
              </w:rPr>
            </w:pPr>
            <w:r w:rsidRPr="00CC7909">
              <w:rPr>
                <w:b/>
                <w:bCs/>
                <w:i/>
                <w:noProof/>
                <w:lang w:eastAsia="zh-CN"/>
              </w:rPr>
              <w:t>measurementEnhancements</w:t>
            </w:r>
          </w:p>
          <w:p w14:paraId="350DC41F" w14:textId="77777777" w:rsidR="002941F4" w:rsidRPr="00CC7909" w:rsidRDefault="002941F4" w:rsidP="00E47F41">
            <w:pPr>
              <w:pStyle w:val="TAL"/>
              <w:rPr>
                <w:b/>
                <w:bCs/>
                <w:i/>
                <w:noProof/>
                <w:lang w:eastAsia="zh-CN"/>
              </w:rPr>
            </w:pPr>
            <w:r w:rsidRPr="00CC7909">
              <w:rPr>
                <w:lang w:eastAsia="en-GB"/>
              </w:rPr>
              <w:t>This field defines whether UE supports measurement enhancements in high speed scenario as specified in TS 36.133 [16].</w:t>
            </w:r>
          </w:p>
        </w:tc>
        <w:tc>
          <w:tcPr>
            <w:tcW w:w="916" w:type="dxa"/>
          </w:tcPr>
          <w:p w14:paraId="6C29ADDA" w14:textId="77777777" w:rsidR="002941F4" w:rsidRPr="00CC7909" w:rsidRDefault="002941F4" w:rsidP="00E47F41">
            <w:pPr>
              <w:pStyle w:val="TAL"/>
              <w:jc w:val="center"/>
              <w:rPr>
                <w:bCs/>
                <w:noProof/>
                <w:lang w:eastAsia="zh-CN"/>
              </w:rPr>
            </w:pPr>
            <w:r w:rsidRPr="00CC7909">
              <w:rPr>
                <w:bCs/>
                <w:noProof/>
                <w:lang w:eastAsia="ja-JP"/>
              </w:rPr>
              <w:t>-</w:t>
            </w:r>
          </w:p>
        </w:tc>
      </w:tr>
      <w:tr w:rsidR="002941F4" w:rsidRPr="00CC7909" w14:paraId="293390B3" w14:textId="77777777" w:rsidTr="002578F4">
        <w:trPr>
          <w:gridAfter w:val="1"/>
          <w:wAfter w:w="7" w:type="dxa"/>
          <w:cantSplit/>
          <w:ins w:id="445" w:author="CR#3386r3" w:date="2018-06-14T19:19:00Z"/>
        </w:trPr>
        <w:tc>
          <w:tcPr>
            <w:tcW w:w="7807" w:type="dxa"/>
            <w:gridSpan w:val="2"/>
          </w:tcPr>
          <w:p w14:paraId="06F169F2" w14:textId="77777777" w:rsidR="002941F4" w:rsidRPr="00CC7909" w:rsidRDefault="002941F4" w:rsidP="00E47F41">
            <w:pPr>
              <w:pStyle w:val="TAL"/>
              <w:rPr>
                <w:ins w:id="446" w:author="CR#3386r3" w:date="2018-06-14T19:19:00Z"/>
                <w:b/>
                <w:bCs/>
                <w:i/>
                <w:noProof/>
                <w:lang w:eastAsia="zh-CN"/>
              </w:rPr>
            </w:pPr>
            <w:ins w:id="447" w:author="CR#3386r3" w:date="2018-06-14T19:19:00Z">
              <w:r w:rsidRPr="00CC7909">
                <w:rPr>
                  <w:b/>
                  <w:bCs/>
                  <w:i/>
                  <w:noProof/>
                  <w:lang w:eastAsia="zh-CN"/>
                </w:rPr>
                <w:t>meas</w:t>
              </w:r>
              <w:r>
                <w:rPr>
                  <w:b/>
                  <w:bCs/>
                  <w:i/>
                  <w:noProof/>
                  <w:lang w:eastAsia="zh-CN"/>
                </w:rPr>
                <w:t>GapPatterns</w:t>
              </w:r>
            </w:ins>
          </w:p>
          <w:p w14:paraId="767A1CE9" w14:textId="77777777" w:rsidR="002941F4" w:rsidRPr="00CC7909" w:rsidRDefault="002941F4" w:rsidP="00E47F41">
            <w:pPr>
              <w:pStyle w:val="TAL"/>
              <w:rPr>
                <w:ins w:id="448" w:author="CR#3386r3" w:date="2018-06-14T19:19:00Z"/>
                <w:b/>
                <w:bCs/>
                <w:i/>
                <w:noProof/>
                <w:lang w:eastAsia="zh-CN"/>
              </w:rPr>
            </w:pPr>
            <w:ins w:id="449" w:author="CR#3386r3" w:date="2018-06-14T19:19:00Z">
              <w:r>
                <w:rPr>
                  <w:lang w:eastAsia="en-GB"/>
                </w:rPr>
                <w:t xml:space="preserve">Indicates </w:t>
              </w:r>
              <w:r w:rsidRPr="00CC7909">
                <w:rPr>
                  <w:lang w:eastAsia="en-GB"/>
                </w:rPr>
                <w:t xml:space="preserve">whether </w:t>
              </w:r>
              <w:r>
                <w:rPr>
                  <w:lang w:eastAsia="en-GB"/>
                </w:rPr>
                <w:t xml:space="preserve">the </w:t>
              </w:r>
              <w:r w:rsidRPr="00CC7909">
                <w:rPr>
                  <w:lang w:eastAsia="en-GB"/>
                </w:rPr>
                <w:t>UE</w:t>
              </w:r>
              <w:r>
                <w:rPr>
                  <w:lang w:eastAsia="en-GB"/>
                </w:rPr>
                <w:t xml:space="preserve"> that </w:t>
              </w:r>
              <w:r w:rsidRPr="00CC7909">
                <w:rPr>
                  <w:lang w:eastAsia="en-GB"/>
                </w:rPr>
                <w:t xml:space="preserve">supports </w:t>
              </w:r>
              <w:r>
                <w:rPr>
                  <w:lang w:eastAsia="en-GB"/>
                </w:rPr>
                <w:t xml:space="preserve">NR </w:t>
              </w:r>
              <w:r w:rsidRPr="00CC7909">
                <w:rPr>
                  <w:lang w:eastAsia="en-GB"/>
                </w:rPr>
                <w:t xml:space="preserve">supports </w:t>
              </w:r>
              <w:r>
                <w:rPr>
                  <w:lang w:eastAsia="en-GB"/>
                </w:rPr>
                <w:t xml:space="preserve">gap patterns </w:t>
              </w:r>
              <w:r w:rsidRPr="00B47620">
                <w:rPr>
                  <w:lang w:eastAsia="en-GB"/>
                </w:rPr>
                <w:t>4 to 11</w:t>
              </w:r>
              <w:r>
                <w:rPr>
                  <w:lang w:eastAsia="en-GB"/>
                </w:rPr>
                <w:t xml:space="preserve">. </w:t>
              </w:r>
              <w:r w:rsidRPr="00CC7909">
                <w:rPr>
                  <w:lang w:eastAsia="ja-JP"/>
                </w:rPr>
                <w:t>The first/</w:t>
              </w:r>
              <w:r>
                <w:rPr>
                  <w:lang w:eastAsia="ja-JP"/>
                </w:rPr>
                <w:t xml:space="preserve"> </w:t>
              </w:r>
              <w:r w:rsidRPr="00CC7909">
                <w:rPr>
                  <w:lang w:eastAsia="ja-JP"/>
                </w:rPr>
                <w:t xml:space="preserve">leftmost bit </w:t>
              </w:r>
              <w:r>
                <w:rPr>
                  <w:lang w:eastAsia="ja-JP"/>
                </w:rPr>
                <w:t>covers</w:t>
              </w:r>
              <w:r w:rsidRPr="00CC7909">
                <w:rPr>
                  <w:lang w:eastAsia="ja-JP"/>
                </w:rPr>
                <w:t xml:space="preserve"> </w:t>
              </w:r>
              <w:r>
                <w:rPr>
                  <w:lang w:eastAsia="ja-JP"/>
                </w:rPr>
                <w:t>pattern 4</w:t>
              </w:r>
              <w:r w:rsidRPr="00CC7909">
                <w:rPr>
                  <w:lang w:eastAsia="ja-JP"/>
                </w:rPr>
                <w:t xml:space="preserve">, </w:t>
              </w:r>
              <w:r>
                <w:rPr>
                  <w:lang w:eastAsia="ja-JP"/>
                </w:rPr>
                <w:t>and so on</w:t>
              </w:r>
              <w:r w:rsidRPr="00CC7909">
                <w:rPr>
                  <w:lang w:eastAsia="ja-JP"/>
                </w:rPr>
                <w:t xml:space="preserve">. </w:t>
              </w:r>
              <w:r w:rsidRPr="00CC7909">
                <w:rPr>
                  <w:lang w:eastAsia="en-GB"/>
                </w:rPr>
                <w:t xml:space="preserve">Value </w:t>
              </w:r>
              <w:r>
                <w:rPr>
                  <w:lang w:eastAsia="en-GB"/>
                </w:rPr>
                <w:t>1</w:t>
              </w:r>
              <w:r w:rsidRPr="00CC7909">
                <w:rPr>
                  <w:lang w:eastAsia="en-GB"/>
                </w:rPr>
                <w:t xml:space="preserve"> indicates that the </w:t>
              </w:r>
              <w:r>
                <w:rPr>
                  <w:lang w:eastAsia="en-GB"/>
                </w:rPr>
                <w:t>UE supports the concerned gap pattern</w:t>
              </w:r>
              <w:r w:rsidRPr="00CC7909">
                <w:rPr>
                  <w:lang w:eastAsia="en-GB"/>
                </w:rPr>
                <w:t xml:space="preserve">. </w:t>
              </w:r>
              <w:r>
                <w:rPr>
                  <w:lang w:eastAsia="en-GB"/>
                </w:rPr>
                <w:t>See</w:t>
              </w:r>
              <w:r w:rsidRPr="00CC7909">
                <w:rPr>
                  <w:lang w:eastAsia="en-GB"/>
                </w:rPr>
                <w:t xml:space="preserve"> TS 36.133 [16].</w:t>
              </w:r>
            </w:ins>
          </w:p>
        </w:tc>
        <w:tc>
          <w:tcPr>
            <w:tcW w:w="916" w:type="dxa"/>
          </w:tcPr>
          <w:p w14:paraId="45B41918" w14:textId="77777777" w:rsidR="002941F4" w:rsidRPr="00CC7909" w:rsidRDefault="002941F4" w:rsidP="00E47F41">
            <w:pPr>
              <w:pStyle w:val="TAL"/>
              <w:jc w:val="center"/>
              <w:rPr>
                <w:ins w:id="450" w:author="CR#3386r3" w:date="2018-06-14T19:19:00Z"/>
                <w:bCs/>
                <w:noProof/>
                <w:lang w:eastAsia="zh-CN"/>
              </w:rPr>
            </w:pPr>
            <w:ins w:id="451" w:author="CR#3386r3" w:date="2018-06-14T19:19:00Z">
              <w:r w:rsidRPr="00CC7909">
                <w:rPr>
                  <w:bCs/>
                  <w:noProof/>
                  <w:lang w:eastAsia="ja-JP"/>
                </w:rPr>
                <w:t>-</w:t>
              </w:r>
            </w:ins>
          </w:p>
        </w:tc>
      </w:tr>
      <w:tr w:rsidR="002941F4" w:rsidRPr="00CC7909" w14:paraId="48F72676" w14:textId="77777777" w:rsidTr="002578F4">
        <w:trPr>
          <w:gridAfter w:val="1"/>
          <w:wAfter w:w="7" w:type="dxa"/>
          <w:cantSplit/>
        </w:trPr>
        <w:tc>
          <w:tcPr>
            <w:tcW w:w="7807" w:type="dxa"/>
            <w:gridSpan w:val="2"/>
          </w:tcPr>
          <w:p w14:paraId="3A42FAD8" w14:textId="77777777" w:rsidR="002941F4" w:rsidRPr="00CC7909" w:rsidRDefault="002941F4" w:rsidP="00E47F41">
            <w:pPr>
              <w:pStyle w:val="TAL"/>
              <w:rPr>
                <w:b/>
                <w:bCs/>
                <w:i/>
                <w:noProof/>
                <w:lang w:eastAsia="en-GB"/>
              </w:rPr>
            </w:pPr>
            <w:r w:rsidRPr="00CC7909">
              <w:rPr>
                <w:b/>
                <w:bCs/>
                <w:i/>
                <w:noProof/>
                <w:lang w:eastAsia="zh-CN"/>
              </w:rPr>
              <w:t>mfbi</w:t>
            </w:r>
            <w:r w:rsidRPr="00CC7909">
              <w:rPr>
                <w:b/>
                <w:bCs/>
                <w:i/>
                <w:noProof/>
                <w:lang w:eastAsia="en-GB"/>
              </w:rPr>
              <w:t>-UTRA</w:t>
            </w:r>
          </w:p>
          <w:p w14:paraId="369E05D0" w14:textId="77777777" w:rsidR="002941F4" w:rsidRPr="00CC7909" w:rsidRDefault="002941F4" w:rsidP="00E47F41">
            <w:pPr>
              <w:pStyle w:val="TAL"/>
              <w:rPr>
                <w:b/>
                <w:bCs/>
                <w:i/>
                <w:noProof/>
                <w:lang w:eastAsia="en-GB"/>
              </w:rPr>
            </w:pPr>
            <w:r w:rsidRPr="00CC7909">
              <w:rPr>
                <w:lang w:eastAsia="en-GB"/>
              </w:rPr>
              <w:t>It indicates if the UE supports the signalling requirements of multiple radio frequency bands in a UTRA FDD cell, as defined in TS 25.307 [65]</w:t>
            </w:r>
            <w:r w:rsidRPr="00CC7909">
              <w:rPr>
                <w:lang w:eastAsia="zh-CN"/>
              </w:rPr>
              <w:t>.</w:t>
            </w:r>
          </w:p>
        </w:tc>
        <w:tc>
          <w:tcPr>
            <w:tcW w:w="916" w:type="dxa"/>
          </w:tcPr>
          <w:p w14:paraId="6751D221" w14:textId="77777777" w:rsidR="002941F4" w:rsidRPr="00CC7909" w:rsidRDefault="002941F4" w:rsidP="00E47F41">
            <w:pPr>
              <w:pStyle w:val="TAL"/>
              <w:jc w:val="center"/>
              <w:rPr>
                <w:bCs/>
                <w:noProof/>
                <w:lang w:eastAsia="en-GB"/>
              </w:rPr>
            </w:pPr>
            <w:r w:rsidRPr="00CC7909">
              <w:rPr>
                <w:bCs/>
                <w:noProof/>
                <w:lang w:eastAsia="zh-CN"/>
              </w:rPr>
              <w:t>-</w:t>
            </w:r>
          </w:p>
        </w:tc>
      </w:tr>
      <w:tr w:rsidR="002941F4" w:rsidRPr="00CC7909" w14:paraId="5FD030B1" w14:textId="77777777" w:rsidTr="002578F4">
        <w:trPr>
          <w:gridAfter w:val="1"/>
          <w:wAfter w:w="7" w:type="dxa"/>
          <w:cantSplit/>
        </w:trPr>
        <w:tc>
          <w:tcPr>
            <w:tcW w:w="7807" w:type="dxa"/>
            <w:gridSpan w:val="2"/>
          </w:tcPr>
          <w:p w14:paraId="4C8B5AFA" w14:textId="77777777" w:rsidR="002941F4" w:rsidRPr="00CC7909" w:rsidRDefault="002941F4" w:rsidP="00E47F41">
            <w:pPr>
              <w:pStyle w:val="TAL"/>
              <w:rPr>
                <w:b/>
                <w:bCs/>
                <w:i/>
                <w:noProof/>
                <w:lang w:eastAsia="en-GB"/>
              </w:rPr>
            </w:pPr>
            <w:r w:rsidRPr="00CC7909">
              <w:rPr>
                <w:b/>
                <w:bCs/>
                <w:i/>
                <w:noProof/>
                <w:lang w:eastAsia="en-GB"/>
              </w:rPr>
              <w:t>MIMO-BeamformedCapabilityList</w:t>
            </w:r>
          </w:p>
          <w:p w14:paraId="192E080F" w14:textId="77777777" w:rsidR="002941F4" w:rsidRPr="00CC7909" w:rsidRDefault="002941F4" w:rsidP="00E47F41">
            <w:pPr>
              <w:pStyle w:val="TAL"/>
              <w:rPr>
                <w:b/>
                <w:bCs/>
                <w:i/>
                <w:noProof/>
                <w:lang w:eastAsia="zh-CN"/>
              </w:rPr>
            </w:pPr>
            <w:r w:rsidRPr="00CC7909">
              <w:rPr>
                <w:iCs/>
                <w:noProof/>
                <w:lang w:eastAsia="en-GB"/>
              </w:rPr>
              <w:t>A list of pairs of {k-Max, n-MaxList} values with the n</w:t>
            </w:r>
            <w:r w:rsidRPr="00CC7909">
              <w:rPr>
                <w:iCs/>
                <w:noProof/>
                <w:vertAlign w:val="superscript"/>
                <w:lang w:eastAsia="en-GB"/>
              </w:rPr>
              <w:t>th</w:t>
            </w:r>
            <w:r w:rsidRPr="00CC7909">
              <w:rPr>
                <w:iCs/>
                <w:noProof/>
                <w:lang w:eastAsia="en-GB"/>
              </w:rPr>
              <w:t xml:space="preserve"> entry indicating the values that the UE supports for each CSI process in case n CSI processes would be configured</w:t>
            </w:r>
            <w:r w:rsidRPr="00CC7909">
              <w:rPr>
                <w:lang w:eastAsia="en-GB"/>
              </w:rPr>
              <w:t>.</w:t>
            </w:r>
          </w:p>
        </w:tc>
        <w:tc>
          <w:tcPr>
            <w:tcW w:w="916" w:type="dxa"/>
          </w:tcPr>
          <w:p w14:paraId="15F7D5C2" w14:textId="77777777" w:rsidR="002941F4" w:rsidRPr="00CC7909" w:rsidRDefault="002941F4" w:rsidP="00E47F41">
            <w:pPr>
              <w:pStyle w:val="TAL"/>
              <w:jc w:val="center"/>
              <w:rPr>
                <w:bCs/>
                <w:noProof/>
                <w:lang w:eastAsia="zh-CN"/>
              </w:rPr>
            </w:pPr>
            <w:ins w:id="452" w:author="CR#3365r3" w:date="2018-06-15T11:36:00Z">
              <w:r w:rsidRPr="00564ED4">
                <w:rPr>
                  <w:bCs/>
                  <w:noProof/>
                  <w:lang w:eastAsia="en-GB"/>
                </w:rPr>
                <w:t>No</w:t>
              </w:r>
            </w:ins>
            <w:del w:id="453" w:author="CR#3365r3" w:date="2018-06-15T11:36:00Z">
              <w:r w:rsidRPr="00CC7909" w:rsidDel="00564ED4">
                <w:rPr>
                  <w:bCs/>
                  <w:noProof/>
                  <w:lang w:eastAsia="en-GB"/>
                </w:rPr>
                <w:delText>-</w:delText>
              </w:r>
            </w:del>
          </w:p>
        </w:tc>
      </w:tr>
      <w:tr w:rsidR="002941F4" w:rsidRPr="00CC7909" w14:paraId="2F1DA5DF" w14:textId="77777777" w:rsidTr="002578F4">
        <w:trPr>
          <w:gridAfter w:val="1"/>
          <w:wAfter w:w="7" w:type="dxa"/>
          <w:cantSplit/>
        </w:trPr>
        <w:tc>
          <w:tcPr>
            <w:tcW w:w="7807" w:type="dxa"/>
            <w:gridSpan w:val="2"/>
          </w:tcPr>
          <w:p w14:paraId="50E8DF80" w14:textId="77777777" w:rsidR="002941F4" w:rsidRPr="00CC7909" w:rsidRDefault="002941F4" w:rsidP="00E47F41">
            <w:pPr>
              <w:pStyle w:val="TAL"/>
              <w:rPr>
                <w:b/>
                <w:bCs/>
                <w:i/>
                <w:noProof/>
                <w:lang w:eastAsia="en-GB"/>
              </w:rPr>
            </w:pPr>
            <w:r w:rsidRPr="00CC7909">
              <w:rPr>
                <w:b/>
                <w:bCs/>
                <w:i/>
                <w:noProof/>
                <w:lang w:eastAsia="en-GB"/>
              </w:rPr>
              <w:t>MIMO-CapabilityDL</w:t>
            </w:r>
          </w:p>
          <w:p w14:paraId="10D30C3E" w14:textId="77777777" w:rsidR="002941F4" w:rsidRPr="00CC7909" w:rsidRDefault="002941F4" w:rsidP="00E47F41">
            <w:pPr>
              <w:pStyle w:val="TAL"/>
              <w:rPr>
                <w:iCs/>
                <w:noProof/>
                <w:lang w:eastAsia="en-GB"/>
              </w:rPr>
            </w:pPr>
            <w:r w:rsidRPr="00CC7909">
              <w:rPr>
                <w:iCs/>
                <w:noProof/>
                <w:lang w:eastAsia="en-GB"/>
              </w:rPr>
              <w:t xml:space="preserve">The </w:t>
            </w:r>
            <w:r w:rsidRPr="00CC7909">
              <w:rPr>
                <w:lang w:eastAsia="en-GB"/>
              </w:rPr>
              <w:t xml:space="preserve">number of supported layers for spatial multiplexing in DL. </w:t>
            </w:r>
            <w:r w:rsidRPr="00CC7909">
              <w:rPr>
                <w:rFonts w:cs="Arial"/>
                <w:szCs w:val="18"/>
                <w:lang w:eastAsia="zh-CN"/>
              </w:rPr>
              <w:t>The field may be absent for category 0 and category 1 UE in which case the number of supported layers is 1.</w:t>
            </w:r>
          </w:p>
        </w:tc>
        <w:tc>
          <w:tcPr>
            <w:tcW w:w="916" w:type="dxa"/>
          </w:tcPr>
          <w:p w14:paraId="0B8958B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6D1D598" w14:textId="77777777" w:rsidTr="002578F4">
        <w:trPr>
          <w:gridAfter w:val="1"/>
          <w:wAfter w:w="7" w:type="dxa"/>
          <w:cantSplit/>
        </w:trPr>
        <w:tc>
          <w:tcPr>
            <w:tcW w:w="7807" w:type="dxa"/>
            <w:gridSpan w:val="2"/>
          </w:tcPr>
          <w:p w14:paraId="1F712EBC" w14:textId="77777777" w:rsidR="002941F4" w:rsidRPr="00CC7909" w:rsidRDefault="002941F4" w:rsidP="00E47F41">
            <w:pPr>
              <w:pStyle w:val="TAL"/>
              <w:rPr>
                <w:b/>
                <w:bCs/>
                <w:i/>
                <w:noProof/>
                <w:lang w:eastAsia="en-GB"/>
              </w:rPr>
            </w:pPr>
            <w:r w:rsidRPr="00CC7909">
              <w:rPr>
                <w:b/>
                <w:bCs/>
                <w:i/>
                <w:noProof/>
                <w:lang w:eastAsia="en-GB"/>
              </w:rPr>
              <w:t>MIMO-CapabilityUL</w:t>
            </w:r>
          </w:p>
          <w:p w14:paraId="541AAA27" w14:textId="77777777" w:rsidR="002941F4" w:rsidRPr="00CC7909" w:rsidRDefault="002941F4" w:rsidP="00E47F41">
            <w:pPr>
              <w:pStyle w:val="TAL"/>
              <w:rPr>
                <w:iCs/>
                <w:noProof/>
                <w:lang w:eastAsia="en-GB"/>
              </w:rPr>
            </w:pPr>
            <w:r w:rsidRPr="00CC7909">
              <w:rPr>
                <w:iCs/>
                <w:noProof/>
                <w:lang w:eastAsia="en-GB"/>
              </w:rPr>
              <w:t xml:space="preserve">The </w:t>
            </w:r>
            <w:r w:rsidRPr="00CC7909">
              <w:rPr>
                <w:lang w:eastAsia="en-GB"/>
              </w:rPr>
              <w:t>number of supported layers for spatial multiplexing in UL. Absence of the field means that the number of supported layers is 1.</w:t>
            </w:r>
          </w:p>
        </w:tc>
        <w:tc>
          <w:tcPr>
            <w:tcW w:w="916" w:type="dxa"/>
          </w:tcPr>
          <w:p w14:paraId="1DFE7B6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A099277" w14:textId="77777777" w:rsidTr="002578F4">
        <w:trPr>
          <w:gridAfter w:val="1"/>
          <w:wAfter w:w="7" w:type="dxa"/>
          <w:cantSplit/>
        </w:trPr>
        <w:tc>
          <w:tcPr>
            <w:tcW w:w="7807" w:type="dxa"/>
            <w:gridSpan w:val="2"/>
          </w:tcPr>
          <w:p w14:paraId="7AFC0F9E" w14:textId="77777777" w:rsidR="002941F4" w:rsidRPr="00CC7909" w:rsidRDefault="002941F4" w:rsidP="00E47F41">
            <w:pPr>
              <w:pStyle w:val="TAL"/>
              <w:rPr>
                <w:b/>
                <w:bCs/>
                <w:i/>
                <w:noProof/>
                <w:lang w:eastAsia="en-GB"/>
              </w:rPr>
            </w:pPr>
            <w:r w:rsidRPr="00CC7909">
              <w:rPr>
                <w:b/>
                <w:bCs/>
                <w:i/>
                <w:noProof/>
                <w:lang w:eastAsia="en-GB"/>
              </w:rPr>
              <w:t>MIMO-CA-ParametersPerBoBC</w:t>
            </w:r>
          </w:p>
          <w:p w14:paraId="32F013B7" w14:textId="77777777" w:rsidR="002941F4" w:rsidRPr="00CC7909" w:rsidRDefault="002941F4" w:rsidP="00E47F41">
            <w:pPr>
              <w:pStyle w:val="TAL"/>
              <w:rPr>
                <w:b/>
                <w:bCs/>
                <w:i/>
                <w:noProof/>
                <w:lang w:eastAsia="en-GB"/>
              </w:rPr>
            </w:pPr>
            <w:r w:rsidRPr="00CC7909">
              <w:rPr>
                <w:iCs/>
                <w:noProof/>
                <w:lang w:eastAsia="en-GB"/>
              </w:rPr>
              <w:t>A set of MIMO parameters provided per band of a band combination</w:t>
            </w:r>
            <w:r w:rsidRPr="00CC7909">
              <w:rPr>
                <w:rFonts w:cs="Arial"/>
                <w:szCs w:val="18"/>
                <w:lang w:eastAsia="zh-CN"/>
              </w:rPr>
              <w:t>. In case a subfield is absent, the concerned capabilities are the same as indicated at the per UE level (i.e. by MIMO-UE-ParametersPerTM).</w:t>
            </w:r>
          </w:p>
        </w:tc>
        <w:tc>
          <w:tcPr>
            <w:tcW w:w="916" w:type="dxa"/>
          </w:tcPr>
          <w:p w14:paraId="3F311BF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53EF16C" w14:textId="77777777" w:rsidTr="002578F4">
        <w:trPr>
          <w:gridAfter w:val="1"/>
          <w:wAfter w:w="7" w:type="dxa"/>
          <w:cantSplit/>
        </w:trPr>
        <w:tc>
          <w:tcPr>
            <w:tcW w:w="7807" w:type="dxa"/>
            <w:gridSpan w:val="2"/>
          </w:tcPr>
          <w:p w14:paraId="3C44B5A0" w14:textId="77777777" w:rsidR="002941F4" w:rsidRPr="00CC7909" w:rsidRDefault="002941F4" w:rsidP="00E47F41">
            <w:pPr>
              <w:pStyle w:val="TAL"/>
              <w:rPr>
                <w:b/>
                <w:bCs/>
                <w:i/>
                <w:noProof/>
                <w:lang w:eastAsia="en-GB"/>
              </w:rPr>
            </w:pPr>
            <w:r w:rsidRPr="00CC7909">
              <w:rPr>
                <w:b/>
                <w:bCs/>
                <w:i/>
                <w:noProof/>
                <w:lang w:eastAsia="en-GB"/>
              </w:rPr>
              <w:t>modifiedMPR-Behavior</w:t>
            </w:r>
          </w:p>
          <w:p w14:paraId="32F87F29" w14:textId="77777777" w:rsidR="002941F4" w:rsidRPr="00CC7909" w:rsidRDefault="002941F4" w:rsidP="00E47F41">
            <w:pPr>
              <w:pStyle w:val="TAL"/>
              <w:rPr>
                <w:lang w:eastAsia="en-GB"/>
              </w:rPr>
            </w:pPr>
            <w:r w:rsidRPr="00CC7909">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2331F0A" w14:textId="77777777" w:rsidR="002941F4" w:rsidRPr="00CC7909" w:rsidRDefault="002941F4" w:rsidP="00E47F41">
            <w:pPr>
              <w:pStyle w:val="TAL"/>
              <w:rPr>
                <w:lang w:eastAsia="en-GB"/>
              </w:rPr>
            </w:pPr>
            <w:r w:rsidRPr="00CC7909">
              <w:rPr>
                <w:lang w:eastAsia="en-GB"/>
              </w:rPr>
              <w:t>Absence of this field means that UE does not support any modified MPR/A-MPR behaviour.</w:t>
            </w:r>
          </w:p>
        </w:tc>
        <w:tc>
          <w:tcPr>
            <w:tcW w:w="916" w:type="dxa"/>
          </w:tcPr>
          <w:p w14:paraId="7E3A7F9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A84FC08" w14:textId="77777777" w:rsidTr="002578F4">
        <w:trPr>
          <w:gridAfter w:val="1"/>
          <w:wAfter w:w="7" w:type="dxa"/>
          <w:cantSplit/>
        </w:trPr>
        <w:tc>
          <w:tcPr>
            <w:tcW w:w="7807" w:type="dxa"/>
            <w:gridSpan w:val="2"/>
          </w:tcPr>
          <w:p w14:paraId="7AC093F9" w14:textId="77777777" w:rsidR="002941F4" w:rsidRPr="00CC7909" w:rsidRDefault="002941F4" w:rsidP="00E47F41">
            <w:pPr>
              <w:pStyle w:val="TAL"/>
              <w:rPr>
                <w:b/>
                <w:bCs/>
                <w:i/>
                <w:noProof/>
                <w:lang w:eastAsia="en-GB"/>
              </w:rPr>
            </w:pPr>
            <w:r w:rsidRPr="00CC7909">
              <w:rPr>
                <w:b/>
                <w:bCs/>
                <w:i/>
                <w:noProof/>
                <w:lang w:eastAsia="en-GB"/>
              </w:rPr>
              <w:t>multiACK-CSI</w:t>
            </w:r>
            <w:ins w:id="454" w:author="CR#3365r3" w:date="2018-06-15T11:36:00Z">
              <w:r>
                <w:rPr>
                  <w:b/>
                  <w:bCs/>
                  <w:i/>
                  <w:noProof/>
                  <w:lang w:eastAsia="en-GB"/>
                </w:rPr>
                <w:t>-</w:t>
              </w:r>
            </w:ins>
            <w:r w:rsidRPr="00CC7909">
              <w:rPr>
                <w:b/>
                <w:bCs/>
                <w:i/>
                <w:noProof/>
                <w:lang w:eastAsia="en-GB"/>
              </w:rPr>
              <w:t>reporting</w:t>
            </w:r>
          </w:p>
          <w:p w14:paraId="48F9AC32" w14:textId="77777777" w:rsidR="002941F4" w:rsidRPr="00CC7909" w:rsidRDefault="002941F4" w:rsidP="00E47F41">
            <w:pPr>
              <w:pStyle w:val="TAL"/>
              <w:rPr>
                <w:b/>
                <w:bCs/>
                <w:i/>
                <w:noProof/>
                <w:lang w:eastAsia="en-GB"/>
              </w:rPr>
            </w:pPr>
            <w:r w:rsidRPr="00CC7909">
              <w:rPr>
                <w:lang w:eastAsia="en-GB"/>
              </w:rPr>
              <w:t>Indicates whether the UE supports multi-cell HARQ ACK and periodic CSI reporting and SR on PUCCH format 3.</w:t>
            </w:r>
          </w:p>
        </w:tc>
        <w:tc>
          <w:tcPr>
            <w:tcW w:w="916" w:type="dxa"/>
          </w:tcPr>
          <w:p w14:paraId="2D4FD401"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49A1F5EE" w14:textId="77777777" w:rsidTr="002578F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0AC5BEAA" w14:textId="77777777" w:rsidR="002941F4" w:rsidRPr="00CC7909" w:rsidRDefault="002941F4" w:rsidP="00E47F41">
            <w:pPr>
              <w:pStyle w:val="TAL"/>
              <w:rPr>
                <w:b/>
                <w:bCs/>
                <w:i/>
                <w:noProof/>
                <w:lang w:eastAsia="zh-CN"/>
              </w:rPr>
            </w:pPr>
            <w:r w:rsidRPr="00CC7909">
              <w:rPr>
                <w:b/>
                <w:bCs/>
                <w:i/>
                <w:noProof/>
                <w:lang w:eastAsia="zh-CN"/>
              </w:rPr>
              <w:t>multiBandInfoReport</w:t>
            </w:r>
          </w:p>
          <w:p w14:paraId="5F30279E" w14:textId="77777777" w:rsidR="002941F4" w:rsidRPr="00CC7909" w:rsidRDefault="002941F4" w:rsidP="00E47F41">
            <w:pPr>
              <w:pStyle w:val="TAL"/>
              <w:rPr>
                <w:b/>
                <w:bCs/>
                <w:i/>
                <w:noProof/>
                <w:lang w:eastAsia="en-GB"/>
              </w:rPr>
            </w:pPr>
            <w:r w:rsidRPr="00CC7909">
              <w:rPr>
                <w:lang w:eastAsia="en-GB"/>
              </w:rPr>
              <w:t>Indicates whether the UE supports</w:t>
            </w:r>
            <w:r w:rsidRPr="00CC7909">
              <w:rPr>
                <w:lang w:eastAsia="zh-CN"/>
              </w:rPr>
              <w:t xml:space="preserve"> the acquisition and reporting of multi band information for </w:t>
            </w:r>
            <w:r w:rsidRPr="00CC7909">
              <w:rPr>
                <w:i/>
                <w:lang w:eastAsia="zh-CN"/>
              </w:rPr>
              <w:t>reportCGI</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56CCA83"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B78F10E" w14:textId="77777777" w:rsidTr="002578F4">
        <w:trPr>
          <w:gridAfter w:val="1"/>
          <w:wAfter w:w="7" w:type="dxa"/>
          <w:cantSplit/>
        </w:trPr>
        <w:tc>
          <w:tcPr>
            <w:tcW w:w="7807" w:type="dxa"/>
            <w:gridSpan w:val="2"/>
          </w:tcPr>
          <w:p w14:paraId="65648C57" w14:textId="77777777" w:rsidR="002941F4" w:rsidRPr="00CC7909" w:rsidRDefault="002941F4" w:rsidP="00E47F41">
            <w:pPr>
              <w:pStyle w:val="TAL"/>
              <w:rPr>
                <w:b/>
                <w:bCs/>
                <w:i/>
                <w:noProof/>
                <w:lang w:eastAsia="en-GB"/>
              </w:rPr>
            </w:pPr>
            <w:r w:rsidRPr="00CC7909">
              <w:rPr>
                <w:b/>
                <w:bCs/>
                <w:i/>
                <w:noProof/>
                <w:lang w:eastAsia="en-GB"/>
              </w:rPr>
              <w:t>multiClusterPUSCH-WithinCC</w:t>
            </w:r>
          </w:p>
        </w:tc>
        <w:tc>
          <w:tcPr>
            <w:tcW w:w="916" w:type="dxa"/>
          </w:tcPr>
          <w:p w14:paraId="5D68E07D" w14:textId="77777777" w:rsidR="002941F4" w:rsidRPr="00CC7909" w:rsidRDefault="002941F4" w:rsidP="00E47F41">
            <w:pPr>
              <w:pStyle w:val="TAL"/>
              <w:jc w:val="center"/>
              <w:rPr>
                <w:bCs/>
                <w:noProof/>
                <w:lang w:eastAsia="en-GB"/>
              </w:rPr>
            </w:pPr>
            <w:r w:rsidRPr="00CC7909">
              <w:rPr>
                <w:bCs/>
                <w:noProof/>
                <w:lang w:eastAsia="zh-CN"/>
              </w:rPr>
              <w:t>Yes</w:t>
            </w:r>
          </w:p>
        </w:tc>
      </w:tr>
      <w:tr w:rsidR="002941F4" w:rsidRPr="00CC7909" w14:paraId="0D922B4A" w14:textId="77777777" w:rsidTr="002578F4">
        <w:trPr>
          <w:gridAfter w:val="1"/>
          <w:wAfter w:w="7" w:type="dxa"/>
          <w:cantSplit/>
        </w:trPr>
        <w:tc>
          <w:tcPr>
            <w:tcW w:w="7807" w:type="dxa"/>
            <w:gridSpan w:val="2"/>
          </w:tcPr>
          <w:p w14:paraId="09C4712B" w14:textId="77777777" w:rsidR="002941F4" w:rsidRPr="00CC7909" w:rsidRDefault="002941F4" w:rsidP="00E47F41">
            <w:pPr>
              <w:keepNext/>
              <w:keepLines/>
              <w:spacing w:after="0"/>
              <w:rPr>
                <w:rFonts w:ascii="Arial" w:hAnsi="Arial"/>
                <w:b/>
                <w:i/>
                <w:sz w:val="18"/>
              </w:rPr>
            </w:pPr>
            <w:r w:rsidRPr="00CC7909">
              <w:rPr>
                <w:rFonts w:ascii="Arial" w:hAnsi="Arial"/>
                <w:b/>
                <w:i/>
                <w:sz w:val="18"/>
              </w:rPr>
              <w:t>multiNS-Pmax</w:t>
            </w:r>
          </w:p>
          <w:p w14:paraId="5036323F" w14:textId="77777777" w:rsidR="002941F4" w:rsidRPr="00CC7909" w:rsidRDefault="002941F4" w:rsidP="00E47F41">
            <w:pPr>
              <w:pStyle w:val="TAL"/>
              <w:rPr>
                <w:b/>
                <w:bCs/>
                <w:i/>
                <w:noProof/>
                <w:lang w:eastAsia="en-GB"/>
              </w:rPr>
            </w:pPr>
            <w:r w:rsidRPr="00CC7909">
              <w:rPr>
                <w:lang w:eastAsia="en-GB"/>
              </w:rPr>
              <w:t xml:space="preserve">Indicates whether the UE supports the mechanisms defined for cells broadcasting </w:t>
            </w:r>
            <w:r w:rsidRPr="00CC7909">
              <w:rPr>
                <w:i/>
                <w:lang w:eastAsia="en-GB"/>
              </w:rPr>
              <w:t>NS-PmaxList</w:t>
            </w:r>
            <w:r w:rsidRPr="00CC7909">
              <w:rPr>
                <w:lang w:eastAsia="en-GB"/>
              </w:rPr>
              <w:t>.</w:t>
            </w:r>
          </w:p>
        </w:tc>
        <w:tc>
          <w:tcPr>
            <w:tcW w:w="916" w:type="dxa"/>
          </w:tcPr>
          <w:p w14:paraId="4A327A7F"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72F8BCFE" w14:textId="77777777" w:rsidTr="002578F4">
        <w:trPr>
          <w:gridAfter w:val="1"/>
          <w:wAfter w:w="7" w:type="dxa"/>
          <w:cantSplit/>
        </w:trPr>
        <w:tc>
          <w:tcPr>
            <w:tcW w:w="7807" w:type="dxa"/>
            <w:gridSpan w:val="2"/>
          </w:tcPr>
          <w:p w14:paraId="3B935E7F" w14:textId="77777777" w:rsidR="002941F4" w:rsidRPr="00CC7909" w:rsidRDefault="002941F4" w:rsidP="00E47F41">
            <w:pPr>
              <w:pStyle w:val="TAL"/>
              <w:rPr>
                <w:b/>
                <w:bCs/>
                <w:i/>
                <w:noProof/>
                <w:lang w:eastAsia="en-GB"/>
              </w:rPr>
            </w:pPr>
            <w:r w:rsidRPr="00CC7909">
              <w:rPr>
                <w:b/>
                <w:bCs/>
                <w:i/>
                <w:noProof/>
                <w:lang w:eastAsia="en-GB"/>
              </w:rPr>
              <w:t>multipleTimingAdvance</w:t>
            </w:r>
          </w:p>
          <w:p w14:paraId="1F9CF2D9" w14:textId="77777777" w:rsidR="002941F4" w:rsidRPr="00CC7909" w:rsidRDefault="002941F4" w:rsidP="00E47F41">
            <w:pPr>
              <w:pStyle w:val="TAL"/>
              <w:rPr>
                <w:b/>
                <w:bCs/>
                <w:i/>
                <w:noProof/>
                <w:lang w:eastAsia="en-GB"/>
              </w:rPr>
            </w:pPr>
            <w:r w:rsidRPr="00CC7909">
              <w:rPr>
                <w:lang w:eastAsia="en-GB"/>
              </w:rPr>
              <w:t xml:space="preserve">Indicates whether the UE supports multiple timing advances for each band combination listed in </w:t>
            </w:r>
            <w:r w:rsidRPr="00CC7909">
              <w:rPr>
                <w:i/>
                <w:lang w:eastAsia="en-GB"/>
              </w:rPr>
              <w:t>supportedBandCombination</w:t>
            </w:r>
            <w:r w:rsidRPr="00CC7909">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14:paraId="631D37F6"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D3717E1" w14:textId="77777777" w:rsidTr="002578F4">
        <w:trPr>
          <w:gridAfter w:val="1"/>
          <w:wAfter w:w="7" w:type="dxa"/>
          <w:cantSplit/>
        </w:trPr>
        <w:tc>
          <w:tcPr>
            <w:tcW w:w="7807" w:type="dxa"/>
            <w:gridSpan w:val="2"/>
          </w:tcPr>
          <w:p w14:paraId="4B775A4D" w14:textId="77777777" w:rsidR="002941F4" w:rsidRPr="00CC7909" w:rsidRDefault="002941F4" w:rsidP="00E47F41">
            <w:pPr>
              <w:pStyle w:val="TAL"/>
              <w:rPr>
                <w:b/>
                <w:i/>
                <w:lang w:eastAsia="en-GB"/>
              </w:rPr>
            </w:pPr>
            <w:r w:rsidRPr="00CC7909">
              <w:rPr>
                <w:b/>
                <w:i/>
                <w:lang w:eastAsia="en-GB"/>
              </w:rPr>
              <w:t>multipleUplinkSPS</w:t>
            </w:r>
          </w:p>
          <w:p w14:paraId="3CD029E5" w14:textId="77777777" w:rsidR="002941F4" w:rsidRPr="00CC7909" w:rsidRDefault="002941F4" w:rsidP="00E47F41">
            <w:pPr>
              <w:pStyle w:val="TAL"/>
              <w:rPr>
                <w:b/>
                <w:bCs/>
                <w:i/>
                <w:noProof/>
                <w:lang w:eastAsia="en-GB"/>
              </w:rPr>
            </w:pPr>
            <w:r w:rsidRPr="00CC7909">
              <w:rPr>
                <w:lang w:eastAsia="ja-JP"/>
              </w:rPr>
              <w:t xml:space="preserve">Indicates whether the UE supports </w:t>
            </w:r>
            <w:r w:rsidRPr="00CC7909">
              <w:rPr>
                <w:lang w:eastAsia="ko-KR"/>
              </w:rPr>
              <w:t xml:space="preserve">multiple uplink SPS and reporting </w:t>
            </w:r>
            <w:r w:rsidRPr="00CC7909">
              <w:rPr>
                <w:lang w:eastAsia="ja-JP"/>
              </w:rPr>
              <w:t>SPS assistance information</w:t>
            </w:r>
            <w:r w:rsidRPr="00CC7909">
              <w:rPr>
                <w:lang w:eastAsia="ko-KR"/>
              </w:rPr>
              <w:t xml:space="preserve">. A UE indicating </w:t>
            </w:r>
            <w:r w:rsidRPr="00CC7909">
              <w:rPr>
                <w:i/>
                <w:lang w:eastAsia="ko-KR"/>
              </w:rPr>
              <w:t>multipleUplinkSPS</w:t>
            </w:r>
            <w:r w:rsidRPr="00CC7909">
              <w:rPr>
                <w:lang w:eastAsia="ko-KR"/>
              </w:rPr>
              <w:t xml:space="preserve"> shall also support </w:t>
            </w:r>
            <w:r w:rsidRPr="00CC7909">
              <w:rPr>
                <w:lang w:eastAsia="ja-JP"/>
              </w:rPr>
              <w:t>V2X communication via Uu, as defined in TS 36.300 [9].</w:t>
            </w:r>
          </w:p>
        </w:tc>
        <w:tc>
          <w:tcPr>
            <w:tcW w:w="916" w:type="dxa"/>
          </w:tcPr>
          <w:p w14:paraId="18E3FB94" w14:textId="77777777" w:rsidR="002941F4" w:rsidRPr="00CC7909" w:rsidRDefault="002941F4" w:rsidP="00E47F41">
            <w:pPr>
              <w:pStyle w:val="TAL"/>
              <w:jc w:val="center"/>
              <w:rPr>
                <w:bCs/>
                <w:noProof/>
                <w:lang w:eastAsia="ko-KR"/>
              </w:rPr>
            </w:pPr>
            <w:r w:rsidRPr="00CC7909">
              <w:rPr>
                <w:bCs/>
                <w:noProof/>
                <w:lang w:eastAsia="ko-KR"/>
              </w:rPr>
              <w:t>-</w:t>
            </w:r>
          </w:p>
        </w:tc>
      </w:tr>
      <w:tr w:rsidR="002941F4" w:rsidRPr="00CC7909" w14:paraId="1CA752F4" w14:textId="77777777" w:rsidTr="002578F4">
        <w:trPr>
          <w:gridAfter w:val="1"/>
          <w:wAfter w:w="7" w:type="dxa"/>
          <w:cantSplit/>
        </w:trPr>
        <w:tc>
          <w:tcPr>
            <w:tcW w:w="7807" w:type="dxa"/>
            <w:gridSpan w:val="2"/>
          </w:tcPr>
          <w:p w14:paraId="459C1F01" w14:textId="77777777" w:rsidR="002941F4" w:rsidRPr="00CC7909" w:rsidRDefault="002941F4" w:rsidP="00E47F41">
            <w:pPr>
              <w:pStyle w:val="TAL"/>
              <w:rPr>
                <w:rFonts w:eastAsia="SimSun"/>
                <w:b/>
                <w:i/>
                <w:lang w:eastAsia="zh-CN"/>
              </w:rPr>
            </w:pPr>
            <w:r w:rsidRPr="00CC7909">
              <w:rPr>
                <w:rFonts w:eastAsia="SimSun"/>
                <w:b/>
                <w:i/>
                <w:lang w:eastAsia="zh-CN"/>
              </w:rPr>
              <w:t>must-CapabilityPerBand</w:t>
            </w:r>
          </w:p>
          <w:p w14:paraId="115E4468" w14:textId="77777777" w:rsidR="002941F4" w:rsidRPr="00CC7909" w:rsidRDefault="002941F4" w:rsidP="00E47F41">
            <w:pPr>
              <w:pStyle w:val="TAL"/>
              <w:rPr>
                <w:b/>
                <w:i/>
                <w:lang w:eastAsia="en-GB"/>
              </w:rPr>
            </w:pPr>
            <w:r w:rsidRPr="00CC7909">
              <w:rPr>
                <w:rFonts w:eastAsia="SimSun"/>
                <w:lang w:eastAsia="zh-CN"/>
              </w:rPr>
              <w:t xml:space="preserve">Indicates that UE supports MUST </w:t>
            </w:r>
            <w:r w:rsidRPr="00CC7909">
              <w:rPr>
                <w:bCs/>
                <w:kern w:val="2"/>
                <w:lang w:eastAsia="en-GB"/>
              </w:rPr>
              <w:t xml:space="preserve">as specified </w:t>
            </w:r>
            <w:r w:rsidRPr="00CC7909">
              <w:rPr>
                <w:lang w:eastAsia="en-GB"/>
              </w:rPr>
              <w:t xml:space="preserve">in 36.212 [22 5.3.3.1] </w:t>
            </w:r>
            <w:r w:rsidRPr="00CC7909">
              <w:rPr>
                <w:lang w:eastAsia="zh-CN"/>
              </w:rPr>
              <w:t xml:space="preserve">on the </w:t>
            </w:r>
            <w:r w:rsidRPr="00CC7909">
              <w:rPr>
                <w:lang w:eastAsia="en-GB"/>
              </w:rPr>
              <w:t>band in the band combination.</w:t>
            </w:r>
            <w:r w:rsidRPr="00CC7909">
              <w:rPr>
                <w:rFonts w:eastAsia="SimSun"/>
                <w:lang w:eastAsia="zh-CN"/>
              </w:rPr>
              <w:t xml:space="preserve"> </w:t>
            </w:r>
          </w:p>
        </w:tc>
        <w:tc>
          <w:tcPr>
            <w:tcW w:w="916" w:type="dxa"/>
          </w:tcPr>
          <w:p w14:paraId="6872F17E"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7FF1DACB" w14:textId="77777777" w:rsidTr="002578F4">
        <w:trPr>
          <w:gridAfter w:val="1"/>
          <w:wAfter w:w="7" w:type="dxa"/>
          <w:cantSplit/>
        </w:trPr>
        <w:tc>
          <w:tcPr>
            <w:tcW w:w="7807" w:type="dxa"/>
            <w:gridSpan w:val="2"/>
          </w:tcPr>
          <w:p w14:paraId="5A262EDC" w14:textId="77777777" w:rsidR="002941F4" w:rsidRPr="00CC7909" w:rsidRDefault="002941F4" w:rsidP="00E47F41">
            <w:pPr>
              <w:pStyle w:val="TAL"/>
              <w:rPr>
                <w:rFonts w:eastAsia="SimSun"/>
                <w:b/>
                <w:i/>
                <w:lang w:eastAsia="zh-CN"/>
              </w:rPr>
            </w:pPr>
            <w:r w:rsidRPr="00CC7909">
              <w:rPr>
                <w:rFonts w:eastAsia="SimSun"/>
                <w:b/>
                <w:i/>
                <w:lang w:eastAsia="zh-CN"/>
              </w:rPr>
              <w:t>must-TM234-UpTo2Tx-r14</w:t>
            </w:r>
          </w:p>
          <w:p w14:paraId="05E08E0F" w14:textId="77777777" w:rsidR="002941F4" w:rsidRPr="00CC7909" w:rsidRDefault="002941F4" w:rsidP="00E47F41">
            <w:pPr>
              <w:pStyle w:val="TAL"/>
              <w:rPr>
                <w:b/>
                <w:i/>
                <w:lang w:eastAsia="en-GB"/>
              </w:rPr>
            </w:pPr>
            <w:r w:rsidRPr="00CC7909">
              <w:rPr>
                <w:lang w:eastAsia="ja-JP"/>
              </w:rPr>
              <w:t xml:space="preserve">Indicates that the UE supports </w:t>
            </w:r>
            <w:r w:rsidRPr="00CC7909">
              <w:rPr>
                <w:lang w:eastAsia="en-GB"/>
              </w:rPr>
              <w:t>MUST operation for TM2/3/4 using up to 2Tx.</w:t>
            </w:r>
          </w:p>
        </w:tc>
        <w:tc>
          <w:tcPr>
            <w:tcW w:w="916" w:type="dxa"/>
          </w:tcPr>
          <w:p w14:paraId="12B68AA7"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7C2FA721" w14:textId="77777777" w:rsidTr="002578F4">
        <w:trPr>
          <w:gridAfter w:val="1"/>
          <w:wAfter w:w="7" w:type="dxa"/>
          <w:cantSplit/>
        </w:trPr>
        <w:tc>
          <w:tcPr>
            <w:tcW w:w="7807" w:type="dxa"/>
            <w:gridSpan w:val="2"/>
          </w:tcPr>
          <w:p w14:paraId="7C638B70" w14:textId="77777777" w:rsidR="002941F4" w:rsidRPr="00CC7909" w:rsidRDefault="002941F4" w:rsidP="00E47F41">
            <w:pPr>
              <w:pStyle w:val="TAL"/>
              <w:rPr>
                <w:rFonts w:eastAsia="SimSun"/>
                <w:b/>
                <w:i/>
                <w:lang w:eastAsia="zh-CN"/>
              </w:rPr>
            </w:pPr>
            <w:r w:rsidRPr="00CC7909">
              <w:rPr>
                <w:rFonts w:eastAsia="SimSun"/>
                <w:b/>
                <w:i/>
                <w:lang w:eastAsia="zh-CN"/>
              </w:rPr>
              <w:t>must-TM89-UpToOneInterferingLayer-r14</w:t>
            </w:r>
          </w:p>
          <w:p w14:paraId="11E944E5" w14:textId="77777777" w:rsidR="002941F4" w:rsidRPr="00CC7909" w:rsidRDefault="002941F4" w:rsidP="00E47F41">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1 interfering layer.</w:t>
            </w:r>
          </w:p>
        </w:tc>
        <w:tc>
          <w:tcPr>
            <w:tcW w:w="916" w:type="dxa"/>
          </w:tcPr>
          <w:p w14:paraId="3D04CCC0"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7AE6F420" w14:textId="77777777" w:rsidTr="002578F4">
        <w:trPr>
          <w:gridAfter w:val="1"/>
          <w:wAfter w:w="7" w:type="dxa"/>
          <w:cantSplit/>
        </w:trPr>
        <w:tc>
          <w:tcPr>
            <w:tcW w:w="7807" w:type="dxa"/>
            <w:gridSpan w:val="2"/>
          </w:tcPr>
          <w:p w14:paraId="4B2BA4D5" w14:textId="77777777" w:rsidR="002941F4" w:rsidRPr="00CC7909" w:rsidRDefault="002941F4" w:rsidP="00E47F41">
            <w:pPr>
              <w:pStyle w:val="TAL"/>
              <w:rPr>
                <w:rFonts w:eastAsia="SimSun"/>
                <w:b/>
                <w:i/>
                <w:lang w:eastAsia="zh-CN"/>
              </w:rPr>
            </w:pPr>
            <w:r w:rsidRPr="00CC7909">
              <w:rPr>
                <w:rFonts w:eastAsia="SimSun"/>
                <w:b/>
                <w:i/>
                <w:lang w:eastAsia="zh-CN"/>
              </w:rPr>
              <w:t>must-TM89-UpToThreeInterferingLayers-r14</w:t>
            </w:r>
          </w:p>
          <w:p w14:paraId="645F655B" w14:textId="77777777" w:rsidR="002941F4" w:rsidRPr="00CC7909" w:rsidRDefault="002941F4" w:rsidP="00E47F41">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3 interfering layers.</w:t>
            </w:r>
          </w:p>
        </w:tc>
        <w:tc>
          <w:tcPr>
            <w:tcW w:w="916" w:type="dxa"/>
          </w:tcPr>
          <w:p w14:paraId="3AC03611"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2B66AB85" w14:textId="77777777" w:rsidTr="002578F4">
        <w:trPr>
          <w:gridAfter w:val="1"/>
          <w:wAfter w:w="7" w:type="dxa"/>
          <w:cantSplit/>
        </w:trPr>
        <w:tc>
          <w:tcPr>
            <w:tcW w:w="7807" w:type="dxa"/>
            <w:gridSpan w:val="2"/>
          </w:tcPr>
          <w:p w14:paraId="09307A8C" w14:textId="77777777" w:rsidR="002941F4" w:rsidRPr="00CC7909" w:rsidRDefault="002941F4" w:rsidP="00E47F41">
            <w:pPr>
              <w:pStyle w:val="TAL"/>
              <w:rPr>
                <w:rFonts w:eastAsia="SimSun"/>
                <w:b/>
                <w:i/>
                <w:lang w:eastAsia="zh-CN"/>
              </w:rPr>
            </w:pPr>
            <w:r w:rsidRPr="00CC7909">
              <w:rPr>
                <w:rFonts w:eastAsia="SimSun"/>
                <w:b/>
                <w:i/>
                <w:lang w:eastAsia="zh-CN"/>
              </w:rPr>
              <w:t>must-TM10-UpToOneInterferingLayer-r14</w:t>
            </w:r>
          </w:p>
          <w:p w14:paraId="23D9F759" w14:textId="77777777" w:rsidR="002941F4" w:rsidRPr="00CC7909" w:rsidRDefault="002941F4" w:rsidP="00E47F41">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1 interfering layer.</w:t>
            </w:r>
          </w:p>
        </w:tc>
        <w:tc>
          <w:tcPr>
            <w:tcW w:w="916" w:type="dxa"/>
          </w:tcPr>
          <w:p w14:paraId="7BF2C46E"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52A32E50" w14:textId="77777777" w:rsidTr="002578F4">
        <w:trPr>
          <w:gridAfter w:val="1"/>
          <w:wAfter w:w="7" w:type="dxa"/>
          <w:cantSplit/>
        </w:trPr>
        <w:tc>
          <w:tcPr>
            <w:tcW w:w="7807" w:type="dxa"/>
            <w:gridSpan w:val="2"/>
          </w:tcPr>
          <w:p w14:paraId="1CCED506" w14:textId="77777777" w:rsidR="002941F4" w:rsidRPr="00CC7909" w:rsidRDefault="002941F4" w:rsidP="00E47F41">
            <w:pPr>
              <w:pStyle w:val="TAL"/>
              <w:rPr>
                <w:rFonts w:eastAsia="SimSun"/>
                <w:b/>
                <w:i/>
                <w:lang w:eastAsia="zh-CN"/>
              </w:rPr>
            </w:pPr>
            <w:r w:rsidRPr="00CC7909">
              <w:rPr>
                <w:rFonts w:eastAsia="SimSun"/>
                <w:b/>
                <w:i/>
                <w:lang w:eastAsia="zh-CN"/>
              </w:rPr>
              <w:t>must-TM10-UpToThreeInterferingLayers-r14</w:t>
            </w:r>
          </w:p>
          <w:p w14:paraId="45CF1A80" w14:textId="77777777" w:rsidR="002941F4" w:rsidRPr="00CC7909" w:rsidRDefault="002941F4" w:rsidP="00E47F41">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3 interfering layers.</w:t>
            </w:r>
          </w:p>
        </w:tc>
        <w:tc>
          <w:tcPr>
            <w:tcW w:w="916" w:type="dxa"/>
          </w:tcPr>
          <w:p w14:paraId="353879BE"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67FB4578" w14:textId="77777777" w:rsidTr="002578F4">
        <w:trPr>
          <w:gridAfter w:val="1"/>
          <w:wAfter w:w="7" w:type="dxa"/>
          <w:cantSplit/>
        </w:trPr>
        <w:tc>
          <w:tcPr>
            <w:tcW w:w="7807" w:type="dxa"/>
            <w:gridSpan w:val="2"/>
          </w:tcPr>
          <w:p w14:paraId="5934870E" w14:textId="77777777" w:rsidR="002941F4" w:rsidRPr="00CC7909" w:rsidRDefault="002941F4" w:rsidP="00E47F41">
            <w:pPr>
              <w:pStyle w:val="TAL"/>
              <w:rPr>
                <w:b/>
                <w:lang w:eastAsia="en-GB"/>
              </w:rPr>
            </w:pPr>
            <w:r w:rsidRPr="00CC7909">
              <w:rPr>
                <w:rFonts w:eastAsia="SimSun"/>
                <w:b/>
                <w:i/>
                <w:lang w:eastAsia="zh-CN"/>
              </w:rPr>
              <w:t>naics-Capability-List</w:t>
            </w:r>
          </w:p>
          <w:p w14:paraId="4F2E15AD" w14:textId="77777777" w:rsidR="002941F4" w:rsidRPr="00CC7909" w:rsidRDefault="002941F4" w:rsidP="00E47F41">
            <w:pPr>
              <w:pStyle w:val="TAL"/>
              <w:rPr>
                <w:rFonts w:eastAsia="SimSun"/>
                <w:lang w:eastAsia="zh-CN"/>
              </w:rPr>
            </w:pPr>
            <w:r w:rsidRPr="00CC7909">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C7909">
              <w:rPr>
                <w:rFonts w:eastAsia="SimSun"/>
                <w:i/>
                <w:lang w:eastAsia="zh-CN"/>
              </w:rPr>
              <w:t>numberOfNAICS-CapableCC</w:t>
            </w:r>
            <w:r w:rsidRPr="00CC7909">
              <w:rPr>
                <w:rFonts w:eastAsia="SimSun"/>
                <w:lang w:eastAsia="zh-CN"/>
              </w:rPr>
              <w:t xml:space="preserve"> indicates the number of component carriers where the NAICS processing is supported and the field </w:t>
            </w:r>
            <w:r w:rsidRPr="00CC7909">
              <w:rPr>
                <w:rFonts w:eastAsia="SimSun"/>
                <w:i/>
                <w:lang w:eastAsia="zh-CN"/>
              </w:rPr>
              <w:t>numberOfAggregatedPRB</w:t>
            </w:r>
            <w:r w:rsidRPr="00CC7909">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CC7909">
              <w:rPr>
                <w:lang w:eastAsia="zh-CN"/>
              </w:rPr>
              <w:t xml:space="preserve"> The UE shall indicate the combination of {</w:t>
            </w:r>
            <w:r w:rsidRPr="00CC7909">
              <w:rPr>
                <w:i/>
                <w:lang w:eastAsia="zh-CN"/>
              </w:rPr>
              <w:t>numberOfNAICS-CapableCC, numberOfNAICS-CapableCC</w:t>
            </w:r>
            <w:r w:rsidRPr="00CC7909">
              <w:rPr>
                <w:lang w:eastAsia="zh-CN"/>
              </w:rPr>
              <w:t xml:space="preserve">} for every supported </w:t>
            </w:r>
            <w:r w:rsidRPr="00CC7909">
              <w:rPr>
                <w:i/>
                <w:lang w:eastAsia="zh-CN"/>
              </w:rPr>
              <w:t>numberOfNAICS-CapableCC</w:t>
            </w:r>
            <w:r w:rsidRPr="00CC7909">
              <w:rPr>
                <w:lang w:eastAsia="zh-CN"/>
              </w:rPr>
              <w:t>, e.g. if a UE supports {x CC, y PRBs} and {x-n CC, y-m PRBs} where n&gt;=1 and m&gt;=0, the UE shall indicate both.</w:t>
            </w:r>
          </w:p>
          <w:p w14:paraId="360275C6" w14:textId="77777777" w:rsidR="002941F4" w:rsidRPr="00CC7909" w:rsidRDefault="002941F4" w:rsidP="00E47F41">
            <w:pPr>
              <w:pStyle w:val="B1"/>
              <w:spacing w:after="0"/>
              <w:rPr>
                <w:rFonts w:ascii="Arial" w:eastAsia="SimSun" w:hAnsi="Arial" w:cs="Arial"/>
                <w:sz w:val="18"/>
                <w:szCs w:val="18"/>
                <w:lang w:eastAsia="zh-CN"/>
              </w:rPr>
            </w:pPr>
            <w:r w:rsidRPr="00CC7909">
              <w:rPr>
                <w:rFonts w:ascii="Arial" w:eastAsia="SimSun" w:hAnsi="Arial" w:cs="Arial"/>
                <w:sz w:val="18"/>
                <w:szCs w:val="18"/>
                <w:lang w:eastAsia="zh-CN"/>
              </w:rPr>
              <w:t>-</w:t>
            </w:r>
            <w:r w:rsidRPr="00CC7909">
              <w:rPr>
                <w:rFonts w:ascii="Arial" w:hAnsi="Arial" w:cs="Arial"/>
                <w:sz w:val="18"/>
                <w:szCs w:val="18"/>
                <w:lang w:eastAsia="ja-JP"/>
              </w:rPr>
              <w:tab/>
            </w:r>
            <w:r w:rsidRPr="00CC7909">
              <w:rPr>
                <w:rFonts w:ascii="Arial" w:eastAsia="SimSun" w:hAnsi="Arial" w:cs="Arial"/>
                <w:sz w:val="18"/>
                <w:szCs w:val="18"/>
                <w:lang w:eastAsia="zh-CN"/>
              </w:rPr>
              <w:t xml:space="preserve">For </w:t>
            </w:r>
            <w:r w:rsidRPr="00CC7909">
              <w:rPr>
                <w:rFonts w:ascii="Arial" w:eastAsia="SimSun" w:hAnsi="Arial" w:cs="Arial"/>
                <w:i/>
                <w:sz w:val="18"/>
                <w:szCs w:val="18"/>
                <w:lang w:eastAsia="zh-CN"/>
              </w:rPr>
              <w:t>numberOfNAICS-CapableCC</w:t>
            </w:r>
            <w:r w:rsidRPr="00CC7909">
              <w:rPr>
                <w:rFonts w:ascii="Arial" w:eastAsia="SimSun" w:hAnsi="Arial" w:cs="Arial"/>
                <w:sz w:val="18"/>
                <w:szCs w:val="18"/>
                <w:lang w:eastAsia="zh-CN"/>
              </w:rPr>
              <w:t xml:space="preserve"> = 1, UE signals one value for </w:t>
            </w:r>
            <w:r w:rsidRPr="00CC7909">
              <w:rPr>
                <w:rFonts w:ascii="Arial" w:eastAsia="SimSun" w:hAnsi="Arial" w:cs="Arial"/>
                <w:i/>
                <w:sz w:val="18"/>
                <w:szCs w:val="18"/>
                <w:lang w:eastAsia="zh-CN"/>
              </w:rPr>
              <w:t>numberOfAggregatedPRB</w:t>
            </w:r>
            <w:r w:rsidRPr="00CC7909">
              <w:rPr>
                <w:rFonts w:ascii="Arial" w:eastAsia="SimSun" w:hAnsi="Arial" w:cs="Arial"/>
                <w:sz w:val="18"/>
                <w:szCs w:val="18"/>
                <w:lang w:eastAsia="zh-CN"/>
              </w:rPr>
              <w:t xml:space="preserve"> from the range {50, 75, 100};</w:t>
            </w:r>
          </w:p>
          <w:p w14:paraId="176D044D" w14:textId="77777777" w:rsidR="002941F4" w:rsidRPr="00CC7909" w:rsidRDefault="002941F4" w:rsidP="00E47F41">
            <w:pPr>
              <w:pStyle w:val="B1"/>
              <w:spacing w:after="0"/>
              <w:rPr>
                <w:rFonts w:ascii="Arial" w:eastAsia="SimSun" w:hAnsi="Arial" w:cs="Arial"/>
                <w:sz w:val="18"/>
                <w:szCs w:val="18"/>
                <w:lang w:eastAsia="zh-CN"/>
              </w:rPr>
            </w:pPr>
            <w:r w:rsidRPr="00CC7909">
              <w:rPr>
                <w:rFonts w:ascii="Arial" w:eastAsia="SimSun" w:hAnsi="Arial" w:cs="Arial"/>
                <w:sz w:val="18"/>
                <w:szCs w:val="18"/>
                <w:lang w:eastAsia="zh-CN"/>
              </w:rPr>
              <w:t>-</w:t>
            </w:r>
            <w:r w:rsidRPr="00CC7909">
              <w:rPr>
                <w:rFonts w:ascii="Arial" w:hAnsi="Arial" w:cs="Arial"/>
                <w:sz w:val="18"/>
                <w:szCs w:val="18"/>
                <w:lang w:eastAsia="ja-JP"/>
              </w:rPr>
              <w:tab/>
            </w:r>
            <w:r w:rsidRPr="00CC7909">
              <w:rPr>
                <w:rFonts w:ascii="Arial" w:eastAsia="SimSun" w:hAnsi="Arial" w:cs="Arial"/>
                <w:sz w:val="18"/>
                <w:szCs w:val="18"/>
                <w:lang w:eastAsia="zh-CN"/>
              </w:rPr>
              <w:t xml:space="preserve">For </w:t>
            </w:r>
            <w:r w:rsidRPr="00CC7909">
              <w:rPr>
                <w:rFonts w:ascii="Arial" w:eastAsia="SimSun" w:hAnsi="Arial" w:cs="Arial"/>
                <w:i/>
                <w:sz w:val="18"/>
                <w:szCs w:val="18"/>
                <w:lang w:eastAsia="zh-CN"/>
              </w:rPr>
              <w:t>numberOfNAICS-CapableCC</w:t>
            </w:r>
            <w:r w:rsidRPr="00CC7909">
              <w:rPr>
                <w:rFonts w:ascii="Arial" w:eastAsia="SimSun" w:hAnsi="Arial" w:cs="Arial"/>
                <w:sz w:val="18"/>
                <w:szCs w:val="18"/>
                <w:lang w:eastAsia="zh-CN"/>
              </w:rPr>
              <w:t xml:space="preserve"> = 2, UE signals one value for </w:t>
            </w:r>
            <w:r w:rsidRPr="00CC7909">
              <w:rPr>
                <w:rFonts w:ascii="Arial" w:eastAsia="SimSun" w:hAnsi="Arial" w:cs="Arial"/>
                <w:i/>
                <w:sz w:val="18"/>
                <w:szCs w:val="18"/>
                <w:lang w:eastAsia="zh-CN"/>
              </w:rPr>
              <w:t>numberOfAggregatedPRB</w:t>
            </w:r>
            <w:r w:rsidRPr="00CC7909">
              <w:rPr>
                <w:rFonts w:ascii="Arial" w:eastAsia="SimSun" w:hAnsi="Arial" w:cs="Arial"/>
                <w:sz w:val="18"/>
                <w:szCs w:val="18"/>
                <w:lang w:eastAsia="zh-CN"/>
              </w:rPr>
              <w:t xml:space="preserve"> from the range {50, 75, 100, 125, 150, 175, 200};</w:t>
            </w:r>
          </w:p>
          <w:p w14:paraId="4C4AA981" w14:textId="77777777" w:rsidR="002941F4" w:rsidRPr="00CC7909" w:rsidRDefault="002941F4" w:rsidP="00E47F41">
            <w:pPr>
              <w:pStyle w:val="B1"/>
              <w:spacing w:after="0"/>
              <w:rPr>
                <w:rFonts w:ascii="Arial" w:eastAsia="SimSun" w:hAnsi="Arial" w:cs="Arial"/>
                <w:sz w:val="18"/>
                <w:szCs w:val="18"/>
                <w:lang w:eastAsia="zh-CN"/>
              </w:rPr>
            </w:pPr>
            <w:r w:rsidRPr="00CC7909">
              <w:rPr>
                <w:rFonts w:ascii="Arial" w:eastAsia="SimSun" w:hAnsi="Arial" w:cs="Arial"/>
                <w:sz w:val="18"/>
                <w:szCs w:val="18"/>
                <w:lang w:eastAsia="zh-CN"/>
              </w:rPr>
              <w:t>-</w:t>
            </w:r>
            <w:r w:rsidRPr="00CC7909">
              <w:rPr>
                <w:rFonts w:ascii="Arial" w:hAnsi="Arial" w:cs="Arial"/>
                <w:sz w:val="18"/>
                <w:szCs w:val="18"/>
                <w:lang w:eastAsia="ja-JP"/>
              </w:rPr>
              <w:tab/>
            </w:r>
            <w:r w:rsidRPr="00CC7909">
              <w:rPr>
                <w:rFonts w:ascii="Arial" w:eastAsia="SimSun" w:hAnsi="Arial" w:cs="Arial"/>
                <w:sz w:val="18"/>
                <w:szCs w:val="18"/>
                <w:lang w:eastAsia="zh-CN"/>
              </w:rPr>
              <w:t xml:space="preserve">For </w:t>
            </w:r>
            <w:r w:rsidRPr="00CC7909">
              <w:rPr>
                <w:rFonts w:ascii="Arial" w:eastAsia="SimSun" w:hAnsi="Arial" w:cs="Arial"/>
                <w:i/>
                <w:sz w:val="18"/>
                <w:szCs w:val="18"/>
                <w:lang w:eastAsia="zh-CN"/>
              </w:rPr>
              <w:t>numberOfNAICS-CapableCC</w:t>
            </w:r>
            <w:r w:rsidRPr="00CC7909">
              <w:rPr>
                <w:rFonts w:ascii="Arial" w:eastAsia="SimSun" w:hAnsi="Arial" w:cs="Arial"/>
                <w:sz w:val="18"/>
                <w:szCs w:val="18"/>
                <w:lang w:eastAsia="zh-CN"/>
              </w:rPr>
              <w:t xml:space="preserve"> = 3, UE signals one value for </w:t>
            </w:r>
            <w:r w:rsidRPr="00CC7909">
              <w:rPr>
                <w:rFonts w:ascii="Arial" w:eastAsia="SimSun" w:hAnsi="Arial" w:cs="Arial"/>
                <w:i/>
                <w:sz w:val="18"/>
                <w:szCs w:val="18"/>
                <w:lang w:eastAsia="zh-CN"/>
              </w:rPr>
              <w:t>numberOfAggregatedPRB</w:t>
            </w:r>
            <w:r w:rsidRPr="00CC7909">
              <w:rPr>
                <w:rFonts w:ascii="Arial" w:eastAsia="SimSun" w:hAnsi="Arial" w:cs="Arial"/>
                <w:sz w:val="18"/>
                <w:szCs w:val="18"/>
                <w:lang w:eastAsia="zh-CN"/>
              </w:rPr>
              <w:t xml:space="preserve"> from the range {50, 75, 100, 125, 150, 175, 200, 225, 250, 275, 300};</w:t>
            </w:r>
          </w:p>
          <w:p w14:paraId="6755A828" w14:textId="77777777" w:rsidR="002941F4" w:rsidRPr="00CC7909" w:rsidRDefault="002941F4" w:rsidP="00E47F41">
            <w:pPr>
              <w:pStyle w:val="B1"/>
              <w:spacing w:after="0"/>
              <w:rPr>
                <w:rFonts w:ascii="Arial" w:eastAsia="SimSun" w:hAnsi="Arial" w:cs="Arial"/>
                <w:sz w:val="18"/>
                <w:szCs w:val="18"/>
                <w:lang w:eastAsia="zh-CN"/>
              </w:rPr>
            </w:pPr>
            <w:r w:rsidRPr="00CC7909">
              <w:rPr>
                <w:rFonts w:ascii="Arial" w:eastAsia="SimSun" w:hAnsi="Arial" w:cs="Arial"/>
                <w:sz w:val="18"/>
                <w:szCs w:val="18"/>
                <w:lang w:eastAsia="zh-CN"/>
              </w:rPr>
              <w:t>-</w:t>
            </w:r>
            <w:r w:rsidRPr="00CC7909">
              <w:rPr>
                <w:rFonts w:ascii="Arial" w:hAnsi="Arial" w:cs="Arial"/>
                <w:sz w:val="18"/>
                <w:szCs w:val="18"/>
                <w:lang w:eastAsia="ja-JP"/>
              </w:rPr>
              <w:tab/>
              <w:t>F</w:t>
            </w:r>
            <w:r w:rsidRPr="00CC7909">
              <w:rPr>
                <w:rFonts w:ascii="Arial" w:eastAsia="SimSun" w:hAnsi="Arial" w:cs="Arial"/>
                <w:sz w:val="18"/>
                <w:szCs w:val="18"/>
                <w:lang w:eastAsia="zh-CN"/>
              </w:rPr>
              <w:t xml:space="preserve">or </w:t>
            </w:r>
            <w:r w:rsidRPr="00CC7909">
              <w:rPr>
                <w:rFonts w:ascii="Arial" w:eastAsia="SimSun" w:hAnsi="Arial" w:cs="Arial"/>
                <w:i/>
                <w:sz w:val="18"/>
                <w:szCs w:val="18"/>
                <w:lang w:eastAsia="zh-CN"/>
              </w:rPr>
              <w:t>numberOfNAICS-CapableCC</w:t>
            </w:r>
            <w:r w:rsidRPr="00CC7909">
              <w:rPr>
                <w:rFonts w:ascii="Arial" w:eastAsia="SimSun" w:hAnsi="Arial" w:cs="Arial"/>
                <w:sz w:val="18"/>
                <w:szCs w:val="18"/>
                <w:lang w:eastAsia="zh-CN"/>
              </w:rPr>
              <w:t xml:space="preserve"> = 4, UE signals one value for </w:t>
            </w:r>
            <w:r w:rsidRPr="00CC7909">
              <w:rPr>
                <w:rFonts w:ascii="Arial" w:eastAsia="SimSun" w:hAnsi="Arial" w:cs="Arial"/>
                <w:i/>
                <w:sz w:val="18"/>
                <w:szCs w:val="18"/>
                <w:lang w:eastAsia="zh-CN"/>
              </w:rPr>
              <w:t>numberOfAggregatedPRB</w:t>
            </w:r>
            <w:r w:rsidRPr="00CC7909">
              <w:rPr>
                <w:rFonts w:ascii="Arial" w:eastAsia="SimSun" w:hAnsi="Arial" w:cs="Arial"/>
                <w:sz w:val="18"/>
                <w:szCs w:val="18"/>
                <w:lang w:eastAsia="zh-CN"/>
              </w:rPr>
              <w:t xml:space="preserve"> from the range {50, 100, 150, 200, 250, 300, 350, 400};</w:t>
            </w:r>
          </w:p>
          <w:p w14:paraId="5C20EEC1" w14:textId="77777777" w:rsidR="002941F4" w:rsidRPr="00CC7909" w:rsidRDefault="002941F4" w:rsidP="00E47F41">
            <w:pPr>
              <w:pStyle w:val="B1"/>
              <w:spacing w:after="0"/>
              <w:rPr>
                <w:rFonts w:eastAsia="SimSun"/>
                <w:lang w:eastAsia="zh-CN"/>
              </w:rPr>
            </w:pPr>
            <w:r w:rsidRPr="00CC7909">
              <w:rPr>
                <w:rFonts w:ascii="Arial" w:eastAsia="SimSun" w:hAnsi="Arial" w:cs="Arial"/>
                <w:sz w:val="18"/>
                <w:szCs w:val="18"/>
                <w:lang w:eastAsia="zh-CN"/>
              </w:rPr>
              <w:t>-</w:t>
            </w:r>
            <w:r w:rsidRPr="00CC7909">
              <w:rPr>
                <w:rFonts w:ascii="Arial" w:hAnsi="Arial" w:cs="Arial"/>
                <w:sz w:val="18"/>
                <w:szCs w:val="18"/>
                <w:lang w:eastAsia="ja-JP"/>
              </w:rPr>
              <w:tab/>
            </w:r>
            <w:r w:rsidRPr="00CC7909">
              <w:rPr>
                <w:rFonts w:ascii="Arial" w:eastAsia="SimSun" w:hAnsi="Arial" w:cs="Arial"/>
                <w:sz w:val="18"/>
                <w:szCs w:val="18"/>
                <w:lang w:eastAsia="zh-CN"/>
              </w:rPr>
              <w:t xml:space="preserve">For </w:t>
            </w:r>
            <w:r w:rsidRPr="00CC7909">
              <w:rPr>
                <w:rFonts w:ascii="Arial" w:eastAsia="SimSun" w:hAnsi="Arial" w:cs="Arial"/>
                <w:i/>
                <w:sz w:val="18"/>
                <w:szCs w:val="18"/>
                <w:lang w:eastAsia="zh-CN"/>
              </w:rPr>
              <w:t>numberOfNAICS-CapableCC</w:t>
            </w:r>
            <w:r w:rsidRPr="00CC7909">
              <w:rPr>
                <w:rFonts w:ascii="Arial" w:eastAsia="SimSun" w:hAnsi="Arial" w:cs="Arial"/>
                <w:sz w:val="18"/>
                <w:szCs w:val="18"/>
                <w:lang w:eastAsia="zh-CN"/>
              </w:rPr>
              <w:t xml:space="preserve"> = 5, UE signals one value for </w:t>
            </w:r>
            <w:r w:rsidRPr="00CC7909">
              <w:rPr>
                <w:rFonts w:ascii="Arial" w:eastAsia="SimSun" w:hAnsi="Arial" w:cs="Arial"/>
                <w:i/>
                <w:sz w:val="18"/>
                <w:szCs w:val="18"/>
                <w:lang w:eastAsia="zh-CN"/>
              </w:rPr>
              <w:t>numberOfAggregatedPRB</w:t>
            </w:r>
            <w:r w:rsidRPr="00CC7909">
              <w:rPr>
                <w:rFonts w:ascii="Arial" w:eastAsia="SimSun" w:hAnsi="Arial" w:cs="Arial"/>
                <w:sz w:val="18"/>
                <w:szCs w:val="18"/>
                <w:lang w:eastAsia="zh-CN"/>
              </w:rPr>
              <w:t xml:space="preserve"> from the range {50, 100, 150, 200, 250, 300, 350, 400, 450, 500}.</w:t>
            </w:r>
          </w:p>
        </w:tc>
        <w:tc>
          <w:tcPr>
            <w:tcW w:w="916" w:type="dxa"/>
          </w:tcPr>
          <w:p w14:paraId="7674555A" w14:textId="77777777" w:rsidR="002941F4" w:rsidRPr="00CC7909" w:rsidRDefault="002941F4" w:rsidP="00E47F41">
            <w:pPr>
              <w:pStyle w:val="TAL"/>
              <w:jc w:val="center"/>
              <w:rPr>
                <w:bCs/>
                <w:noProof/>
                <w:lang w:eastAsia="en-GB"/>
              </w:rPr>
            </w:pPr>
            <w:ins w:id="455" w:author="CR#3365r3" w:date="2018-06-15T11:37:00Z">
              <w:r w:rsidRPr="00493FE2">
                <w:rPr>
                  <w:bCs/>
                  <w:noProof/>
                  <w:lang w:eastAsia="en-GB"/>
                </w:rPr>
                <w:t>No</w:t>
              </w:r>
            </w:ins>
            <w:del w:id="456" w:author="CR#3365r3" w:date="2018-06-15T11:37:00Z">
              <w:r w:rsidRPr="00CC7909" w:rsidDel="00493FE2">
                <w:rPr>
                  <w:bCs/>
                  <w:noProof/>
                  <w:lang w:eastAsia="en-GB"/>
                </w:rPr>
                <w:delText>-</w:delText>
              </w:r>
            </w:del>
          </w:p>
        </w:tc>
      </w:tr>
      <w:tr w:rsidR="002941F4" w:rsidRPr="00CC7909" w14:paraId="798D8F61" w14:textId="77777777" w:rsidTr="002578F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2DA4FC77" w14:textId="77777777" w:rsidR="002941F4" w:rsidRPr="00CC7909" w:rsidRDefault="002941F4" w:rsidP="00E47F41">
            <w:pPr>
              <w:pStyle w:val="TAL"/>
              <w:rPr>
                <w:b/>
                <w:i/>
                <w:lang w:eastAsia="zh-CN"/>
              </w:rPr>
            </w:pPr>
            <w:r w:rsidRPr="00CC7909">
              <w:rPr>
                <w:b/>
                <w:i/>
                <w:lang w:eastAsia="en-GB"/>
              </w:rPr>
              <w:t>ncsg</w:t>
            </w:r>
          </w:p>
          <w:p w14:paraId="2D761BFA" w14:textId="77777777" w:rsidR="002941F4" w:rsidRPr="00CC7909" w:rsidRDefault="002941F4" w:rsidP="00E47F41">
            <w:pPr>
              <w:pStyle w:val="TAL"/>
              <w:rPr>
                <w:b/>
                <w:bCs/>
                <w:i/>
                <w:noProof/>
                <w:lang w:eastAsia="en-GB"/>
              </w:rPr>
            </w:pPr>
            <w:r w:rsidRPr="00CC7909">
              <w:rPr>
                <w:lang w:eastAsia="en-GB"/>
              </w:rPr>
              <w:t>Indicates whether the UE supports measurement NCSG Pattern Id 0, 1, 2 and 3, as specified in TS 36.133 [16].</w:t>
            </w:r>
            <w:r w:rsidRPr="00CC7909">
              <w:rPr>
                <w:lang w:eastAsia="ja-JP"/>
              </w:rPr>
              <w:t xml:space="preserve"> </w:t>
            </w:r>
            <w:r w:rsidRPr="00CC7909">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271C08E2"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1C5A56CC" w14:textId="77777777" w:rsidTr="002578F4">
        <w:trPr>
          <w:gridAfter w:val="1"/>
          <w:wAfter w:w="7" w:type="dxa"/>
          <w:cantSplit/>
        </w:trPr>
        <w:tc>
          <w:tcPr>
            <w:tcW w:w="7807" w:type="dxa"/>
            <w:gridSpan w:val="2"/>
          </w:tcPr>
          <w:p w14:paraId="46C26ECE" w14:textId="77777777" w:rsidR="002941F4" w:rsidRPr="00CC7909" w:rsidRDefault="002941F4" w:rsidP="00E47F41">
            <w:pPr>
              <w:pStyle w:val="TAL"/>
              <w:rPr>
                <w:b/>
                <w:i/>
                <w:lang w:eastAsia="zh-CN"/>
              </w:rPr>
            </w:pPr>
            <w:r w:rsidRPr="00CC7909">
              <w:rPr>
                <w:b/>
                <w:i/>
                <w:lang w:eastAsia="en-GB"/>
              </w:rPr>
              <w:t>n-MaxList (in MIMO-UE-ParametersPerTM)</w:t>
            </w:r>
          </w:p>
          <w:p w14:paraId="2C21A456" w14:textId="77777777" w:rsidR="002941F4" w:rsidRPr="00CC7909" w:rsidRDefault="002941F4" w:rsidP="00E47F41">
            <w:pPr>
              <w:pStyle w:val="TAL"/>
              <w:rPr>
                <w:rFonts w:eastAsia="SimSun"/>
                <w:b/>
                <w:i/>
                <w:lang w:eastAsia="zh-CN"/>
              </w:rPr>
            </w:pPr>
            <w:r w:rsidRPr="00CC7909">
              <w:rPr>
                <w:lang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eastAsia="en-GB"/>
              </w:rPr>
              <w:t>k-Max</w:t>
            </w:r>
            <w:r w:rsidRPr="00CC7909">
              <w:rPr>
                <w:lang w:eastAsia="en-GB"/>
              </w:rPr>
              <w:t xml:space="preserve"> values exceeding 1, the UE shall include the field and signal </w:t>
            </w:r>
            <w:r w:rsidRPr="00CC7909">
              <w:rPr>
                <w:i/>
                <w:lang w:eastAsia="en-GB"/>
              </w:rPr>
              <w:t>k-Max</w:t>
            </w:r>
            <w:r w:rsidRPr="00CC7909">
              <w:rPr>
                <w:lang w:eastAsia="en-GB"/>
              </w:rPr>
              <w:t xml:space="preserve"> minus 1 bits. The first bit indicates </w:t>
            </w:r>
            <w:r w:rsidRPr="00CC7909">
              <w:rPr>
                <w:i/>
                <w:lang w:eastAsia="en-GB"/>
              </w:rPr>
              <w:t>n-Max2</w:t>
            </w:r>
            <w:r w:rsidRPr="00CC7909">
              <w:rPr>
                <w:lang w:eastAsia="en-GB"/>
              </w:rPr>
              <w:t xml:space="preserve">, with value 0 indicating 8 and value 1 indicating 16. The second bit indicates </w:t>
            </w:r>
            <w:r w:rsidRPr="00CC7909">
              <w:rPr>
                <w:i/>
                <w:lang w:eastAsia="en-GB"/>
              </w:rPr>
              <w:t>n-Max3</w:t>
            </w:r>
            <w:r w:rsidRPr="00CC7909">
              <w:rPr>
                <w:lang w:eastAsia="en-GB"/>
              </w:rPr>
              <w:t xml:space="preserve">, with value 0 indicating 8 and value 1 indicating 16. The third bit indicates </w:t>
            </w:r>
            <w:r w:rsidRPr="00CC7909">
              <w:rPr>
                <w:i/>
                <w:lang w:eastAsia="en-GB"/>
              </w:rPr>
              <w:t>n-Max4</w:t>
            </w:r>
            <w:r w:rsidRPr="00CC7909">
              <w:rPr>
                <w:lang w:eastAsia="en-GB"/>
              </w:rPr>
              <w:t xml:space="preserve">, with value 0 indicating 8 and value 1 indicating 32. The fourth bit indicates </w:t>
            </w:r>
            <w:r w:rsidRPr="00CC7909">
              <w:rPr>
                <w:i/>
                <w:lang w:eastAsia="en-GB"/>
              </w:rPr>
              <w:t>n-Max5</w:t>
            </w:r>
            <w:r w:rsidRPr="00CC7909">
              <w:rPr>
                <w:lang w:eastAsia="en-GB"/>
              </w:rPr>
              <w:t>, with value 0 indicating 16 and value 1 indicating 32. The fifth</w:t>
            </w:r>
            <w:r w:rsidRPr="00CC7909">
              <w:rPr>
                <w:lang w:eastAsia="ja-JP"/>
              </w:rPr>
              <w:t xml:space="preserve"> bit indicates </w:t>
            </w:r>
            <w:r w:rsidRPr="00CC7909">
              <w:rPr>
                <w:i/>
                <w:lang w:eastAsia="ja-JP"/>
              </w:rPr>
              <w:t>n-Max6</w:t>
            </w:r>
            <w:r w:rsidRPr="00CC7909">
              <w:rPr>
                <w:lang w:eastAsia="en-GB"/>
              </w:rPr>
              <w:t>, with value 0 indicating 16 and value 1 indicating 32. The s</w:t>
            </w:r>
            <w:r w:rsidRPr="00CC7909">
              <w:rPr>
                <w:lang w:eastAsia="ja-JP"/>
              </w:rPr>
              <w:t>ixt</w:t>
            </w:r>
            <w:r w:rsidRPr="00CC7909">
              <w:rPr>
                <w:lang w:eastAsia="en-GB"/>
              </w:rPr>
              <w:t xml:space="preserve"> bit indicates </w:t>
            </w:r>
            <w:r w:rsidRPr="00CC7909">
              <w:rPr>
                <w:i/>
                <w:lang w:eastAsia="en-GB"/>
              </w:rPr>
              <w:t>n-Max7</w:t>
            </w:r>
            <w:r w:rsidRPr="00CC7909">
              <w:rPr>
                <w:lang w:eastAsia="en-GB"/>
              </w:rPr>
              <w:t xml:space="preserve">, with value 0 indicating 16 and value 1 indicating 32. The seventh bit indicates </w:t>
            </w:r>
            <w:r w:rsidRPr="00CC7909">
              <w:rPr>
                <w:i/>
                <w:lang w:eastAsia="en-GB"/>
              </w:rPr>
              <w:t>n-Max8</w:t>
            </w:r>
            <w:r w:rsidRPr="00CC7909">
              <w:rPr>
                <w:lang w:eastAsia="en-GB"/>
              </w:rPr>
              <w:t>, with value 0 indicating 16 and value 1 indicating 64.</w:t>
            </w:r>
          </w:p>
        </w:tc>
        <w:tc>
          <w:tcPr>
            <w:tcW w:w="916" w:type="dxa"/>
          </w:tcPr>
          <w:p w14:paraId="21AA465E"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1BBB11D4" w14:textId="77777777" w:rsidTr="002578F4">
        <w:trPr>
          <w:gridAfter w:val="1"/>
          <w:wAfter w:w="7" w:type="dxa"/>
          <w:cantSplit/>
        </w:trPr>
        <w:tc>
          <w:tcPr>
            <w:tcW w:w="7807" w:type="dxa"/>
            <w:gridSpan w:val="2"/>
          </w:tcPr>
          <w:p w14:paraId="50C090FF" w14:textId="77777777" w:rsidR="002941F4" w:rsidRPr="00CC7909" w:rsidRDefault="002941F4" w:rsidP="00E47F41">
            <w:pPr>
              <w:pStyle w:val="TAL"/>
              <w:rPr>
                <w:b/>
                <w:i/>
                <w:lang w:eastAsia="zh-CN"/>
              </w:rPr>
            </w:pPr>
            <w:r w:rsidRPr="00CC7909">
              <w:rPr>
                <w:b/>
                <w:i/>
                <w:lang w:eastAsia="en-GB"/>
              </w:rPr>
              <w:t>n-MaxList (in MIMO-CA-ParametersPerBoBCPerTM)</w:t>
            </w:r>
          </w:p>
          <w:p w14:paraId="06876C05" w14:textId="77777777" w:rsidR="002941F4" w:rsidRPr="00CC7909" w:rsidRDefault="002941F4" w:rsidP="00E47F41">
            <w:pPr>
              <w:pStyle w:val="TAL"/>
              <w:rPr>
                <w:rFonts w:eastAsia="SimSun"/>
                <w:b/>
                <w:i/>
                <w:lang w:eastAsia="zh-CN"/>
              </w:rPr>
            </w:pPr>
            <w:r w:rsidRPr="00CC7909">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eastAsia="en-GB"/>
              </w:rPr>
              <w:t>n-MaxList</w:t>
            </w:r>
            <w:r w:rsidRPr="00CC7909">
              <w:rPr>
                <w:lang w:eastAsia="en-GB"/>
              </w:rPr>
              <w:t xml:space="preserve"> in </w:t>
            </w:r>
            <w:r w:rsidRPr="00CC7909">
              <w:rPr>
                <w:i/>
                <w:lang w:eastAsia="en-GB"/>
              </w:rPr>
              <w:t>MIMO-UE-ParametersPerTM</w:t>
            </w:r>
            <w:r w:rsidRPr="00CC7909">
              <w:rPr>
                <w:lang w:eastAsia="en-GB"/>
              </w:rPr>
              <w:t>.</w:t>
            </w:r>
          </w:p>
        </w:tc>
        <w:tc>
          <w:tcPr>
            <w:tcW w:w="916" w:type="dxa"/>
          </w:tcPr>
          <w:p w14:paraId="1447A614" w14:textId="77777777" w:rsidR="002941F4" w:rsidRPr="00CC7909" w:rsidRDefault="002941F4" w:rsidP="00E47F41">
            <w:pPr>
              <w:pStyle w:val="TAL"/>
              <w:jc w:val="center"/>
              <w:rPr>
                <w:bCs/>
                <w:noProof/>
                <w:lang w:eastAsia="en-GB"/>
              </w:rPr>
            </w:pPr>
            <w:ins w:id="457" w:author="CR#3365r3" w:date="2018-06-15T11:37:00Z">
              <w:r w:rsidRPr="00493FE2">
                <w:rPr>
                  <w:bCs/>
                  <w:noProof/>
                  <w:lang w:eastAsia="en-GB"/>
                </w:rPr>
                <w:t>No</w:t>
              </w:r>
            </w:ins>
            <w:del w:id="458" w:author="CR#3365r3" w:date="2018-06-15T11:37:00Z">
              <w:r w:rsidRPr="00CC7909" w:rsidDel="00493FE2">
                <w:rPr>
                  <w:bCs/>
                  <w:noProof/>
                  <w:lang w:eastAsia="en-GB"/>
                </w:rPr>
                <w:delText>-</w:delText>
              </w:r>
            </w:del>
          </w:p>
        </w:tc>
      </w:tr>
      <w:tr w:rsidR="002941F4" w:rsidRPr="00CC7909" w14:paraId="2F4F0BD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A7AD35" w14:textId="77777777" w:rsidR="002941F4" w:rsidRPr="00CC7909" w:rsidRDefault="002941F4" w:rsidP="00E47F41">
            <w:pPr>
              <w:pStyle w:val="TAL"/>
              <w:rPr>
                <w:b/>
                <w:i/>
                <w:lang w:eastAsia="zh-CN"/>
              </w:rPr>
            </w:pPr>
            <w:r w:rsidRPr="00CC7909">
              <w:rPr>
                <w:b/>
                <w:i/>
                <w:lang w:eastAsia="en-GB"/>
              </w:rPr>
              <w:t>NonContiguousUL-RA-WithinCC-List</w:t>
            </w:r>
          </w:p>
          <w:p w14:paraId="25ACB720" w14:textId="77777777" w:rsidR="002941F4" w:rsidRPr="00CC7909" w:rsidRDefault="002941F4" w:rsidP="00E47F41">
            <w:pPr>
              <w:pStyle w:val="TAL"/>
              <w:rPr>
                <w:b/>
                <w:i/>
                <w:lang w:eastAsia="zh-CN"/>
              </w:rPr>
            </w:pPr>
            <w:r w:rsidRPr="00CC7909">
              <w:rPr>
                <w:lang w:eastAsia="en-GB"/>
              </w:rPr>
              <w:t xml:space="preserve">One entry corresponding to each supported E-UTRA band listed in the same order as in </w:t>
            </w:r>
            <w:r w:rsidRPr="00CC7909">
              <w:rPr>
                <w:i/>
                <w:iCs/>
                <w:lang w:eastAsia="en-GB"/>
              </w:rPr>
              <w:t>supportedBandListEUTRA</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DFA1D9D" w14:textId="77777777" w:rsidR="002941F4" w:rsidRPr="00CC7909" w:rsidRDefault="002941F4" w:rsidP="00E47F41">
            <w:pPr>
              <w:pStyle w:val="TAL"/>
              <w:jc w:val="center"/>
              <w:rPr>
                <w:lang w:eastAsia="en-GB"/>
              </w:rPr>
            </w:pPr>
            <w:r w:rsidRPr="00CC7909">
              <w:rPr>
                <w:bCs/>
                <w:noProof/>
                <w:lang w:eastAsia="en-GB"/>
              </w:rPr>
              <w:t>No</w:t>
            </w:r>
          </w:p>
        </w:tc>
      </w:tr>
      <w:tr w:rsidR="002941F4" w:rsidRPr="00CC7909" w14:paraId="667778B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852D77" w14:textId="77777777" w:rsidR="002941F4" w:rsidRPr="00CC7909" w:rsidRDefault="002941F4" w:rsidP="00E47F41">
            <w:pPr>
              <w:keepLines/>
              <w:spacing w:after="0"/>
              <w:rPr>
                <w:rFonts w:ascii="Arial" w:hAnsi="Arial" w:cs="Arial"/>
                <w:b/>
                <w:i/>
                <w:sz w:val="18"/>
                <w:lang w:eastAsia="en-GB"/>
              </w:rPr>
            </w:pPr>
            <w:r w:rsidRPr="00CC7909">
              <w:rPr>
                <w:rFonts w:ascii="Arial" w:hAnsi="Arial" w:cs="Arial"/>
                <w:b/>
                <w:i/>
                <w:sz w:val="18"/>
                <w:lang w:eastAsia="en-GB"/>
              </w:rPr>
              <w:t>nonPrecoded (in MIMO-UE-ParametersPerTM)</w:t>
            </w:r>
          </w:p>
          <w:p w14:paraId="3E2DEE38" w14:textId="77777777" w:rsidR="002941F4" w:rsidRPr="00CC7909" w:rsidRDefault="002941F4" w:rsidP="00E47F41">
            <w:pPr>
              <w:pStyle w:val="TAL"/>
              <w:rPr>
                <w:b/>
                <w:i/>
                <w:lang w:eastAsia="en-GB"/>
              </w:rPr>
            </w:pPr>
            <w:r w:rsidRPr="00CC7909">
              <w:rPr>
                <w:lang w:eastAsia="en-GB"/>
              </w:rPr>
              <w:t>Indicates for a particular transmission mode the UE capabilities concerning non-precoded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0318B8D5"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0DB4792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5F5E01" w14:textId="77777777" w:rsidR="002941F4" w:rsidRPr="00CC7909" w:rsidRDefault="002941F4" w:rsidP="00E47F41">
            <w:pPr>
              <w:keepLines/>
              <w:spacing w:after="0"/>
              <w:rPr>
                <w:rFonts w:ascii="Arial" w:hAnsi="Arial" w:cs="Arial"/>
                <w:b/>
                <w:i/>
                <w:sz w:val="18"/>
                <w:lang w:eastAsia="en-GB"/>
              </w:rPr>
            </w:pPr>
            <w:r w:rsidRPr="00CC7909">
              <w:rPr>
                <w:rFonts w:ascii="Arial" w:hAnsi="Arial" w:cs="Arial"/>
                <w:b/>
                <w:i/>
                <w:sz w:val="18"/>
                <w:lang w:eastAsia="en-GB"/>
              </w:rPr>
              <w:t>nonPrecoded (in MIMO-CA-ParametersPerBoBCPerTM)</w:t>
            </w:r>
          </w:p>
          <w:p w14:paraId="35A5FC18" w14:textId="77777777" w:rsidR="002941F4" w:rsidRPr="00CC7909" w:rsidRDefault="002941F4" w:rsidP="00E47F41">
            <w:pPr>
              <w:pStyle w:val="TAL"/>
              <w:rPr>
                <w:b/>
                <w:i/>
                <w:lang w:eastAsia="en-GB"/>
              </w:rPr>
            </w:pPr>
            <w:r w:rsidRPr="00CC7909">
              <w:rPr>
                <w:lang w:eastAsia="en-GB"/>
              </w:rPr>
              <w:t>If signalled, the field indicates for a particular transmission mode, the UE capabilities concerning non-precoded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3BC4F33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D8D2C84" w14:textId="77777777" w:rsidTr="002578F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F9888A9" w14:textId="77777777" w:rsidR="002941F4" w:rsidRPr="00CC7909" w:rsidRDefault="002941F4" w:rsidP="00E47F41">
            <w:pPr>
              <w:pStyle w:val="TAL"/>
              <w:rPr>
                <w:b/>
                <w:i/>
                <w:lang w:eastAsia="zh-CN"/>
              </w:rPr>
            </w:pPr>
            <w:r w:rsidRPr="00CC7909">
              <w:rPr>
                <w:b/>
                <w:i/>
                <w:lang w:eastAsia="en-GB"/>
              </w:rPr>
              <w:t>nonUniformGap</w:t>
            </w:r>
          </w:p>
          <w:p w14:paraId="79BF9DC6" w14:textId="77777777" w:rsidR="002941F4" w:rsidRPr="00CC7909" w:rsidRDefault="002941F4" w:rsidP="00E47F41">
            <w:pPr>
              <w:pStyle w:val="TAL"/>
              <w:rPr>
                <w:b/>
                <w:bCs/>
                <w:i/>
                <w:noProof/>
                <w:lang w:eastAsia="en-GB"/>
              </w:rPr>
            </w:pPr>
            <w:r w:rsidRPr="00CC7909">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4714A1BA"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3CBFC0A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F1BCE4" w14:textId="77777777" w:rsidR="002941F4" w:rsidRPr="00CC7909" w:rsidRDefault="002941F4" w:rsidP="00E47F41">
            <w:pPr>
              <w:pStyle w:val="TAL"/>
              <w:rPr>
                <w:b/>
                <w:i/>
                <w:lang w:eastAsia="zh-CN"/>
              </w:rPr>
            </w:pPr>
            <w:r w:rsidRPr="00CC7909">
              <w:rPr>
                <w:b/>
                <w:i/>
                <w:lang w:eastAsia="zh-CN"/>
              </w:rPr>
              <w:t>noResourceRestrictionForTTIBundling</w:t>
            </w:r>
          </w:p>
          <w:p w14:paraId="73E830E5" w14:textId="77777777" w:rsidR="002941F4" w:rsidRPr="00CC7909" w:rsidRDefault="002941F4" w:rsidP="00E47F41">
            <w:pPr>
              <w:pStyle w:val="TAL"/>
              <w:rPr>
                <w:b/>
                <w:i/>
                <w:lang w:eastAsia="en-GB"/>
              </w:rPr>
            </w:pPr>
            <w:r w:rsidRPr="00CC7909">
              <w:rPr>
                <w:lang w:eastAsia="en-GB"/>
              </w:rPr>
              <w:t xml:space="preserve">Indicate wheter the UE supports </w:t>
            </w:r>
            <w:r w:rsidRPr="00CC7909">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14:paraId="2DA8B8A1" w14:textId="77777777" w:rsidR="002941F4" w:rsidRPr="00CC7909" w:rsidRDefault="002941F4" w:rsidP="00E47F41">
            <w:pPr>
              <w:pStyle w:val="TAL"/>
              <w:jc w:val="center"/>
              <w:rPr>
                <w:bCs/>
                <w:noProof/>
                <w:lang w:eastAsia="en-GB"/>
              </w:rPr>
            </w:pPr>
            <w:ins w:id="459" w:author="CR#3365r3" w:date="2018-06-15T11:38:00Z">
              <w:r w:rsidRPr="00493FE2">
                <w:rPr>
                  <w:bCs/>
                  <w:noProof/>
                  <w:lang w:eastAsia="zh-CN"/>
                </w:rPr>
                <w:t>No</w:t>
              </w:r>
            </w:ins>
            <w:del w:id="460" w:author="CR#3365r3" w:date="2018-06-15T11:38:00Z">
              <w:r w:rsidRPr="00CC7909" w:rsidDel="00493FE2">
                <w:rPr>
                  <w:bCs/>
                  <w:noProof/>
                  <w:lang w:eastAsia="zh-CN"/>
                </w:rPr>
                <w:delText>-</w:delText>
              </w:r>
            </w:del>
          </w:p>
        </w:tc>
      </w:tr>
      <w:tr w:rsidR="002941F4" w:rsidRPr="00CC7909" w14:paraId="1EC8463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4E50B6" w14:textId="77777777" w:rsidR="002941F4" w:rsidRPr="00CC7909" w:rsidRDefault="002941F4" w:rsidP="00E47F41">
            <w:pPr>
              <w:pStyle w:val="TAL"/>
              <w:rPr>
                <w:b/>
                <w:i/>
                <w:lang w:eastAsia="zh-CN"/>
              </w:rPr>
            </w:pPr>
            <w:r w:rsidRPr="00CC7909">
              <w:rPr>
                <w:b/>
                <w:i/>
                <w:lang w:eastAsia="zh-CN"/>
              </w:rPr>
              <w:t>nonCSG-SI-Reporting</w:t>
            </w:r>
          </w:p>
          <w:p w14:paraId="0E7B16A2" w14:textId="77777777" w:rsidR="002941F4" w:rsidRPr="00CC7909" w:rsidRDefault="002941F4" w:rsidP="00E47F41">
            <w:pPr>
              <w:pStyle w:val="TAL"/>
              <w:rPr>
                <w:lang w:eastAsia="zh-CN"/>
              </w:rPr>
            </w:pPr>
            <w:r w:rsidRPr="00CC7909">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14:paraId="23200764"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51B512F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39AEDB" w14:textId="77777777" w:rsidR="002941F4" w:rsidRPr="00CC7909" w:rsidRDefault="002941F4" w:rsidP="00E47F41">
            <w:pPr>
              <w:pStyle w:val="TAL"/>
              <w:rPr>
                <w:b/>
                <w:i/>
                <w:lang w:eastAsia="ja-JP"/>
              </w:rPr>
            </w:pPr>
            <w:r w:rsidRPr="00CC7909">
              <w:rPr>
                <w:b/>
                <w:i/>
                <w:lang w:eastAsia="ja-JP"/>
              </w:rPr>
              <w:t>outOfOrderDelivery</w:t>
            </w:r>
          </w:p>
          <w:p w14:paraId="33F5ADFF" w14:textId="77777777" w:rsidR="002941F4" w:rsidRPr="00CC7909" w:rsidRDefault="002941F4" w:rsidP="00E47F41">
            <w:pPr>
              <w:pStyle w:val="TAL"/>
              <w:rPr>
                <w:b/>
                <w:i/>
                <w:lang w:eastAsia="en-GB"/>
              </w:rPr>
            </w:pPr>
            <w:r w:rsidRPr="00CC7909">
              <w:rPr>
                <w:lang w:eastAsia="ja-JP"/>
              </w:rPr>
              <w:t>Same as "</w:t>
            </w:r>
            <w:r w:rsidRPr="00CC7909">
              <w:rPr>
                <w:i/>
                <w:lang w:eastAsia="ja-JP"/>
              </w:rPr>
              <w:t>outOfOrderDelivery</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7320F071" w14:textId="77777777" w:rsidR="002941F4" w:rsidRPr="00CC7909" w:rsidRDefault="002941F4" w:rsidP="00E47F41">
            <w:pPr>
              <w:pStyle w:val="TAL"/>
              <w:jc w:val="center"/>
              <w:rPr>
                <w:bCs/>
                <w:noProof/>
                <w:lang w:eastAsia="en-GB"/>
              </w:rPr>
            </w:pPr>
          </w:p>
        </w:tc>
      </w:tr>
      <w:tr w:rsidR="002941F4" w:rsidRPr="00CC7909" w14:paraId="19A8517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A56792" w14:textId="77777777" w:rsidR="002941F4" w:rsidRPr="00CC7909" w:rsidRDefault="002941F4" w:rsidP="00E47F41">
            <w:pPr>
              <w:pStyle w:val="TAL"/>
              <w:rPr>
                <w:b/>
                <w:i/>
                <w:lang w:eastAsia="en-GB"/>
              </w:rPr>
            </w:pPr>
            <w:r w:rsidRPr="00CC7909">
              <w:rPr>
                <w:b/>
                <w:i/>
                <w:lang w:eastAsia="en-GB"/>
              </w:rPr>
              <w:t>otdoa-UE-Assisted</w:t>
            </w:r>
          </w:p>
          <w:p w14:paraId="26831DB6" w14:textId="77777777" w:rsidR="002941F4" w:rsidRPr="00CC7909" w:rsidRDefault="002941F4" w:rsidP="00E47F41">
            <w:pPr>
              <w:pStyle w:val="TAL"/>
              <w:rPr>
                <w:b/>
                <w:i/>
                <w:lang w:eastAsia="en-GB"/>
              </w:rPr>
            </w:pPr>
            <w:r w:rsidRPr="00CC7909">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14:paraId="0F17A883"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0F77BA6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499AE4" w14:textId="77777777" w:rsidR="002941F4" w:rsidRPr="00CC7909" w:rsidRDefault="002941F4" w:rsidP="00E47F41">
            <w:pPr>
              <w:pStyle w:val="TAL"/>
              <w:rPr>
                <w:b/>
                <w:i/>
                <w:lang w:eastAsia="en-GB"/>
              </w:rPr>
            </w:pPr>
            <w:r w:rsidRPr="00CC7909">
              <w:rPr>
                <w:b/>
                <w:i/>
                <w:lang w:eastAsia="en-GB"/>
              </w:rPr>
              <w:t>outOfSequenceGrantHandling</w:t>
            </w:r>
          </w:p>
          <w:p w14:paraId="47C80F2B" w14:textId="77777777" w:rsidR="002941F4" w:rsidRPr="00CC7909" w:rsidRDefault="002941F4" w:rsidP="00E47F41">
            <w:pPr>
              <w:pStyle w:val="TAL"/>
              <w:rPr>
                <w:b/>
                <w:lang w:eastAsia="en-GB"/>
              </w:rPr>
            </w:pPr>
            <w:r w:rsidRPr="00CC7909">
              <w:rPr>
                <w:lang w:eastAsia="ja-JP"/>
              </w:rPr>
              <w:t>Indicates whether the UE supports PUSCH transmissions with out of sequence UL grants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60FAC580" w14:textId="77777777" w:rsidR="002941F4" w:rsidRPr="00CC7909" w:rsidRDefault="002941F4" w:rsidP="00E47F41">
            <w:pPr>
              <w:pStyle w:val="TAL"/>
              <w:jc w:val="center"/>
              <w:rPr>
                <w:bCs/>
                <w:noProof/>
                <w:lang w:eastAsia="en-GB"/>
              </w:rPr>
            </w:pPr>
            <w:r w:rsidRPr="00CC7909">
              <w:rPr>
                <w:bCs/>
                <w:noProof/>
                <w:lang w:eastAsia="zh-CN"/>
              </w:rPr>
              <w:t>-</w:t>
            </w:r>
          </w:p>
        </w:tc>
      </w:tr>
      <w:tr w:rsidR="002941F4" w:rsidRPr="00CC7909" w14:paraId="4923413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36173E" w14:textId="77777777" w:rsidR="002941F4" w:rsidRPr="00CC7909" w:rsidRDefault="002941F4" w:rsidP="00E47F41">
            <w:pPr>
              <w:pStyle w:val="TAL"/>
              <w:rPr>
                <w:b/>
                <w:i/>
                <w:lang w:eastAsia="en-GB"/>
              </w:rPr>
            </w:pPr>
            <w:r w:rsidRPr="00CC7909">
              <w:rPr>
                <w:b/>
                <w:i/>
                <w:lang w:eastAsia="en-GB"/>
              </w:rPr>
              <w:t>overheatingInd</w:t>
            </w:r>
          </w:p>
          <w:p w14:paraId="592696F7" w14:textId="77777777" w:rsidR="002941F4" w:rsidRPr="00CC7909" w:rsidRDefault="002941F4" w:rsidP="00E47F41">
            <w:pPr>
              <w:pStyle w:val="TAL"/>
              <w:rPr>
                <w:b/>
                <w:i/>
                <w:lang w:eastAsia="en-GB"/>
              </w:rPr>
            </w:pPr>
            <w:r w:rsidRPr="00CC7909">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14:paraId="387A5BDF" w14:textId="77777777" w:rsidR="002941F4" w:rsidRPr="00CC7909" w:rsidRDefault="002941F4" w:rsidP="00E47F41">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2941F4" w:rsidRPr="00CC7909" w14:paraId="72B6FEC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88E411" w14:textId="77777777" w:rsidR="002941F4" w:rsidRPr="00CC7909" w:rsidRDefault="002941F4" w:rsidP="00E47F41">
            <w:pPr>
              <w:keepNext/>
              <w:keepLines/>
              <w:spacing w:after="0"/>
              <w:rPr>
                <w:rFonts w:ascii="Arial" w:hAnsi="Arial"/>
                <w:b/>
                <w:i/>
                <w:sz w:val="18"/>
                <w:lang w:eastAsia="en-GB"/>
              </w:rPr>
            </w:pPr>
            <w:r w:rsidRPr="00CC7909">
              <w:rPr>
                <w:rFonts w:ascii="Arial" w:hAnsi="Arial"/>
                <w:b/>
                <w:i/>
                <w:sz w:val="18"/>
                <w:lang w:eastAsia="en-GB"/>
              </w:rPr>
              <w:t>pdcch-CandidateReductions</w:t>
            </w:r>
          </w:p>
          <w:p w14:paraId="66A25643" w14:textId="77777777" w:rsidR="002941F4" w:rsidRPr="00CC7909" w:rsidRDefault="002941F4" w:rsidP="00E47F41">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7CD42C5E" w14:textId="77777777" w:rsidR="002941F4" w:rsidRPr="00CC7909" w:rsidRDefault="002941F4" w:rsidP="00E47F41">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2941F4" w:rsidRPr="00CC7909" w14:paraId="0B52D70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599A45" w14:textId="77777777" w:rsidR="002941F4" w:rsidRPr="00CC7909" w:rsidRDefault="002941F4" w:rsidP="00E47F41">
            <w:pPr>
              <w:pStyle w:val="TAL"/>
              <w:rPr>
                <w:b/>
                <w:i/>
                <w:lang w:eastAsia="en-GB"/>
              </w:rPr>
            </w:pPr>
            <w:r w:rsidRPr="00CC7909">
              <w:rPr>
                <w:b/>
                <w:i/>
                <w:lang w:eastAsia="en-GB"/>
              </w:rPr>
              <w:t>pdcp-SN-Extension</w:t>
            </w:r>
          </w:p>
          <w:p w14:paraId="158031E5" w14:textId="77777777" w:rsidR="002941F4" w:rsidRPr="00CC7909" w:rsidRDefault="002941F4" w:rsidP="00E47F41">
            <w:pPr>
              <w:pStyle w:val="TAL"/>
              <w:rPr>
                <w:b/>
                <w:i/>
                <w:lang w:eastAsia="en-GB"/>
              </w:rPr>
            </w:pPr>
            <w:r w:rsidRPr="00CC7909">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7206D629"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B6FF32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103CBB" w14:textId="77777777" w:rsidR="002941F4" w:rsidRPr="00CC7909" w:rsidRDefault="002941F4" w:rsidP="00E47F41">
            <w:pPr>
              <w:keepNext/>
              <w:keepLines/>
              <w:spacing w:after="0"/>
              <w:rPr>
                <w:rFonts w:ascii="Arial" w:hAnsi="Arial"/>
                <w:b/>
                <w:i/>
                <w:sz w:val="18"/>
              </w:rPr>
            </w:pPr>
            <w:r w:rsidRPr="00CC7909">
              <w:rPr>
                <w:rFonts w:ascii="Arial" w:hAnsi="Arial"/>
                <w:b/>
                <w:i/>
                <w:sz w:val="18"/>
              </w:rPr>
              <w:t>pdcp-SN-Extension-18bits</w:t>
            </w:r>
          </w:p>
          <w:p w14:paraId="7DF677D8" w14:textId="77777777" w:rsidR="002941F4" w:rsidRPr="00CC7909" w:rsidRDefault="002941F4" w:rsidP="00E47F41">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73609639"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4519AB1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D109E5" w14:textId="77777777" w:rsidR="002941F4" w:rsidRPr="00CC7909" w:rsidRDefault="002941F4" w:rsidP="00E47F41">
            <w:pPr>
              <w:keepNext/>
              <w:keepLines/>
              <w:spacing w:after="0"/>
              <w:rPr>
                <w:rFonts w:ascii="Arial" w:hAnsi="Arial"/>
                <w:b/>
                <w:i/>
                <w:sz w:val="18"/>
              </w:rPr>
            </w:pPr>
            <w:r w:rsidRPr="00CC7909">
              <w:rPr>
                <w:rFonts w:ascii="Arial" w:hAnsi="Arial"/>
                <w:b/>
                <w:i/>
                <w:sz w:val="18"/>
              </w:rPr>
              <w:t>pdcp-TransferSplitUL</w:t>
            </w:r>
          </w:p>
          <w:p w14:paraId="1E757C65" w14:textId="77777777" w:rsidR="002941F4" w:rsidRPr="00CC7909" w:rsidRDefault="002941F4" w:rsidP="00E47F41">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r w:rsidRPr="00CC7909">
              <w:rPr>
                <w:rFonts w:ascii="Arial" w:hAnsi="Arial"/>
                <w:i/>
                <w:sz w:val="18"/>
              </w:rPr>
              <w:t>drb-TypeSplit</w:t>
            </w:r>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14:paraId="1C31FF3E"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78D95282" w14:textId="77777777" w:rsidTr="002578F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4C65D37"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rPr>
              <w:t>pdsch-CollisionHandling</w:t>
            </w:r>
          </w:p>
          <w:p w14:paraId="48F2CD1D"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25B3ABFA" w14:textId="77777777" w:rsidR="002941F4" w:rsidRPr="00CC7909" w:rsidRDefault="002941F4" w:rsidP="00E47F41">
            <w:pPr>
              <w:keepNext/>
              <w:keepLines/>
              <w:spacing w:after="0"/>
              <w:jc w:val="center"/>
              <w:rPr>
                <w:rFonts w:ascii="Arial" w:hAnsi="Arial"/>
                <w:bCs/>
                <w:noProof/>
                <w:sz w:val="18"/>
                <w:lang w:eastAsia="zh-CN"/>
              </w:rPr>
            </w:pPr>
            <w:ins w:id="461" w:author="CR#3365r3" w:date="2018-06-15T11:38:00Z">
              <w:r w:rsidRPr="00493FE2">
                <w:rPr>
                  <w:rFonts w:ascii="Arial" w:hAnsi="Arial"/>
                  <w:bCs/>
                  <w:noProof/>
                  <w:sz w:val="18"/>
                  <w:lang w:eastAsia="zh-CN"/>
                </w:rPr>
                <w:t>No</w:t>
              </w:r>
            </w:ins>
            <w:del w:id="462" w:author="CR#3365r3" w:date="2018-06-15T11:38:00Z">
              <w:r w:rsidRPr="00CC7909" w:rsidDel="00493FE2">
                <w:rPr>
                  <w:rFonts w:ascii="Arial" w:hAnsi="Arial"/>
                  <w:bCs/>
                  <w:noProof/>
                  <w:sz w:val="18"/>
                  <w:lang w:eastAsia="zh-CN"/>
                </w:rPr>
                <w:delText>-</w:delText>
              </w:r>
            </w:del>
          </w:p>
        </w:tc>
      </w:tr>
      <w:tr w:rsidR="002941F4" w:rsidRPr="00CC7909" w14:paraId="43449E06" w14:textId="77777777" w:rsidTr="002578F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443F4A60" w14:textId="77777777" w:rsidR="002941F4" w:rsidRPr="00CC7909" w:rsidRDefault="002941F4" w:rsidP="00E47F41">
            <w:pPr>
              <w:pStyle w:val="TAL"/>
              <w:rPr>
                <w:b/>
                <w:i/>
                <w:lang w:eastAsia="en-GB"/>
              </w:rPr>
            </w:pPr>
            <w:r w:rsidRPr="00CC7909">
              <w:rPr>
                <w:b/>
                <w:i/>
                <w:lang w:eastAsia="en-GB"/>
              </w:rPr>
              <w:t>perServingCellMeasurementGap</w:t>
            </w:r>
          </w:p>
          <w:p w14:paraId="4B15162C" w14:textId="77777777" w:rsidR="002941F4" w:rsidRPr="00CC7909" w:rsidRDefault="002941F4" w:rsidP="00E47F41">
            <w:pPr>
              <w:pStyle w:val="TAL"/>
              <w:rPr>
                <w:b/>
                <w:bCs/>
                <w:i/>
                <w:noProof/>
                <w:lang w:eastAsia="en-GB"/>
              </w:rPr>
            </w:pPr>
            <w:r w:rsidRPr="00CC7909">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030072E6"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21E22F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6F1610" w14:textId="77777777" w:rsidR="002941F4" w:rsidRPr="00CC7909" w:rsidRDefault="002941F4" w:rsidP="00E47F41">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phy-TDD-ReConfig-</w:t>
            </w:r>
            <w:r w:rsidRPr="00CC7909">
              <w:rPr>
                <w:rFonts w:ascii="Arial" w:eastAsia="SimSun" w:hAnsi="Arial" w:cs="Arial"/>
                <w:b/>
                <w:i/>
                <w:sz w:val="18"/>
                <w:szCs w:val="18"/>
                <w:lang w:eastAsia="zh-CN"/>
              </w:rPr>
              <w:t>F</w:t>
            </w:r>
            <w:r w:rsidRPr="00CC7909">
              <w:rPr>
                <w:rFonts w:ascii="Arial" w:eastAsia="SimSun" w:hAnsi="Arial" w:cs="Arial"/>
                <w:b/>
                <w:i/>
                <w:sz w:val="18"/>
                <w:szCs w:val="18"/>
              </w:rPr>
              <w:t>DD-</w:t>
            </w:r>
            <w:r w:rsidRPr="00CC7909">
              <w:rPr>
                <w:rFonts w:ascii="Arial" w:eastAsia="SimSun" w:hAnsi="Arial" w:cs="Arial"/>
                <w:b/>
                <w:i/>
                <w:sz w:val="18"/>
                <w:szCs w:val="18"/>
                <w:lang w:eastAsia="zh-CN"/>
              </w:rPr>
              <w:t>P</w:t>
            </w:r>
            <w:r w:rsidRPr="00CC7909">
              <w:rPr>
                <w:rFonts w:ascii="Arial" w:eastAsia="SimSun" w:hAnsi="Arial" w:cs="Arial"/>
                <w:b/>
                <w:i/>
                <w:sz w:val="18"/>
                <w:szCs w:val="18"/>
              </w:rPr>
              <w:t>Cell</w:t>
            </w:r>
          </w:p>
          <w:p w14:paraId="52AE3209" w14:textId="77777777" w:rsidR="002941F4" w:rsidRPr="00CC7909" w:rsidRDefault="002941F4" w:rsidP="00E47F41">
            <w:pPr>
              <w:pStyle w:val="TAL"/>
              <w:rPr>
                <w:b/>
                <w:i/>
                <w:lang w:eastAsia="en-GB"/>
              </w:rPr>
            </w:pPr>
            <w:r w:rsidRPr="00CC7909">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C7909">
              <w:rPr>
                <w:lang w:eastAsia="en-GB"/>
              </w:rPr>
              <w:t>UE supports FDD PCell</w:t>
            </w:r>
            <w:r w:rsidRPr="00CC7909">
              <w:rPr>
                <w:rFonts w:eastAsia="SimSun"/>
                <w:lang w:eastAsia="en-GB"/>
              </w:rPr>
              <w:t xml:space="preserve"> and </w:t>
            </w:r>
            <w:r w:rsidRPr="00CC7909">
              <w:rPr>
                <w:rFonts w:eastAsia="SimSun"/>
                <w:i/>
                <w:lang w:eastAsia="en-GB"/>
              </w:rPr>
              <w:t>phy-TDD-ReConfig-TDD-PCell</w:t>
            </w:r>
            <w:r w:rsidRPr="00CC7909">
              <w:rPr>
                <w:rFonts w:eastAsia="SimSun"/>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14:paraId="7FC27562" w14:textId="77777777" w:rsidR="002941F4" w:rsidRPr="00CC7909" w:rsidRDefault="002941F4" w:rsidP="00E47F41">
            <w:pPr>
              <w:pStyle w:val="TAL"/>
              <w:jc w:val="center"/>
              <w:rPr>
                <w:bCs/>
                <w:noProof/>
                <w:lang w:eastAsia="en-GB"/>
              </w:rPr>
            </w:pPr>
            <w:ins w:id="463" w:author="CR#3365r3" w:date="2018-06-15T11:38:00Z">
              <w:r w:rsidRPr="00493FE2">
                <w:rPr>
                  <w:rFonts w:eastAsia="SimSun"/>
                  <w:bCs/>
                  <w:noProof/>
                  <w:lang w:eastAsia="zh-CN"/>
                </w:rPr>
                <w:t>No</w:t>
              </w:r>
            </w:ins>
            <w:del w:id="464" w:author="CR#3365r3" w:date="2018-06-15T11:38:00Z">
              <w:r w:rsidRPr="00CC7909" w:rsidDel="00493FE2">
                <w:rPr>
                  <w:rFonts w:eastAsia="SimSun"/>
                  <w:bCs/>
                  <w:noProof/>
                  <w:lang w:eastAsia="zh-CN"/>
                </w:rPr>
                <w:delText>-</w:delText>
              </w:r>
            </w:del>
          </w:p>
        </w:tc>
      </w:tr>
      <w:tr w:rsidR="002941F4" w:rsidRPr="00CC7909" w14:paraId="6DBA060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2F5895" w14:textId="77777777" w:rsidR="002941F4" w:rsidRPr="00CC7909" w:rsidRDefault="002941F4" w:rsidP="00E47F41">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phy-TDD-ReConfig-TDD-PCell</w:t>
            </w:r>
          </w:p>
          <w:p w14:paraId="68662E95" w14:textId="77777777" w:rsidR="002941F4" w:rsidRPr="00CC7909" w:rsidRDefault="002941F4" w:rsidP="00E47F41">
            <w:pPr>
              <w:pStyle w:val="TAL"/>
              <w:rPr>
                <w:b/>
                <w:i/>
                <w:lang w:eastAsia="en-GB"/>
              </w:rPr>
            </w:pPr>
            <w:r w:rsidRPr="00CC7909">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14:paraId="3315FDE5" w14:textId="77777777" w:rsidR="002941F4" w:rsidRPr="00CC7909" w:rsidRDefault="002941F4" w:rsidP="00E47F41">
            <w:pPr>
              <w:pStyle w:val="TAL"/>
              <w:jc w:val="center"/>
              <w:rPr>
                <w:bCs/>
                <w:noProof/>
                <w:lang w:eastAsia="en-GB"/>
              </w:rPr>
            </w:pPr>
            <w:ins w:id="465" w:author="CR#3365r3" w:date="2018-06-15T11:38:00Z">
              <w:r w:rsidRPr="00493FE2">
                <w:rPr>
                  <w:rFonts w:eastAsia="SimSun"/>
                  <w:bCs/>
                  <w:noProof/>
                  <w:lang w:eastAsia="zh-CN"/>
                </w:rPr>
                <w:t>Yes</w:t>
              </w:r>
            </w:ins>
            <w:del w:id="466" w:author="CR#3365r3" w:date="2018-06-15T11:38:00Z">
              <w:r w:rsidRPr="00CC7909" w:rsidDel="00493FE2">
                <w:rPr>
                  <w:rFonts w:eastAsia="SimSun"/>
                  <w:bCs/>
                  <w:noProof/>
                  <w:lang w:eastAsia="zh-CN"/>
                </w:rPr>
                <w:delText>-</w:delText>
              </w:r>
            </w:del>
          </w:p>
        </w:tc>
      </w:tr>
      <w:tr w:rsidR="002941F4" w:rsidRPr="00CC7909" w14:paraId="545229B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85C0C4" w14:textId="77777777" w:rsidR="002941F4" w:rsidRPr="00CC7909" w:rsidRDefault="002941F4" w:rsidP="00E47F41">
            <w:pPr>
              <w:pStyle w:val="TAL"/>
              <w:rPr>
                <w:b/>
                <w:i/>
                <w:lang w:eastAsia="en-GB"/>
              </w:rPr>
            </w:pPr>
            <w:r w:rsidRPr="00CC7909">
              <w:rPr>
                <w:b/>
                <w:i/>
                <w:lang w:eastAsia="en-GB"/>
              </w:rPr>
              <w:t>pmi-Disabling</w:t>
            </w:r>
          </w:p>
        </w:tc>
        <w:tc>
          <w:tcPr>
            <w:tcW w:w="916" w:type="dxa"/>
            <w:tcBorders>
              <w:top w:val="single" w:sz="4" w:space="0" w:color="808080"/>
              <w:left w:val="single" w:sz="4" w:space="0" w:color="808080"/>
              <w:bottom w:val="single" w:sz="4" w:space="0" w:color="808080"/>
              <w:right w:val="single" w:sz="4" w:space="0" w:color="808080"/>
            </w:tcBorders>
          </w:tcPr>
          <w:p w14:paraId="6A40D5AC"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06553C5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16F91D" w14:textId="77777777" w:rsidR="002941F4" w:rsidRPr="00CC7909" w:rsidRDefault="002941F4" w:rsidP="00E47F41">
            <w:pPr>
              <w:pStyle w:val="TAL"/>
              <w:rPr>
                <w:b/>
                <w:i/>
                <w:lang w:eastAsia="en-GB"/>
              </w:rPr>
            </w:pPr>
            <w:r w:rsidRPr="00CC7909">
              <w:rPr>
                <w:b/>
                <w:i/>
                <w:lang w:eastAsia="en-GB"/>
              </w:rPr>
              <w:t>powerPrefInd</w:t>
            </w:r>
          </w:p>
          <w:p w14:paraId="5F5FD11C" w14:textId="77777777" w:rsidR="002941F4" w:rsidRPr="00CC7909" w:rsidRDefault="002941F4" w:rsidP="00E47F41">
            <w:pPr>
              <w:pStyle w:val="TAL"/>
              <w:rPr>
                <w:b/>
                <w:i/>
                <w:lang w:eastAsia="en-GB"/>
              </w:rPr>
            </w:pPr>
            <w:r w:rsidRPr="00CC7909">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14:paraId="79E5F782"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7BC7170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F90192"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b/>
                <w:i/>
                <w:sz w:val="18"/>
                <w:szCs w:val="18"/>
              </w:rPr>
              <w:t>prach-Enhancements</w:t>
            </w:r>
          </w:p>
          <w:p w14:paraId="01BDEC59"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random access preambles generated from restricted set type B in high speed scenoario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14:paraId="6E20CF8C" w14:textId="77777777" w:rsidR="002941F4" w:rsidRPr="00CC7909" w:rsidRDefault="002941F4" w:rsidP="00E47F41">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2941F4" w:rsidRPr="00CC7909" w14:paraId="0EADFBD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CC8C45"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pucch-Format4</w:t>
            </w:r>
          </w:p>
          <w:p w14:paraId="052DE340"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14:paraId="4C73B9DC" w14:textId="77777777" w:rsidR="002941F4" w:rsidRPr="00CC7909" w:rsidRDefault="002941F4" w:rsidP="00E47F41">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2941F4" w:rsidRPr="00CC7909" w14:paraId="5B45750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A28B65"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pucch-Format5</w:t>
            </w:r>
          </w:p>
          <w:p w14:paraId="4DCA6EF1"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14:paraId="6A0EF7CD" w14:textId="77777777" w:rsidR="002941F4" w:rsidRPr="00CC7909" w:rsidRDefault="002941F4" w:rsidP="00E47F41">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2941F4" w:rsidRPr="00CC7909" w14:paraId="11017E9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A74332"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pucch-SCell</w:t>
            </w:r>
          </w:p>
          <w:p w14:paraId="35C98ABD"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sz w:val="18"/>
                <w:szCs w:val="18"/>
              </w:rPr>
              <w:t>Indicates whether the UE supports PUCCH on SCell.</w:t>
            </w:r>
          </w:p>
        </w:tc>
        <w:tc>
          <w:tcPr>
            <w:tcW w:w="916" w:type="dxa"/>
            <w:tcBorders>
              <w:top w:val="single" w:sz="4" w:space="0" w:color="808080"/>
              <w:left w:val="single" w:sz="4" w:space="0" w:color="808080"/>
              <w:bottom w:val="single" w:sz="4" w:space="0" w:color="808080"/>
              <w:right w:val="single" w:sz="4" w:space="0" w:color="808080"/>
            </w:tcBorders>
          </w:tcPr>
          <w:p w14:paraId="0FDC49A2" w14:textId="77777777" w:rsidR="002941F4" w:rsidRPr="00CC7909" w:rsidRDefault="002941F4" w:rsidP="00E47F41">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2941F4" w:rsidRPr="00CC7909" w14:paraId="4EFFB01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61CC7C"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pusch-Enhancements</w:t>
            </w:r>
          </w:p>
          <w:p w14:paraId="1FEE66EC"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14:paraId="17EF3638" w14:textId="77777777" w:rsidR="002941F4" w:rsidRPr="00CC7909" w:rsidRDefault="002941F4" w:rsidP="00E47F41">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2941F4" w:rsidRPr="00CC7909" w14:paraId="224BAC8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1324DB"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pusch-FeedbackMode</w:t>
            </w:r>
          </w:p>
          <w:p w14:paraId="7379B415"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14:paraId="1EFE7142" w14:textId="77777777" w:rsidR="002941F4" w:rsidRPr="00CC7909" w:rsidRDefault="002941F4" w:rsidP="00E47F41">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2941F4" w:rsidRPr="00CC7909" w14:paraId="039B194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2739D8" w14:textId="77777777" w:rsidR="002941F4" w:rsidRPr="00CC7909" w:rsidRDefault="002941F4" w:rsidP="00E47F41">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pusch-SRS-PowerControl-SubframeSet</w:t>
            </w:r>
          </w:p>
          <w:p w14:paraId="17E2FC25" w14:textId="77777777" w:rsidR="002941F4" w:rsidRPr="00CC7909" w:rsidRDefault="002941F4" w:rsidP="00E47F41">
            <w:pPr>
              <w:pStyle w:val="TAL"/>
              <w:rPr>
                <w:b/>
                <w:i/>
                <w:lang w:eastAsia="en-GB"/>
              </w:rPr>
            </w:pPr>
            <w:r w:rsidRPr="00CC7909">
              <w:rPr>
                <w:rFonts w:eastAsia="SimSun"/>
                <w:lang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14:paraId="79EFE7C3" w14:textId="77777777" w:rsidR="002941F4" w:rsidRPr="00CC7909" w:rsidRDefault="002941F4" w:rsidP="00E47F41">
            <w:pPr>
              <w:pStyle w:val="TAL"/>
              <w:jc w:val="center"/>
              <w:rPr>
                <w:bCs/>
                <w:noProof/>
                <w:lang w:eastAsia="en-GB"/>
              </w:rPr>
            </w:pPr>
            <w:ins w:id="467" w:author="CR#3365r3" w:date="2018-06-15T11:39:00Z">
              <w:r w:rsidRPr="00493FE2">
                <w:rPr>
                  <w:rFonts w:eastAsia="SimSun"/>
                  <w:bCs/>
                  <w:noProof/>
                  <w:lang w:eastAsia="zh-CN"/>
                </w:rPr>
                <w:t>Yes</w:t>
              </w:r>
            </w:ins>
            <w:del w:id="468" w:author="CR#3365r3" w:date="2018-06-15T11:39:00Z">
              <w:r w:rsidRPr="00CC7909" w:rsidDel="00493FE2">
                <w:rPr>
                  <w:rFonts w:eastAsia="SimSun"/>
                  <w:bCs/>
                  <w:noProof/>
                  <w:lang w:eastAsia="zh-CN"/>
                </w:rPr>
                <w:delText>-</w:delText>
              </w:r>
            </w:del>
          </w:p>
        </w:tc>
      </w:tr>
      <w:tr w:rsidR="002941F4" w:rsidRPr="00CC7909" w14:paraId="5536137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249E5D"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b/>
                <w:i/>
                <w:sz w:val="18"/>
                <w:szCs w:val="18"/>
                <w:lang w:eastAsia="zh-CN"/>
              </w:rPr>
              <w:t>rach-Less</w:t>
            </w:r>
          </w:p>
          <w:p w14:paraId="47DC4820" w14:textId="77777777" w:rsidR="002941F4" w:rsidRPr="00CC7909" w:rsidRDefault="002941F4" w:rsidP="00E47F41">
            <w:pPr>
              <w:pStyle w:val="TAL"/>
              <w:rPr>
                <w:rFonts w:eastAsia="SimSun" w:cs="Arial"/>
                <w:b/>
                <w:i/>
                <w:szCs w:val="18"/>
                <w:lang w:eastAsia="ja-JP"/>
              </w:rPr>
            </w:pPr>
            <w:r w:rsidRPr="00CC7909">
              <w:rPr>
                <w:rFonts w:eastAsia="SimSun"/>
                <w:lang w:eastAsia="zh-CN"/>
              </w:rPr>
              <w:t xml:space="preserve">Indicates whether the UE supports RACH-less handover, and whether the UE which indicates </w:t>
            </w:r>
            <w:r w:rsidRPr="00CC7909">
              <w:rPr>
                <w:rFonts w:eastAsia="SimSun"/>
                <w:i/>
                <w:lang w:eastAsia="zh-CN"/>
              </w:rPr>
              <w:t>dc-Parameters</w:t>
            </w:r>
            <w:r w:rsidRPr="00CC7909">
              <w:rPr>
                <w:rFonts w:eastAsia="SimSun"/>
                <w:lang w:eastAsia="zh-CN"/>
              </w:rPr>
              <w:t xml:space="preserve"> supports RACH-less SeNB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68C7D4A8" w14:textId="77777777" w:rsidR="002941F4" w:rsidRPr="00CC7909" w:rsidRDefault="002941F4" w:rsidP="00E47F41">
            <w:pPr>
              <w:pStyle w:val="TAL"/>
              <w:jc w:val="center"/>
              <w:rPr>
                <w:rFonts w:eastAsia="SimSun"/>
                <w:bCs/>
                <w:noProof/>
                <w:lang w:eastAsia="zh-CN"/>
              </w:rPr>
            </w:pPr>
            <w:r w:rsidRPr="00CC7909">
              <w:rPr>
                <w:lang w:eastAsia="zh-CN"/>
              </w:rPr>
              <w:t>-</w:t>
            </w:r>
          </w:p>
        </w:tc>
      </w:tr>
      <w:tr w:rsidR="002941F4" w:rsidRPr="00CC7909" w14:paraId="1D73A73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966FD0" w14:textId="77777777" w:rsidR="002941F4" w:rsidRPr="00CC7909" w:rsidRDefault="002941F4" w:rsidP="00E47F41">
            <w:pPr>
              <w:pStyle w:val="TAL"/>
              <w:rPr>
                <w:b/>
                <w:i/>
                <w:lang w:eastAsia="zh-CN"/>
              </w:rPr>
            </w:pPr>
            <w:r w:rsidRPr="00CC7909">
              <w:rPr>
                <w:b/>
                <w:i/>
                <w:lang w:eastAsia="zh-CN"/>
              </w:rPr>
              <w:t>rach-Report</w:t>
            </w:r>
          </w:p>
          <w:p w14:paraId="244C4A64" w14:textId="77777777" w:rsidR="002941F4" w:rsidRPr="00CC7909" w:rsidRDefault="002941F4" w:rsidP="00E47F41">
            <w:pPr>
              <w:pStyle w:val="TAL"/>
              <w:rPr>
                <w:b/>
                <w:i/>
                <w:lang w:eastAsia="zh-CN"/>
              </w:rPr>
            </w:pPr>
            <w:r w:rsidRPr="00CC7909">
              <w:rPr>
                <w:lang w:eastAsia="zh-CN"/>
              </w:rPr>
              <w:t>Indicates whether the UE supports delivery of rachReport</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1DCEB147" w14:textId="77777777" w:rsidR="002941F4" w:rsidRPr="00CC7909" w:rsidRDefault="002941F4" w:rsidP="00E47F41">
            <w:pPr>
              <w:pStyle w:val="TAL"/>
              <w:jc w:val="center"/>
              <w:rPr>
                <w:lang w:eastAsia="zh-CN"/>
              </w:rPr>
            </w:pPr>
            <w:r w:rsidRPr="00CC7909">
              <w:rPr>
                <w:lang w:eastAsia="zh-CN"/>
              </w:rPr>
              <w:t>-</w:t>
            </w:r>
          </w:p>
        </w:tc>
      </w:tr>
      <w:tr w:rsidR="002941F4" w:rsidRPr="00CC7909" w14:paraId="5875FD6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E1D7B1" w14:textId="77777777" w:rsidR="002941F4" w:rsidRPr="00CC7909" w:rsidRDefault="002941F4" w:rsidP="00E47F41">
            <w:pPr>
              <w:pStyle w:val="TAL"/>
              <w:rPr>
                <w:b/>
                <w:i/>
                <w:kern w:val="2"/>
                <w:lang w:eastAsia="ja-JP"/>
              </w:rPr>
            </w:pPr>
            <w:r w:rsidRPr="00CC7909">
              <w:rPr>
                <w:b/>
                <w:i/>
                <w:kern w:val="2"/>
                <w:lang w:eastAsia="ja-JP"/>
              </w:rPr>
              <w:t>rai-Support</w:t>
            </w:r>
          </w:p>
          <w:p w14:paraId="0B1C99CA" w14:textId="77777777" w:rsidR="002941F4" w:rsidRPr="00CC7909" w:rsidRDefault="002941F4" w:rsidP="00E47F41">
            <w:pPr>
              <w:pStyle w:val="TAL"/>
              <w:rPr>
                <w:rFonts w:eastAsia="SimSun" w:cs="Arial"/>
                <w:szCs w:val="18"/>
                <w:lang w:eastAsia="ja-JP"/>
              </w:rPr>
            </w:pPr>
            <w:r w:rsidRPr="00CC7909">
              <w:rPr>
                <w:lang w:eastAsia="ja-JP"/>
              </w:rPr>
              <w:t>Defines whether the UE supports</w:t>
            </w:r>
            <w:r w:rsidRPr="00CC7909">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14:paraId="634490DB" w14:textId="77777777" w:rsidR="002941F4" w:rsidRPr="00CC7909" w:rsidRDefault="002941F4" w:rsidP="00E47F41">
            <w:pPr>
              <w:pStyle w:val="TAL"/>
              <w:jc w:val="center"/>
              <w:rPr>
                <w:rFonts w:eastAsia="SimSun"/>
                <w:noProof/>
                <w:lang w:eastAsia="zh-CN"/>
              </w:rPr>
            </w:pPr>
            <w:r w:rsidRPr="00CC7909">
              <w:rPr>
                <w:rFonts w:eastAsia="SimSun"/>
                <w:noProof/>
                <w:lang w:eastAsia="zh-CN"/>
              </w:rPr>
              <w:t>No</w:t>
            </w:r>
          </w:p>
        </w:tc>
      </w:tr>
      <w:tr w:rsidR="002941F4" w:rsidRPr="00CC7909" w14:paraId="33834DE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87E63C" w14:textId="77777777" w:rsidR="002941F4" w:rsidRPr="00CC7909" w:rsidRDefault="002941F4" w:rsidP="00E47F41">
            <w:pPr>
              <w:pStyle w:val="TAL"/>
              <w:rPr>
                <w:b/>
                <w:i/>
                <w:lang w:eastAsia="en-GB"/>
              </w:rPr>
            </w:pPr>
            <w:r w:rsidRPr="00CC7909">
              <w:rPr>
                <w:b/>
                <w:i/>
                <w:lang w:eastAsia="en-GB"/>
              </w:rPr>
              <w:t>rclwi</w:t>
            </w:r>
          </w:p>
          <w:p w14:paraId="15986903" w14:textId="77777777" w:rsidR="002941F4" w:rsidRPr="00CC7909" w:rsidRDefault="002941F4" w:rsidP="00E47F41">
            <w:pPr>
              <w:pStyle w:val="TAL"/>
              <w:rPr>
                <w:b/>
                <w:i/>
                <w:lang w:eastAsia="zh-CN"/>
              </w:rPr>
            </w:pPr>
            <w:r w:rsidRPr="00CC7909">
              <w:rPr>
                <w:lang w:eastAsia="en-GB"/>
              </w:rPr>
              <w:t xml:space="preserve">Indicates whether the UE supports RCLWI, i.e. reception of </w:t>
            </w:r>
            <w:r w:rsidRPr="00CC7909">
              <w:rPr>
                <w:i/>
                <w:lang w:eastAsia="en-GB"/>
              </w:rPr>
              <w:t>rclwi-Configuration</w:t>
            </w:r>
            <w:r w:rsidRPr="00CC7909">
              <w:rPr>
                <w:lang w:eastAsia="en-GB"/>
              </w:rPr>
              <w:t xml:space="preserve">. The UE which supports RLCWI shall also indicate support of </w:t>
            </w:r>
            <w:r w:rsidRPr="00CC7909">
              <w:rPr>
                <w:i/>
                <w:lang w:eastAsia="en-GB"/>
              </w:rPr>
              <w:t>interRAT-ParametersWLAN-r13</w:t>
            </w:r>
            <w:r w:rsidRPr="00CC7909">
              <w:rPr>
                <w:lang w:eastAsia="en-GB"/>
              </w:rPr>
              <w:t xml:space="preserve">. The UE which supports RCLWI and </w:t>
            </w:r>
            <w:r w:rsidRPr="00CC7909">
              <w:rPr>
                <w:i/>
                <w:lang w:eastAsia="en-GB"/>
              </w:rPr>
              <w:t>wlan-IW-RAN-Rules</w:t>
            </w:r>
            <w:r w:rsidRPr="00CC7909">
              <w:rPr>
                <w:lang w:eastAsia="en-GB"/>
              </w:rPr>
              <w:t xml:space="preserve"> shall also support applying WLAN identifiers received in </w:t>
            </w:r>
            <w:r w:rsidRPr="00CC7909">
              <w:rPr>
                <w:i/>
                <w:lang w:eastAsia="en-GB"/>
              </w:rPr>
              <w:t>rclwi-Configuration</w:t>
            </w:r>
            <w:r w:rsidRPr="00CC7909">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14:paraId="13014A12"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6E9E2C1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51A8E8" w14:textId="77777777" w:rsidR="002941F4" w:rsidRPr="00CC7909" w:rsidRDefault="002941F4" w:rsidP="00E47F41">
            <w:pPr>
              <w:pStyle w:val="TAL"/>
              <w:rPr>
                <w:b/>
                <w:i/>
                <w:lang w:eastAsia="zh-CN"/>
              </w:rPr>
            </w:pPr>
            <w:r w:rsidRPr="00CC7909">
              <w:rPr>
                <w:b/>
                <w:i/>
                <w:lang w:eastAsia="zh-CN"/>
              </w:rPr>
              <w:t>recommendedBitRate</w:t>
            </w:r>
          </w:p>
          <w:p w14:paraId="0AC9B961" w14:textId="77777777" w:rsidR="002941F4" w:rsidRPr="00CC7909" w:rsidRDefault="002941F4" w:rsidP="00E47F41">
            <w:pPr>
              <w:pStyle w:val="TAL"/>
              <w:rPr>
                <w:b/>
                <w:i/>
                <w:lang w:eastAsia="en-GB"/>
              </w:rPr>
            </w:pPr>
            <w:r w:rsidRPr="00CC7909">
              <w:rPr>
                <w:rFonts w:cs="Arial"/>
                <w:szCs w:val="18"/>
                <w:lang w:eastAsia="zh-CN"/>
              </w:rPr>
              <w:t>Indicates whether the UE supports the bit rate recommendation message from the eNB to the UE as specified in TS 36.321 [6, 6.1.3.13]</w:t>
            </w:r>
            <w:r w:rsidRPr="00CC7909">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7D983B2" w14:textId="77777777" w:rsidR="002941F4" w:rsidRPr="00CC7909" w:rsidRDefault="002941F4" w:rsidP="00E47F41">
            <w:pPr>
              <w:pStyle w:val="TAL"/>
              <w:jc w:val="center"/>
              <w:rPr>
                <w:bCs/>
                <w:noProof/>
                <w:lang w:eastAsia="zh-CN"/>
              </w:rPr>
            </w:pPr>
            <w:r w:rsidRPr="00CC7909">
              <w:rPr>
                <w:bCs/>
                <w:noProof/>
                <w:lang w:eastAsia="zh-CN"/>
              </w:rPr>
              <w:t>No</w:t>
            </w:r>
          </w:p>
        </w:tc>
      </w:tr>
      <w:tr w:rsidR="002941F4" w:rsidRPr="00CC7909" w14:paraId="174C636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0F3677"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recommendedBitRateQuery</w:t>
            </w:r>
          </w:p>
          <w:p w14:paraId="73A95CA7" w14:textId="77777777" w:rsidR="002941F4" w:rsidRPr="00CC7909" w:rsidRDefault="002941F4" w:rsidP="00E47F41">
            <w:pPr>
              <w:pStyle w:val="TAL"/>
              <w:rPr>
                <w:b/>
                <w:i/>
                <w:lang w:eastAsia="en-GB"/>
              </w:rPr>
            </w:pPr>
            <w:r w:rsidRPr="00CC7909">
              <w:rPr>
                <w:lang w:eastAsia="zh-CN"/>
              </w:rPr>
              <w:t xml:space="preserve">Indicates whether the UE supports the bit rate recommendation query message from the UE to the eNB as specified in TS 36.321 [6, 6.1.3.13]. If this field is included, the UE shall also include the </w:t>
            </w:r>
            <w:r w:rsidRPr="00CC7909">
              <w:rPr>
                <w:i/>
                <w:lang w:eastAsia="zh-CN"/>
              </w:rPr>
              <w:t>recommendedBitRate</w:t>
            </w:r>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43546250" w14:textId="77777777" w:rsidR="002941F4" w:rsidRPr="00CC7909" w:rsidRDefault="002941F4" w:rsidP="00E47F41">
            <w:pPr>
              <w:pStyle w:val="TAL"/>
              <w:jc w:val="center"/>
              <w:rPr>
                <w:bCs/>
                <w:noProof/>
                <w:lang w:eastAsia="zh-CN"/>
              </w:rPr>
            </w:pPr>
            <w:r w:rsidRPr="00CC7909">
              <w:rPr>
                <w:bCs/>
                <w:noProof/>
                <w:lang w:eastAsia="zh-CN"/>
              </w:rPr>
              <w:t>No</w:t>
            </w:r>
          </w:p>
        </w:tc>
      </w:tr>
      <w:tr w:rsidR="002941F4" w:rsidRPr="00CC7909" w14:paraId="7671FDD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8EB6DE" w14:textId="77777777" w:rsidR="002941F4" w:rsidRPr="00CC7909" w:rsidRDefault="002941F4" w:rsidP="00E47F41">
            <w:pPr>
              <w:keepNext/>
              <w:keepLines/>
              <w:spacing w:after="0"/>
              <w:rPr>
                <w:rFonts w:ascii="Arial" w:hAnsi="Arial"/>
                <w:b/>
                <w:i/>
                <w:sz w:val="18"/>
              </w:rPr>
            </w:pPr>
            <w:r w:rsidRPr="00CC7909">
              <w:rPr>
                <w:rFonts w:ascii="Arial" w:hAnsi="Arial"/>
                <w:b/>
                <w:i/>
                <w:sz w:val="18"/>
              </w:rPr>
              <w:t>reducedIntNonContComb</w:t>
            </w:r>
          </w:p>
          <w:p w14:paraId="460A48ED"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r w:rsidRPr="00CC7909">
              <w:rPr>
                <w:rFonts w:ascii="Arial" w:hAnsi="Arial"/>
                <w:i/>
                <w:sz w:val="18"/>
              </w:rPr>
              <w:t>requestReducedIntNonContComb</w:t>
            </w:r>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139C839E" w14:textId="77777777" w:rsidR="002941F4" w:rsidRPr="00CC7909" w:rsidRDefault="002941F4" w:rsidP="00E47F41">
            <w:pPr>
              <w:keepNext/>
              <w:keepLines/>
              <w:spacing w:after="0"/>
              <w:jc w:val="center"/>
              <w:rPr>
                <w:rFonts w:ascii="Arial" w:hAnsi="Arial"/>
                <w:sz w:val="18"/>
              </w:rPr>
            </w:pPr>
            <w:r w:rsidRPr="00CC7909">
              <w:rPr>
                <w:rFonts w:ascii="Arial" w:hAnsi="Arial"/>
                <w:sz w:val="18"/>
              </w:rPr>
              <w:t>-</w:t>
            </w:r>
          </w:p>
        </w:tc>
      </w:tr>
      <w:tr w:rsidR="002941F4" w:rsidRPr="00CC7909" w14:paraId="08EAEDE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2513B4" w14:textId="77777777" w:rsidR="002941F4" w:rsidRPr="00CC7909" w:rsidRDefault="002941F4" w:rsidP="00E47F41">
            <w:pPr>
              <w:keepNext/>
              <w:keepLines/>
              <w:spacing w:after="0"/>
              <w:rPr>
                <w:rFonts w:ascii="Arial" w:hAnsi="Arial"/>
                <w:b/>
                <w:i/>
                <w:sz w:val="18"/>
              </w:rPr>
            </w:pPr>
            <w:r w:rsidRPr="00CC7909">
              <w:rPr>
                <w:rFonts w:ascii="Arial" w:hAnsi="Arial"/>
                <w:b/>
                <w:i/>
                <w:sz w:val="18"/>
              </w:rPr>
              <w:t>reducedIntNonContCombRequested</w:t>
            </w:r>
          </w:p>
          <w:p w14:paraId="3F71A327" w14:textId="77777777" w:rsidR="002941F4" w:rsidRPr="00CC7909" w:rsidRDefault="002941F4" w:rsidP="00E47F41">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058CE2F1" w14:textId="77777777" w:rsidR="002941F4" w:rsidRPr="00CC7909" w:rsidRDefault="002941F4" w:rsidP="00E47F41">
            <w:pPr>
              <w:keepNext/>
              <w:keepLines/>
              <w:spacing w:after="0"/>
              <w:jc w:val="center"/>
              <w:rPr>
                <w:rFonts w:ascii="Arial" w:hAnsi="Arial"/>
                <w:sz w:val="18"/>
              </w:rPr>
            </w:pPr>
            <w:r w:rsidRPr="00CC7909">
              <w:rPr>
                <w:rFonts w:ascii="Arial" w:hAnsi="Arial"/>
                <w:sz w:val="18"/>
              </w:rPr>
              <w:t>-</w:t>
            </w:r>
          </w:p>
        </w:tc>
      </w:tr>
      <w:tr w:rsidR="002941F4" w:rsidRPr="00CC7909" w14:paraId="5A90490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B4784D" w14:textId="77777777" w:rsidR="002941F4" w:rsidRPr="00CC7909" w:rsidRDefault="002941F4" w:rsidP="00E47F41">
            <w:pPr>
              <w:pStyle w:val="TAL"/>
              <w:rPr>
                <w:b/>
                <w:i/>
                <w:lang w:eastAsia="ja-JP"/>
              </w:rPr>
            </w:pPr>
            <w:r w:rsidRPr="00CC7909">
              <w:rPr>
                <w:b/>
                <w:i/>
                <w:lang w:eastAsia="ja-JP"/>
              </w:rPr>
              <w:t>retuningTimeInfoBandList</w:t>
            </w:r>
          </w:p>
          <w:p w14:paraId="2177F838" w14:textId="77777777" w:rsidR="002941F4" w:rsidRPr="00CC7909" w:rsidRDefault="002941F4" w:rsidP="00E47F41">
            <w:pPr>
              <w:pStyle w:val="TAL"/>
              <w:rPr>
                <w:lang w:eastAsia="ja-JP"/>
              </w:rPr>
            </w:pPr>
            <w:r w:rsidRPr="00CC7909">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CC7909">
              <w:rPr>
                <w:i/>
                <w:lang w:eastAsia="ja-JP"/>
              </w:rPr>
              <w:t>bandParameterList</w:t>
            </w:r>
            <w:r w:rsidRPr="00CC7909">
              <w:rPr>
                <w:lang w:eastAsia="ja-JP"/>
              </w:rPr>
              <w:t xml:space="preserve"> for the concerned band combination:</w:t>
            </w:r>
          </w:p>
          <w:p w14:paraId="127A3272" w14:textId="77777777" w:rsidR="002941F4" w:rsidRPr="00CC7909" w:rsidRDefault="002941F4" w:rsidP="00E47F41">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first band, the UE shall include the same number of entries as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i.e. first entry corresponds to first band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and so on,</w:t>
            </w:r>
          </w:p>
          <w:p w14:paraId="74EDF86E" w14:textId="77777777" w:rsidR="002941F4" w:rsidRPr="00CC7909" w:rsidRDefault="002941F4" w:rsidP="00E47F41">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second band, the UE shall include one entry less i.e. first entry corresponds to the second band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and so on</w:t>
            </w:r>
          </w:p>
          <w:p w14:paraId="68609CED" w14:textId="77777777" w:rsidR="002941F4" w:rsidRPr="00CC7909" w:rsidRDefault="002941F4" w:rsidP="00E47F41">
            <w:pPr>
              <w:pStyle w:val="B1"/>
              <w:spacing w:after="0"/>
              <w:rPr>
                <w:b/>
                <w:i/>
                <w:lang w:eastAsia="ja-JP"/>
              </w:rPr>
            </w:pPr>
            <w:r w:rsidRPr="00CC7909">
              <w:rPr>
                <w:rFonts w:ascii="Arial" w:hAnsi="Arial" w:cs="Arial"/>
                <w:sz w:val="18"/>
                <w:szCs w:val="18"/>
                <w:lang w:eastAsia="ja-JP"/>
              </w:rPr>
              <w:t>-</w:t>
            </w:r>
            <w:r w:rsidRPr="00CC7909">
              <w:rPr>
                <w:rFonts w:ascii="Arial" w:hAnsi="Arial" w:cs="Arial"/>
                <w:sz w:val="18"/>
                <w:szCs w:val="18"/>
                <w:lang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14:paraId="5D7131CC" w14:textId="77777777" w:rsidR="002941F4" w:rsidRPr="00CC7909" w:rsidRDefault="002941F4" w:rsidP="00E47F41">
            <w:pPr>
              <w:pStyle w:val="TAL"/>
              <w:jc w:val="center"/>
              <w:rPr>
                <w:lang w:eastAsia="zh-CN"/>
              </w:rPr>
            </w:pPr>
            <w:r w:rsidRPr="00CC7909">
              <w:rPr>
                <w:lang w:eastAsia="zh-CN"/>
              </w:rPr>
              <w:t>-</w:t>
            </w:r>
          </w:p>
        </w:tc>
      </w:tr>
      <w:tr w:rsidR="002941F4" w:rsidRPr="00CC7909" w14:paraId="07F1726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4F9824" w14:textId="77777777" w:rsidR="002941F4" w:rsidRPr="00CC7909" w:rsidRDefault="002941F4" w:rsidP="00E47F41">
            <w:pPr>
              <w:pStyle w:val="TAL"/>
              <w:rPr>
                <w:b/>
                <w:i/>
                <w:lang w:eastAsia="en-GB"/>
              </w:rPr>
            </w:pPr>
            <w:r w:rsidRPr="00CC7909">
              <w:rPr>
                <w:b/>
                <w:i/>
                <w:lang w:eastAsia="en-GB"/>
              </w:rPr>
              <w:t>requestedBands</w:t>
            </w:r>
          </w:p>
          <w:p w14:paraId="448C9929" w14:textId="77777777" w:rsidR="002941F4" w:rsidRPr="00CC7909" w:rsidRDefault="002941F4" w:rsidP="00E47F41">
            <w:pPr>
              <w:pStyle w:val="TAL"/>
              <w:rPr>
                <w:b/>
                <w:i/>
                <w:lang w:eastAsia="zh-CN"/>
              </w:rPr>
            </w:pPr>
            <w:r w:rsidRPr="00CC7909">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14:paraId="60DC8BF0" w14:textId="77777777" w:rsidR="002941F4" w:rsidRPr="00CC7909" w:rsidRDefault="002941F4" w:rsidP="00E47F41">
            <w:pPr>
              <w:pStyle w:val="TAL"/>
              <w:jc w:val="center"/>
              <w:rPr>
                <w:lang w:eastAsia="zh-CN"/>
              </w:rPr>
            </w:pPr>
            <w:r w:rsidRPr="00CC7909">
              <w:rPr>
                <w:lang w:eastAsia="zh-CN"/>
              </w:rPr>
              <w:t>-</w:t>
            </w:r>
          </w:p>
        </w:tc>
      </w:tr>
      <w:tr w:rsidR="002941F4" w:rsidRPr="00CC7909" w14:paraId="424B9BC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BF52DA" w14:textId="77777777" w:rsidR="002941F4" w:rsidRPr="00CC7909" w:rsidRDefault="002941F4" w:rsidP="00E47F41">
            <w:pPr>
              <w:pStyle w:val="TAL"/>
              <w:rPr>
                <w:b/>
                <w:i/>
                <w:lang w:eastAsia="en-GB"/>
              </w:rPr>
            </w:pPr>
            <w:r w:rsidRPr="00CC7909">
              <w:rPr>
                <w:b/>
                <w:i/>
                <w:lang w:eastAsia="ja-JP"/>
              </w:rPr>
              <w:t>requestedCCsDL, requestedCCsUL</w:t>
            </w:r>
          </w:p>
          <w:p w14:paraId="4ADA692F" w14:textId="77777777" w:rsidR="002941F4" w:rsidRPr="00CC7909" w:rsidRDefault="002941F4" w:rsidP="00E47F41">
            <w:pPr>
              <w:pStyle w:val="TAL"/>
              <w:rPr>
                <w:b/>
                <w:i/>
                <w:lang w:eastAsia="en-GB"/>
              </w:rPr>
            </w:pPr>
            <w:r w:rsidRPr="00CC7909">
              <w:rPr>
                <w:lang w:eastAsia="ja-JP"/>
              </w:rPr>
              <w:t>Indicates the maximum number of CCs</w:t>
            </w:r>
            <w:r w:rsidRPr="00CC7909">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14:paraId="380210CF" w14:textId="77777777" w:rsidR="002941F4" w:rsidRPr="00CC7909" w:rsidRDefault="002941F4" w:rsidP="00E47F41">
            <w:pPr>
              <w:pStyle w:val="TAL"/>
              <w:jc w:val="center"/>
              <w:rPr>
                <w:lang w:eastAsia="zh-CN"/>
              </w:rPr>
            </w:pPr>
            <w:r w:rsidRPr="00CC7909">
              <w:rPr>
                <w:lang w:eastAsia="zh-CN"/>
              </w:rPr>
              <w:t>-</w:t>
            </w:r>
          </w:p>
        </w:tc>
      </w:tr>
      <w:tr w:rsidR="002941F4" w:rsidRPr="00CC7909" w14:paraId="6253060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A4258A" w14:textId="77777777" w:rsidR="002941F4" w:rsidRPr="00CC7909" w:rsidRDefault="002941F4" w:rsidP="00E47F41">
            <w:pPr>
              <w:pStyle w:val="TAL"/>
              <w:rPr>
                <w:b/>
                <w:i/>
                <w:lang w:eastAsia="ja-JP"/>
              </w:rPr>
            </w:pPr>
            <w:r w:rsidRPr="00CC7909">
              <w:rPr>
                <w:b/>
                <w:i/>
                <w:lang w:eastAsia="ja-JP"/>
              </w:rPr>
              <w:t>requestedDiffFallbackCombList</w:t>
            </w:r>
          </w:p>
          <w:p w14:paraId="59410FD3" w14:textId="77777777" w:rsidR="002941F4" w:rsidRPr="00CC7909" w:rsidRDefault="002941F4" w:rsidP="00E47F41">
            <w:pPr>
              <w:pStyle w:val="TAL"/>
              <w:rPr>
                <w:lang w:eastAsia="ja-JP"/>
              </w:rPr>
            </w:pPr>
            <w:r w:rsidRPr="00CC7909">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14:paraId="3008F2B0" w14:textId="77777777" w:rsidR="002941F4" w:rsidRPr="00CC7909" w:rsidRDefault="002941F4" w:rsidP="00E47F41">
            <w:pPr>
              <w:pStyle w:val="TAL"/>
              <w:jc w:val="center"/>
              <w:rPr>
                <w:lang w:eastAsia="zh-CN"/>
              </w:rPr>
            </w:pPr>
            <w:r w:rsidRPr="00CC7909">
              <w:rPr>
                <w:lang w:eastAsia="zh-CN"/>
              </w:rPr>
              <w:t>-</w:t>
            </w:r>
          </w:p>
        </w:tc>
      </w:tr>
      <w:tr w:rsidR="002941F4" w:rsidRPr="00CC7909" w14:paraId="168B97C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1B2E4F" w14:textId="77777777" w:rsidR="002941F4" w:rsidRPr="00CC7909" w:rsidRDefault="002941F4" w:rsidP="00E47F41">
            <w:pPr>
              <w:pStyle w:val="TAL"/>
              <w:rPr>
                <w:b/>
                <w:i/>
                <w:lang w:eastAsia="ja-JP"/>
              </w:rPr>
            </w:pPr>
            <w:r w:rsidRPr="00CC7909">
              <w:rPr>
                <w:b/>
                <w:i/>
                <w:lang w:eastAsia="ja-JP"/>
              </w:rPr>
              <w:t>rf</w:t>
            </w:r>
            <w:r w:rsidRPr="00CC7909">
              <w:rPr>
                <w:b/>
                <w:i/>
                <w:lang w:eastAsia="zh-CN"/>
              </w:rPr>
              <w:t>-</w:t>
            </w:r>
            <w:r w:rsidRPr="00CC7909">
              <w:rPr>
                <w:b/>
                <w:i/>
                <w:lang w:eastAsia="ja-JP"/>
              </w:rPr>
              <w:t>RetuningTimeDL</w:t>
            </w:r>
          </w:p>
          <w:p w14:paraId="7BCC5886" w14:textId="77777777" w:rsidR="002941F4" w:rsidRPr="00CC7909" w:rsidRDefault="002941F4" w:rsidP="00E47F41">
            <w:pPr>
              <w:pStyle w:val="TAL"/>
              <w:rPr>
                <w:b/>
                <w:i/>
                <w:lang w:eastAsia="ja-JP"/>
              </w:rPr>
            </w:pPr>
            <w:r w:rsidRPr="00CC7909">
              <w:rPr>
                <w:lang w:eastAsia="ja-JP"/>
              </w:rPr>
              <w:t xml:space="preserve">Indicates the </w:t>
            </w:r>
            <w:r w:rsidRPr="00CC7909">
              <w:rPr>
                <w:lang w:eastAsia="zh-CN"/>
              </w:rPr>
              <w:t xml:space="preserve">interruption time on DL reception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w:t>
            </w:r>
            <w:r w:rsidRPr="00CC7909">
              <w:rPr>
                <w:lang w:eastAsia="zh-CN"/>
              </w:rPr>
              <w:t xml:space="preserve"> </w:t>
            </w:r>
            <w:r w:rsidRPr="00CC7909">
              <w:rPr>
                <w:lang w:eastAsia="ja-JP"/>
              </w:rPr>
              <w:t>to transmit SRS on a PUSCH-less SCell</w:t>
            </w:r>
            <w:r w:rsidRPr="00CC7909">
              <w:rPr>
                <w:lang w:eastAsia="zh-CN"/>
              </w:rPr>
              <w:t>.</w:t>
            </w:r>
            <w:r w:rsidRPr="00CC7909">
              <w:rPr>
                <w:lang w:eastAsia="ja-JP"/>
              </w:rPr>
              <w:t xml:space="preserve"> n0 represents 0 OFDM symbol</w:t>
            </w:r>
            <w:r w:rsidRPr="00CC7909">
              <w:rPr>
                <w:lang w:eastAsia="zh-CN"/>
              </w:rPr>
              <w:t>s</w:t>
            </w:r>
            <w:r w:rsidRPr="00CC7909">
              <w:rPr>
                <w:lang w:eastAsia="ja-JP"/>
              </w:rPr>
              <w:t>, n0dot5 represents 0.5 OFDM symbol</w:t>
            </w:r>
            <w:r w:rsidRPr="00CC7909">
              <w:rPr>
                <w:lang w:eastAsia="zh-CN"/>
              </w:rPr>
              <w:t>s</w:t>
            </w:r>
            <w:r w:rsidRPr="00CC7909">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696D05FD" w14:textId="77777777" w:rsidR="002941F4" w:rsidRPr="00CC7909" w:rsidRDefault="002941F4" w:rsidP="00E47F41">
            <w:pPr>
              <w:pStyle w:val="TAL"/>
              <w:jc w:val="center"/>
              <w:rPr>
                <w:lang w:eastAsia="zh-CN"/>
              </w:rPr>
            </w:pPr>
            <w:r w:rsidRPr="00CC7909">
              <w:rPr>
                <w:lang w:eastAsia="zh-CN"/>
              </w:rPr>
              <w:t>-</w:t>
            </w:r>
          </w:p>
        </w:tc>
      </w:tr>
      <w:tr w:rsidR="002941F4" w:rsidRPr="00CC7909" w14:paraId="3243A63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495641" w14:textId="77777777" w:rsidR="002941F4" w:rsidRPr="00CC7909" w:rsidRDefault="002941F4" w:rsidP="00E47F41">
            <w:pPr>
              <w:pStyle w:val="TAL"/>
              <w:rPr>
                <w:b/>
                <w:i/>
                <w:lang w:eastAsia="zh-CN"/>
              </w:rPr>
            </w:pPr>
            <w:r w:rsidRPr="00CC7909">
              <w:rPr>
                <w:b/>
                <w:i/>
                <w:lang w:eastAsia="zh-CN"/>
              </w:rPr>
              <w:t>r</w:t>
            </w:r>
            <w:r w:rsidRPr="00CC7909">
              <w:rPr>
                <w:b/>
                <w:i/>
                <w:lang w:eastAsia="ja-JP"/>
              </w:rPr>
              <w:t>f</w:t>
            </w:r>
            <w:r w:rsidRPr="00CC7909">
              <w:rPr>
                <w:b/>
                <w:i/>
                <w:lang w:eastAsia="zh-CN"/>
              </w:rPr>
              <w:t>-</w:t>
            </w:r>
            <w:r w:rsidRPr="00CC7909">
              <w:rPr>
                <w:b/>
                <w:i/>
                <w:lang w:eastAsia="ja-JP"/>
              </w:rPr>
              <w:t>RetuningTime</w:t>
            </w:r>
            <w:r w:rsidRPr="00CC7909">
              <w:rPr>
                <w:b/>
                <w:i/>
                <w:lang w:eastAsia="zh-CN"/>
              </w:rPr>
              <w:t>U</w:t>
            </w:r>
            <w:r w:rsidRPr="00CC7909">
              <w:rPr>
                <w:b/>
                <w:i/>
                <w:lang w:eastAsia="ja-JP"/>
              </w:rPr>
              <w:t>L</w:t>
            </w:r>
          </w:p>
          <w:p w14:paraId="0C7EA341" w14:textId="77777777" w:rsidR="002941F4" w:rsidRPr="00CC7909" w:rsidRDefault="002941F4" w:rsidP="00E47F41">
            <w:pPr>
              <w:pStyle w:val="TAL"/>
              <w:rPr>
                <w:b/>
                <w:i/>
                <w:lang w:eastAsia="ja-JP"/>
              </w:rPr>
            </w:pPr>
            <w:r w:rsidRPr="00CC7909">
              <w:rPr>
                <w:lang w:eastAsia="ja-JP"/>
              </w:rPr>
              <w:t xml:space="preserve">Indicates the </w:t>
            </w:r>
            <w:r w:rsidRPr="00CC7909">
              <w:rPr>
                <w:lang w:eastAsia="zh-CN"/>
              </w:rPr>
              <w:t xml:space="preserve">interruption time on UL transmission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 to transmit SRS on a PUSCH-less SCell</w:t>
            </w:r>
            <w:r w:rsidRPr="00CC7909">
              <w:rPr>
                <w:lang w:eastAsia="zh-CN"/>
              </w:rPr>
              <w:t>.</w:t>
            </w:r>
            <w:r w:rsidRPr="00CC7909">
              <w:rPr>
                <w:lang w:eastAsia="ja-JP"/>
              </w:rPr>
              <w:t xml:space="preserve"> n0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7149AB75" w14:textId="77777777" w:rsidR="002941F4" w:rsidRPr="00CC7909" w:rsidRDefault="002941F4" w:rsidP="00E47F41">
            <w:pPr>
              <w:pStyle w:val="TAL"/>
              <w:jc w:val="center"/>
              <w:rPr>
                <w:lang w:eastAsia="zh-CN"/>
              </w:rPr>
            </w:pPr>
            <w:r w:rsidRPr="00CC7909">
              <w:rPr>
                <w:lang w:eastAsia="zh-CN"/>
              </w:rPr>
              <w:t>-</w:t>
            </w:r>
          </w:p>
        </w:tc>
      </w:tr>
      <w:tr w:rsidR="002941F4" w:rsidRPr="00CC7909" w14:paraId="29E5894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4C1F16" w14:textId="77777777" w:rsidR="002941F4" w:rsidRPr="00CC7909" w:rsidRDefault="002941F4" w:rsidP="00E47F41">
            <w:pPr>
              <w:pStyle w:val="TAL"/>
              <w:rPr>
                <w:b/>
                <w:i/>
                <w:lang w:eastAsia="zh-CN"/>
              </w:rPr>
            </w:pPr>
            <w:r w:rsidRPr="00CC7909">
              <w:rPr>
                <w:b/>
                <w:i/>
                <w:lang w:eastAsia="zh-CN"/>
              </w:rPr>
              <w:t>rlm-ReportSupport</w:t>
            </w:r>
          </w:p>
          <w:p w14:paraId="4B51750B" w14:textId="77777777" w:rsidR="002941F4" w:rsidRPr="00CC7909" w:rsidRDefault="002941F4" w:rsidP="00E47F41">
            <w:pPr>
              <w:pStyle w:val="TAL"/>
              <w:rPr>
                <w:b/>
                <w:i/>
                <w:lang w:eastAsia="zh-CN"/>
              </w:rPr>
            </w:pPr>
            <w:r w:rsidRPr="00CC7909">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0F040FF9" w14:textId="77777777" w:rsidR="002941F4" w:rsidRPr="00CC7909" w:rsidRDefault="002941F4" w:rsidP="00E47F41">
            <w:pPr>
              <w:pStyle w:val="TAL"/>
              <w:jc w:val="center"/>
              <w:rPr>
                <w:lang w:eastAsia="zh-CN"/>
              </w:rPr>
            </w:pPr>
            <w:r w:rsidRPr="00CC7909">
              <w:rPr>
                <w:lang w:eastAsia="zh-CN"/>
              </w:rPr>
              <w:t>-</w:t>
            </w:r>
          </w:p>
        </w:tc>
      </w:tr>
      <w:tr w:rsidR="002941F4" w:rsidRPr="00CC7909" w14:paraId="3CD2AE3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D0C0CF" w14:textId="77777777" w:rsidR="002941F4" w:rsidRPr="00CC7909" w:rsidRDefault="002941F4" w:rsidP="00E47F41">
            <w:pPr>
              <w:pStyle w:val="TAL"/>
              <w:rPr>
                <w:b/>
                <w:i/>
                <w:lang w:eastAsia="ja-JP"/>
              </w:rPr>
            </w:pPr>
            <w:r w:rsidRPr="00CC7909">
              <w:rPr>
                <w:b/>
                <w:i/>
                <w:lang w:eastAsia="ja-JP"/>
              </w:rPr>
              <w:t>rohc-ContextContinue</w:t>
            </w:r>
          </w:p>
          <w:p w14:paraId="1481B8BE" w14:textId="77777777" w:rsidR="002941F4" w:rsidRPr="00CC7909" w:rsidRDefault="002941F4" w:rsidP="00E47F41">
            <w:pPr>
              <w:pStyle w:val="TAL"/>
              <w:rPr>
                <w:b/>
                <w:i/>
                <w:lang w:eastAsia="zh-CN"/>
              </w:rPr>
            </w:pPr>
            <w:r w:rsidRPr="00CC7909">
              <w:rPr>
                <w:lang w:eastAsia="ja-JP"/>
              </w:rPr>
              <w:t>Same as "</w:t>
            </w:r>
            <w:r w:rsidRPr="00CC7909">
              <w:rPr>
                <w:i/>
                <w:lang w:eastAsia="ja-JP"/>
              </w:rPr>
              <w:t>continueROHC-Context</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4F9907F2" w14:textId="77777777" w:rsidR="002941F4" w:rsidRPr="00CC7909" w:rsidRDefault="002941F4" w:rsidP="00E47F41">
            <w:pPr>
              <w:pStyle w:val="TAL"/>
              <w:jc w:val="center"/>
              <w:rPr>
                <w:lang w:eastAsia="zh-CN"/>
              </w:rPr>
            </w:pPr>
          </w:p>
        </w:tc>
      </w:tr>
      <w:tr w:rsidR="002941F4" w:rsidRPr="00CC7909" w14:paraId="7EB8E4F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729C57" w14:textId="77777777" w:rsidR="002941F4" w:rsidRPr="00CC7909" w:rsidRDefault="002941F4" w:rsidP="00E47F41">
            <w:pPr>
              <w:pStyle w:val="TAL"/>
              <w:rPr>
                <w:b/>
                <w:i/>
                <w:lang w:eastAsia="zh-CN"/>
              </w:rPr>
            </w:pPr>
            <w:r w:rsidRPr="00CC7909">
              <w:rPr>
                <w:b/>
                <w:i/>
                <w:lang w:eastAsia="zh-CN"/>
              </w:rPr>
              <w:t>rohc-ContextMaxSessions</w:t>
            </w:r>
          </w:p>
          <w:p w14:paraId="3CE4BB6E" w14:textId="77777777" w:rsidR="002941F4" w:rsidRPr="00CC7909" w:rsidRDefault="002941F4" w:rsidP="00E47F41">
            <w:pPr>
              <w:pStyle w:val="TAL"/>
              <w:rPr>
                <w:b/>
                <w:i/>
                <w:lang w:eastAsia="zh-CN"/>
              </w:rPr>
            </w:pPr>
            <w:r w:rsidRPr="00CC7909">
              <w:rPr>
                <w:lang w:eastAsia="ja-JP"/>
              </w:rPr>
              <w:t>Same as "</w:t>
            </w:r>
            <w:r w:rsidRPr="00CC7909">
              <w:rPr>
                <w:i/>
                <w:lang w:eastAsia="ja-JP"/>
              </w:rPr>
              <w:t>maxNumberROHC-ContextSessions</w:t>
            </w:r>
            <w:r w:rsidRPr="00CC7909">
              <w:rPr>
                <w:lang w:eastAsia="ja-JP"/>
              </w:rPr>
              <w:t>" defined in TS 38.306 [87].</w:t>
            </w:r>
            <w:r w:rsidRPr="00CC7909">
              <w:rPr>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2DF72E53" w14:textId="77777777" w:rsidR="002941F4" w:rsidRPr="00CC7909" w:rsidRDefault="002941F4" w:rsidP="00E47F41">
            <w:pPr>
              <w:pStyle w:val="TAL"/>
              <w:jc w:val="center"/>
              <w:rPr>
                <w:lang w:eastAsia="zh-CN"/>
              </w:rPr>
            </w:pPr>
          </w:p>
        </w:tc>
      </w:tr>
      <w:tr w:rsidR="002941F4" w:rsidRPr="00CC7909" w14:paraId="689334B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33D3A3" w14:textId="77777777" w:rsidR="002941F4" w:rsidRPr="00CC7909" w:rsidRDefault="002941F4" w:rsidP="00E47F41">
            <w:pPr>
              <w:pStyle w:val="TAL"/>
              <w:rPr>
                <w:b/>
                <w:i/>
                <w:lang w:eastAsia="ja-JP"/>
              </w:rPr>
            </w:pPr>
            <w:r w:rsidRPr="00CC7909">
              <w:rPr>
                <w:b/>
                <w:i/>
                <w:lang w:eastAsia="ja-JP"/>
              </w:rPr>
              <w:t>rohc-Profiles</w:t>
            </w:r>
          </w:p>
          <w:p w14:paraId="5D4ABED9" w14:textId="77777777" w:rsidR="002941F4" w:rsidRPr="00CC7909" w:rsidRDefault="002941F4" w:rsidP="00E47F41">
            <w:pPr>
              <w:pStyle w:val="TAL"/>
              <w:rPr>
                <w:b/>
                <w:i/>
                <w:lang w:eastAsia="zh-CN"/>
              </w:rPr>
            </w:pPr>
            <w:r w:rsidRPr="00CC7909">
              <w:rPr>
                <w:lang w:eastAsia="ja-JP"/>
              </w:rPr>
              <w:t>Same as "</w:t>
            </w:r>
            <w:r w:rsidRPr="00CC7909">
              <w:rPr>
                <w:i/>
                <w:lang w:eastAsia="ja-JP"/>
              </w:rPr>
              <w:t>supportedROHC-Profiles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1788723C" w14:textId="77777777" w:rsidR="002941F4" w:rsidRPr="00CC7909" w:rsidRDefault="002941F4" w:rsidP="00E47F41">
            <w:pPr>
              <w:pStyle w:val="TAL"/>
              <w:jc w:val="center"/>
              <w:rPr>
                <w:lang w:eastAsia="zh-CN"/>
              </w:rPr>
            </w:pPr>
          </w:p>
        </w:tc>
      </w:tr>
      <w:tr w:rsidR="002941F4" w:rsidRPr="00CC7909" w14:paraId="19C7A62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5B7221" w14:textId="77777777" w:rsidR="002941F4" w:rsidRPr="00CC7909" w:rsidRDefault="002941F4" w:rsidP="00E47F41">
            <w:pPr>
              <w:pStyle w:val="TAL"/>
              <w:rPr>
                <w:b/>
                <w:i/>
                <w:lang w:eastAsia="ja-JP"/>
              </w:rPr>
            </w:pPr>
            <w:r w:rsidRPr="00CC7909">
              <w:rPr>
                <w:b/>
                <w:i/>
                <w:lang w:eastAsia="ja-JP"/>
              </w:rPr>
              <w:t>rohc-ProfilesUL-Only</w:t>
            </w:r>
          </w:p>
          <w:p w14:paraId="393647A9" w14:textId="77777777" w:rsidR="002941F4" w:rsidRPr="00CC7909" w:rsidRDefault="002941F4" w:rsidP="00E47F41">
            <w:pPr>
              <w:pStyle w:val="TAL"/>
              <w:rPr>
                <w:b/>
                <w:i/>
                <w:lang w:eastAsia="ja-JP"/>
              </w:rPr>
            </w:pPr>
            <w:r w:rsidRPr="00CC7909">
              <w:rPr>
                <w:lang w:eastAsia="ja-JP"/>
              </w:rPr>
              <w:t>Same as "</w:t>
            </w:r>
            <w:r w:rsidRPr="00CC7909">
              <w:rPr>
                <w:i/>
                <w:lang w:eastAsia="ja-JP"/>
              </w:rPr>
              <w:t>uplinkOnlyROHC-Profiles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7267F8FB" w14:textId="77777777" w:rsidR="002941F4" w:rsidRPr="00CC7909" w:rsidRDefault="002941F4" w:rsidP="00E47F41">
            <w:pPr>
              <w:pStyle w:val="TAL"/>
              <w:jc w:val="center"/>
              <w:rPr>
                <w:lang w:eastAsia="zh-CN"/>
              </w:rPr>
            </w:pPr>
          </w:p>
        </w:tc>
      </w:tr>
      <w:tr w:rsidR="002941F4" w:rsidRPr="00CC7909" w14:paraId="6AAF719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3EE2E4" w14:textId="77777777" w:rsidR="002941F4" w:rsidRPr="00CC7909" w:rsidRDefault="002941F4" w:rsidP="00E47F41">
            <w:pPr>
              <w:pStyle w:val="TAL"/>
              <w:rPr>
                <w:b/>
                <w:i/>
                <w:lang w:eastAsia="zh-CN"/>
              </w:rPr>
            </w:pPr>
            <w:r w:rsidRPr="00CC7909">
              <w:rPr>
                <w:b/>
                <w:i/>
                <w:lang w:eastAsia="zh-CN"/>
              </w:rPr>
              <w:t>rsrqMeasWideband</w:t>
            </w:r>
          </w:p>
          <w:p w14:paraId="569316CC" w14:textId="77777777" w:rsidR="002941F4" w:rsidRPr="00CC7909" w:rsidRDefault="002941F4" w:rsidP="00E47F41">
            <w:pPr>
              <w:pStyle w:val="TAL"/>
              <w:rPr>
                <w:b/>
                <w:i/>
                <w:lang w:eastAsia="zh-CN"/>
              </w:rPr>
            </w:pPr>
            <w:r w:rsidRPr="00CC7909">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14:paraId="63DE855F" w14:textId="77777777" w:rsidR="002941F4" w:rsidRPr="00CC7909" w:rsidRDefault="002941F4" w:rsidP="00E47F41">
            <w:pPr>
              <w:pStyle w:val="TAL"/>
              <w:jc w:val="center"/>
              <w:rPr>
                <w:lang w:eastAsia="zh-CN"/>
              </w:rPr>
            </w:pPr>
            <w:r w:rsidRPr="00CC7909">
              <w:rPr>
                <w:lang w:eastAsia="zh-CN"/>
              </w:rPr>
              <w:t>Yes</w:t>
            </w:r>
          </w:p>
        </w:tc>
      </w:tr>
      <w:tr w:rsidR="002941F4" w:rsidRPr="00CC7909" w14:paraId="607026CD" w14:textId="77777777" w:rsidTr="002578F4">
        <w:trPr>
          <w:gridAfter w:val="1"/>
          <w:wAfter w:w="7" w:type="dxa"/>
          <w:cantSplit/>
        </w:trPr>
        <w:tc>
          <w:tcPr>
            <w:tcW w:w="7807" w:type="dxa"/>
            <w:gridSpan w:val="2"/>
          </w:tcPr>
          <w:p w14:paraId="67A687A6" w14:textId="77777777" w:rsidR="002941F4" w:rsidRPr="00CC7909" w:rsidRDefault="002941F4" w:rsidP="00E47F41">
            <w:pPr>
              <w:pStyle w:val="TAL"/>
              <w:rPr>
                <w:b/>
                <w:bCs/>
                <w:i/>
                <w:noProof/>
                <w:lang w:eastAsia="en-GB"/>
              </w:rPr>
            </w:pPr>
            <w:r w:rsidRPr="00CC7909">
              <w:rPr>
                <w:b/>
                <w:bCs/>
                <w:i/>
                <w:noProof/>
                <w:lang w:eastAsia="en-GB"/>
              </w:rPr>
              <w:t>rsrq-</w:t>
            </w:r>
            <w:r w:rsidRPr="00CC7909">
              <w:rPr>
                <w:b/>
                <w:bCs/>
                <w:i/>
                <w:noProof/>
                <w:lang w:eastAsia="zh-CN"/>
              </w:rPr>
              <w:t>On</w:t>
            </w:r>
            <w:r w:rsidRPr="00CC7909">
              <w:rPr>
                <w:b/>
                <w:bCs/>
                <w:i/>
                <w:noProof/>
                <w:lang w:eastAsia="en-GB"/>
              </w:rPr>
              <w:t>AllSymbols</w:t>
            </w:r>
          </w:p>
          <w:p w14:paraId="7AAECF8E" w14:textId="77777777" w:rsidR="002941F4" w:rsidRPr="00CC7909" w:rsidRDefault="002941F4" w:rsidP="00E47F41">
            <w:pPr>
              <w:pStyle w:val="TAL"/>
              <w:rPr>
                <w:b/>
                <w:bCs/>
                <w:i/>
                <w:noProof/>
                <w:lang w:eastAsia="en-GB"/>
              </w:rPr>
            </w:pPr>
            <w:r w:rsidRPr="00CC7909">
              <w:rPr>
                <w:lang w:eastAsia="en-GB"/>
              </w:rPr>
              <w:t xml:space="preserve">Indicates whether the UE </w:t>
            </w:r>
            <w:r w:rsidRPr="00CC7909">
              <w:rPr>
                <w:lang w:eastAsia="zh-CN"/>
              </w:rPr>
              <w:t>can perform</w:t>
            </w:r>
            <w:r w:rsidRPr="00CC7909">
              <w:rPr>
                <w:lang w:eastAsia="en-GB"/>
              </w:rPr>
              <w:t xml:space="preserve"> </w:t>
            </w:r>
            <w:r w:rsidRPr="00CC7909">
              <w:rPr>
                <w:lang w:eastAsia="zh-CN"/>
              </w:rPr>
              <w:t xml:space="preserve">RSRQ measurement on all OFDM symbols and also support the extended </w:t>
            </w:r>
            <w:r w:rsidRPr="00CC7909">
              <w:rPr>
                <w:kern w:val="2"/>
                <w:lang w:eastAsia="zh-CN"/>
              </w:rPr>
              <w:t>RSRQ upper value range from -3dB to 2.5dB</w:t>
            </w:r>
            <w:r w:rsidRPr="00CC7909">
              <w:rPr>
                <w:lang w:eastAsia="en-GB"/>
              </w:rPr>
              <w:t xml:space="preserve"> </w:t>
            </w:r>
            <w:r w:rsidRPr="00CC7909">
              <w:rPr>
                <w:kern w:val="2"/>
                <w:lang w:eastAsia="zh-CN"/>
              </w:rPr>
              <w:t>in measurement configuration and reporting as specified in TS 36.133 [16]</w:t>
            </w:r>
            <w:r w:rsidRPr="00CC7909">
              <w:rPr>
                <w:lang w:eastAsia="en-GB"/>
              </w:rPr>
              <w:t>.</w:t>
            </w:r>
          </w:p>
        </w:tc>
        <w:tc>
          <w:tcPr>
            <w:tcW w:w="916" w:type="dxa"/>
          </w:tcPr>
          <w:p w14:paraId="1F5D7C24"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6A3085B2" w14:textId="77777777" w:rsidTr="002578F4">
        <w:trPr>
          <w:gridAfter w:val="1"/>
          <w:wAfter w:w="7" w:type="dxa"/>
          <w:cantSplit/>
        </w:trPr>
        <w:tc>
          <w:tcPr>
            <w:tcW w:w="7807" w:type="dxa"/>
            <w:gridSpan w:val="2"/>
          </w:tcPr>
          <w:p w14:paraId="498D6961" w14:textId="77777777" w:rsidR="002941F4" w:rsidRPr="00CC7909" w:rsidRDefault="002941F4" w:rsidP="00E47F41">
            <w:pPr>
              <w:keepNext/>
              <w:keepLines/>
              <w:spacing w:after="0"/>
              <w:rPr>
                <w:rFonts w:ascii="Arial" w:hAnsi="Arial"/>
                <w:b/>
                <w:i/>
                <w:sz w:val="18"/>
              </w:rPr>
            </w:pPr>
            <w:r w:rsidRPr="00CC7909">
              <w:rPr>
                <w:rFonts w:ascii="Arial" w:hAnsi="Arial"/>
                <w:b/>
                <w:i/>
                <w:sz w:val="18"/>
                <w:lang w:eastAsia="zh-CN"/>
              </w:rPr>
              <w:t>rs</w:t>
            </w:r>
            <w:r w:rsidRPr="00CC7909">
              <w:rPr>
                <w:rFonts w:ascii="Arial" w:hAnsi="Arial"/>
                <w:b/>
                <w:i/>
                <w:sz w:val="18"/>
              </w:rPr>
              <w:t>-SINR-</w:t>
            </w:r>
            <w:r w:rsidRPr="00CC7909">
              <w:rPr>
                <w:rFonts w:ascii="Arial" w:hAnsi="Arial"/>
                <w:b/>
                <w:i/>
                <w:sz w:val="18"/>
                <w:lang w:eastAsia="zh-CN"/>
              </w:rPr>
              <w:t>Meas</w:t>
            </w:r>
          </w:p>
          <w:p w14:paraId="51107F16" w14:textId="77777777" w:rsidR="002941F4" w:rsidRPr="00CC7909" w:rsidRDefault="002941F4" w:rsidP="00E47F41">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14:paraId="00E84876"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5DBFC8EF" w14:textId="77777777" w:rsidTr="002578F4">
        <w:trPr>
          <w:gridAfter w:val="1"/>
          <w:wAfter w:w="7" w:type="dxa"/>
          <w:cantSplit/>
        </w:trPr>
        <w:tc>
          <w:tcPr>
            <w:tcW w:w="7807" w:type="dxa"/>
            <w:gridSpan w:val="2"/>
          </w:tcPr>
          <w:p w14:paraId="6285EBA8" w14:textId="77777777" w:rsidR="002941F4" w:rsidRPr="00CC7909" w:rsidRDefault="002941F4" w:rsidP="00E47F41">
            <w:pPr>
              <w:keepNext/>
              <w:keepLines/>
              <w:spacing w:after="0"/>
              <w:rPr>
                <w:rFonts w:ascii="Arial" w:hAnsi="Arial"/>
                <w:b/>
                <w:i/>
                <w:sz w:val="18"/>
              </w:rPr>
            </w:pPr>
            <w:r w:rsidRPr="00CC7909">
              <w:rPr>
                <w:rFonts w:ascii="Arial" w:hAnsi="Arial"/>
                <w:b/>
                <w:i/>
                <w:sz w:val="18"/>
                <w:lang w:eastAsia="zh-CN"/>
              </w:rPr>
              <w:t>rssi-AndChannelOccupancyReporting</w:t>
            </w:r>
          </w:p>
          <w:p w14:paraId="46AE8A36"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r w:rsidRPr="00CC7909">
              <w:rPr>
                <w:rFonts w:ascii="Arial" w:hAnsi="Arial"/>
                <w:i/>
                <w:sz w:val="18"/>
                <w:lang w:eastAsia="zh-CN"/>
              </w:rPr>
              <w:t>downlinkLAA</w:t>
            </w:r>
            <w:r w:rsidRPr="00CC7909">
              <w:rPr>
                <w:rFonts w:ascii="Arial" w:hAnsi="Arial"/>
                <w:sz w:val="18"/>
                <w:lang w:eastAsia="zh-CN"/>
              </w:rPr>
              <w:t xml:space="preserve"> is included.</w:t>
            </w:r>
          </w:p>
        </w:tc>
        <w:tc>
          <w:tcPr>
            <w:tcW w:w="916" w:type="dxa"/>
          </w:tcPr>
          <w:p w14:paraId="30F90EF6"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14CB35F0" w14:textId="77777777" w:rsidTr="002578F4">
        <w:trPr>
          <w:gridAfter w:val="1"/>
          <w:wAfter w:w="7" w:type="dxa"/>
          <w:cantSplit/>
        </w:trPr>
        <w:tc>
          <w:tcPr>
            <w:tcW w:w="7807" w:type="dxa"/>
            <w:gridSpan w:val="2"/>
          </w:tcPr>
          <w:p w14:paraId="218C634D" w14:textId="77777777" w:rsidR="002941F4" w:rsidRPr="00CC7909" w:rsidRDefault="002941F4" w:rsidP="00E47F41">
            <w:pPr>
              <w:pStyle w:val="TAL"/>
              <w:rPr>
                <w:b/>
                <w:bCs/>
                <w:i/>
                <w:iCs/>
                <w:noProof/>
                <w:lang w:eastAsia="en-GB"/>
              </w:rPr>
            </w:pPr>
            <w:r w:rsidRPr="00CC7909">
              <w:rPr>
                <w:b/>
                <w:bCs/>
                <w:i/>
                <w:iCs/>
                <w:noProof/>
                <w:lang w:eastAsia="en-GB"/>
              </w:rPr>
              <w:t>scptm-AsyncDC</w:t>
            </w:r>
          </w:p>
          <w:p w14:paraId="21CA38B9" w14:textId="77777777" w:rsidR="002941F4" w:rsidRPr="00CC7909" w:rsidRDefault="002941F4" w:rsidP="00E47F41">
            <w:pPr>
              <w:pStyle w:val="TAL"/>
              <w:rPr>
                <w:kern w:val="2"/>
                <w:lang w:eastAsia="zh-CN"/>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where (according to </w:t>
            </w:r>
            <w:r w:rsidRPr="00CC7909">
              <w:rPr>
                <w:i/>
                <w:kern w:val="2"/>
                <w:lang w:eastAsia="en-GB"/>
              </w:rPr>
              <w:t>supportedBandCombination</w:t>
            </w:r>
            <w:r w:rsidRPr="00CC7909">
              <w:rPr>
                <w:kern w:val="2"/>
                <w:lang w:eastAsia="en-GB"/>
              </w:rPr>
              <w:t xml:space="preserve">) the carriers that are or can be configured as serving cells in the MCG and the SCG are not synchronized. If this field is included, the UE shall also include </w:t>
            </w:r>
            <w:r w:rsidRPr="00CC7909">
              <w:rPr>
                <w:i/>
                <w:kern w:val="2"/>
                <w:lang w:eastAsia="en-GB"/>
              </w:rPr>
              <w:t>scptm-SCell</w:t>
            </w:r>
            <w:r w:rsidRPr="00CC7909">
              <w:rPr>
                <w:kern w:val="2"/>
                <w:lang w:eastAsia="en-GB"/>
              </w:rPr>
              <w:t xml:space="preserve"> and </w:t>
            </w:r>
            <w:r w:rsidRPr="00CC7909">
              <w:rPr>
                <w:i/>
                <w:kern w:val="2"/>
                <w:lang w:eastAsia="en-GB"/>
              </w:rPr>
              <w:t>scptm-NonServingCell</w:t>
            </w:r>
            <w:r w:rsidRPr="00CC7909">
              <w:rPr>
                <w:kern w:val="2"/>
                <w:lang w:eastAsia="en-GB"/>
              </w:rPr>
              <w:t>.</w:t>
            </w:r>
          </w:p>
        </w:tc>
        <w:tc>
          <w:tcPr>
            <w:tcW w:w="916" w:type="dxa"/>
          </w:tcPr>
          <w:p w14:paraId="65EECA13" w14:textId="77777777" w:rsidR="002941F4" w:rsidRPr="00CC7909" w:rsidRDefault="002941F4" w:rsidP="00E47F41">
            <w:pPr>
              <w:pStyle w:val="TAL"/>
              <w:jc w:val="center"/>
              <w:rPr>
                <w:bCs/>
                <w:noProof/>
                <w:lang w:eastAsia="ja-JP"/>
              </w:rPr>
            </w:pPr>
            <w:r w:rsidRPr="00CC7909">
              <w:rPr>
                <w:lang w:eastAsia="zh-CN"/>
              </w:rPr>
              <w:t>Yes</w:t>
            </w:r>
          </w:p>
        </w:tc>
      </w:tr>
      <w:tr w:rsidR="002941F4" w:rsidRPr="00CC7909" w14:paraId="0E8D6049" w14:textId="77777777" w:rsidTr="002578F4">
        <w:trPr>
          <w:gridAfter w:val="1"/>
          <w:wAfter w:w="7" w:type="dxa"/>
          <w:cantSplit/>
        </w:trPr>
        <w:tc>
          <w:tcPr>
            <w:tcW w:w="7807" w:type="dxa"/>
            <w:gridSpan w:val="2"/>
          </w:tcPr>
          <w:p w14:paraId="52E0F567" w14:textId="77777777" w:rsidR="002941F4" w:rsidRPr="00CC7909" w:rsidRDefault="002941F4" w:rsidP="00E47F41">
            <w:pPr>
              <w:pStyle w:val="TAL"/>
              <w:rPr>
                <w:b/>
                <w:bCs/>
                <w:i/>
                <w:iCs/>
                <w:noProof/>
                <w:lang w:eastAsia="en-GB"/>
              </w:rPr>
            </w:pPr>
            <w:r w:rsidRPr="00CC7909">
              <w:rPr>
                <w:b/>
                <w:bCs/>
                <w:i/>
                <w:iCs/>
                <w:noProof/>
                <w:lang w:eastAsia="zh-CN"/>
              </w:rPr>
              <w:t>scptm</w:t>
            </w:r>
            <w:r w:rsidRPr="00CC7909">
              <w:rPr>
                <w:b/>
                <w:bCs/>
                <w:i/>
                <w:iCs/>
                <w:noProof/>
                <w:lang w:eastAsia="en-GB"/>
              </w:rPr>
              <w:t>-NonServingCell</w:t>
            </w:r>
          </w:p>
          <w:p w14:paraId="1B33599F" w14:textId="77777777" w:rsidR="002941F4" w:rsidRPr="00CC7909" w:rsidRDefault="002941F4" w:rsidP="00E47F41">
            <w:pPr>
              <w:pStyle w:val="TAL"/>
              <w:rPr>
                <w:b/>
                <w:bCs/>
                <w:i/>
                <w:iCs/>
                <w:noProof/>
                <w:lang w:eastAsia="en-GB"/>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where (according to </w:t>
            </w:r>
            <w:r w:rsidRPr="00CC7909">
              <w:rPr>
                <w:i/>
                <w:kern w:val="2"/>
                <w:lang w:eastAsia="en-GB"/>
              </w:rPr>
              <w:t>supportedBandCombination</w:t>
            </w:r>
            <w:r w:rsidRPr="00CC7909">
              <w:rPr>
                <w:kern w:val="2"/>
                <w:lang w:eastAsia="en-GB"/>
              </w:rPr>
              <w:t xml:space="preserve"> and to network synchronization properties) a serving cell may be additionally configured. If this field is included, the UE shall also include the </w:t>
            </w:r>
            <w:r w:rsidRPr="00CC7909">
              <w:rPr>
                <w:i/>
                <w:kern w:val="2"/>
                <w:lang w:eastAsia="en-GB"/>
              </w:rPr>
              <w:t>scptm-SCell</w:t>
            </w:r>
            <w:r w:rsidRPr="00CC7909">
              <w:rPr>
                <w:kern w:val="2"/>
                <w:lang w:eastAsia="en-GB"/>
              </w:rPr>
              <w:t xml:space="preserve"> field.</w:t>
            </w:r>
          </w:p>
        </w:tc>
        <w:tc>
          <w:tcPr>
            <w:tcW w:w="916" w:type="dxa"/>
          </w:tcPr>
          <w:p w14:paraId="1C01DD24" w14:textId="77777777" w:rsidR="002941F4" w:rsidRPr="00CC7909" w:rsidRDefault="002941F4" w:rsidP="00E47F41">
            <w:pPr>
              <w:pStyle w:val="TAL"/>
              <w:jc w:val="center"/>
              <w:rPr>
                <w:bCs/>
                <w:noProof/>
                <w:lang w:eastAsia="en-GB"/>
              </w:rPr>
            </w:pPr>
            <w:r w:rsidRPr="00CC7909">
              <w:rPr>
                <w:lang w:eastAsia="zh-CN"/>
              </w:rPr>
              <w:t>Yes</w:t>
            </w:r>
          </w:p>
        </w:tc>
      </w:tr>
      <w:tr w:rsidR="002941F4" w:rsidRPr="00CC7909" w14:paraId="3C12C85B" w14:textId="77777777" w:rsidTr="002578F4">
        <w:trPr>
          <w:gridAfter w:val="1"/>
          <w:wAfter w:w="7" w:type="dxa"/>
          <w:cantSplit/>
        </w:trPr>
        <w:tc>
          <w:tcPr>
            <w:tcW w:w="7807" w:type="dxa"/>
            <w:gridSpan w:val="2"/>
          </w:tcPr>
          <w:p w14:paraId="60B37874"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scptm-Parameters</w:t>
            </w:r>
          </w:p>
          <w:p w14:paraId="6020F339" w14:textId="77777777" w:rsidR="002941F4" w:rsidRPr="00CC7909" w:rsidRDefault="002941F4" w:rsidP="00E47F41">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14:paraId="6B1FBFED" w14:textId="77777777" w:rsidR="002941F4" w:rsidRPr="00CC7909" w:rsidRDefault="002941F4" w:rsidP="00E47F41">
            <w:pPr>
              <w:keepNext/>
              <w:keepLines/>
              <w:spacing w:after="0"/>
              <w:jc w:val="center"/>
              <w:rPr>
                <w:rFonts w:ascii="Arial" w:hAnsi="Arial"/>
                <w:bCs/>
                <w:noProof/>
                <w:sz w:val="18"/>
              </w:rPr>
            </w:pPr>
            <w:r w:rsidRPr="00CC7909">
              <w:rPr>
                <w:rFonts w:ascii="Arial" w:hAnsi="Arial"/>
                <w:sz w:val="18"/>
                <w:lang w:eastAsia="zh-CN"/>
              </w:rPr>
              <w:t>Yes</w:t>
            </w:r>
          </w:p>
        </w:tc>
      </w:tr>
      <w:tr w:rsidR="002941F4" w:rsidRPr="00CC7909" w14:paraId="64104C92" w14:textId="77777777" w:rsidTr="002578F4">
        <w:trPr>
          <w:gridAfter w:val="1"/>
          <w:wAfter w:w="7" w:type="dxa"/>
          <w:cantSplit/>
        </w:trPr>
        <w:tc>
          <w:tcPr>
            <w:tcW w:w="7807" w:type="dxa"/>
            <w:gridSpan w:val="2"/>
          </w:tcPr>
          <w:p w14:paraId="379D1C35" w14:textId="77777777" w:rsidR="002941F4" w:rsidRPr="00CC7909" w:rsidRDefault="002941F4" w:rsidP="00E47F41">
            <w:pPr>
              <w:pStyle w:val="TAL"/>
              <w:rPr>
                <w:b/>
                <w:bCs/>
                <w:i/>
                <w:iCs/>
                <w:noProof/>
                <w:lang w:eastAsia="en-GB"/>
              </w:rPr>
            </w:pPr>
            <w:r w:rsidRPr="00CC7909">
              <w:rPr>
                <w:b/>
                <w:bCs/>
                <w:i/>
                <w:iCs/>
                <w:noProof/>
                <w:lang w:eastAsia="en-GB"/>
              </w:rPr>
              <w:t>scptm-SCell</w:t>
            </w:r>
          </w:p>
          <w:p w14:paraId="214FEC3B" w14:textId="77777777" w:rsidR="002941F4" w:rsidRPr="00CC7909" w:rsidRDefault="002941F4" w:rsidP="00E47F41">
            <w:pPr>
              <w:pStyle w:val="TAL"/>
              <w:rPr>
                <w:kern w:val="2"/>
                <w:lang w:eastAsia="zh-CN"/>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when an SCell is configured on that frequency (regardless of whether the SCell is activated or deactivated).</w:t>
            </w:r>
          </w:p>
        </w:tc>
        <w:tc>
          <w:tcPr>
            <w:tcW w:w="916" w:type="dxa"/>
          </w:tcPr>
          <w:p w14:paraId="12265825" w14:textId="77777777" w:rsidR="002941F4" w:rsidRPr="00CC7909" w:rsidRDefault="002941F4" w:rsidP="00E47F41">
            <w:pPr>
              <w:pStyle w:val="TAL"/>
              <w:jc w:val="center"/>
              <w:rPr>
                <w:bCs/>
                <w:noProof/>
                <w:lang w:eastAsia="ja-JP"/>
              </w:rPr>
            </w:pPr>
            <w:r w:rsidRPr="00CC7909">
              <w:rPr>
                <w:lang w:eastAsia="zh-CN"/>
              </w:rPr>
              <w:t>Yes</w:t>
            </w:r>
          </w:p>
        </w:tc>
      </w:tr>
      <w:tr w:rsidR="002941F4" w:rsidRPr="00CC7909" w14:paraId="2E1CD345" w14:textId="77777777" w:rsidTr="002578F4">
        <w:trPr>
          <w:gridAfter w:val="1"/>
          <w:wAfter w:w="7" w:type="dxa"/>
          <w:cantSplit/>
        </w:trPr>
        <w:tc>
          <w:tcPr>
            <w:tcW w:w="7807" w:type="dxa"/>
            <w:gridSpan w:val="2"/>
          </w:tcPr>
          <w:p w14:paraId="605661AB" w14:textId="77777777" w:rsidR="002941F4" w:rsidRPr="00CC7909" w:rsidRDefault="002941F4" w:rsidP="00E47F41">
            <w:pPr>
              <w:pStyle w:val="TAL"/>
              <w:rPr>
                <w:b/>
                <w:i/>
                <w:lang w:eastAsia="en-GB"/>
              </w:rPr>
            </w:pPr>
            <w:r w:rsidRPr="00CC7909">
              <w:rPr>
                <w:b/>
                <w:i/>
                <w:lang w:eastAsia="en-GB"/>
              </w:rPr>
              <w:t>scptm-ParallelReception</w:t>
            </w:r>
          </w:p>
          <w:p w14:paraId="6CEDB4C9" w14:textId="77777777" w:rsidR="002941F4" w:rsidRPr="00CC7909" w:rsidRDefault="002941F4" w:rsidP="00E47F41">
            <w:pPr>
              <w:keepNext/>
              <w:keepLines/>
              <w:spacing w:after="0"/>
              <w:rPr>
                <w:rFonts w:ascii="Arial" w:hAnsi="Arial"/>
                <w:sz w:val="18"/>
              </w:rPr>
            </w:pPr>
            <w:r w:rsidRPr="00CC790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Pr>
          <w:p w14:paraId="763D70C9" w14:textId="77777777" w:rsidR="002941F4" w:rsidRPr="00CC7909" w:rsidRDefault="002941F4" w:rsidP="00E47F41">
            <w:pPr>
              <w:keepNext/>
              <w:keepLines/>
              <w:spacing w:after="0"/>
              <w:jc w:val="center"/>
              <w:rPr>
                <w:rFonts w:ascii="Arial" w:hAnsi="Arial"/>
                <w:sz w:val="18"/>
              </w:rPr>
            </w:pPr>
            <w:r w:rsidRPr="00CC7909">
              <w:rPr>
                <w:rFonts w:ascii="Arial" w:hAnsi="Arial"/>
                <w:sz w:val="18"/>
                <w:lang w:eastAsia="zh-CN"/>
              </w:rPr>
              <w:t>Yes</w:t>
            </w:r>
          </w:p>
        </w:tc>
      </w:tr>
      <w:tr w:rsidR="002941F4" w:rsidRPr="00CC7909" w14:paraId="2213295D" w14:textId="77777777" w:rsidTr="002578F4">
        <w:trPr>
          <w:gridAfter w:val="1"/>
          <w:wAfter w:w="7" w:type="dxa"/>
          <w:cantSplit/>
        </w:trPr>
        <w:tc>
          <w:tcPr>
            <w:tcW w:w="7807" w:type="dxa"/>
            <w:gridSpan w:val="2"/>
            <w:tcBorders>
              <w:bottom w:val="single" w:sz="4" w:space="0" w:color="808080"/>
            </w:tcBorders>
          </w:tcPr>
          <w:p w14:paraId="22E1C879" w14:textId="77777777" w:rsidR="002941F4" w:rsidRPr="00CC7909" w:rsidRDefault="002941F4" w:rsidP="00E47F41">
            <w:pPr>
              <w:pStyle w:val="TAL"/>
              <w:rPr>
                <w:b/>
                <w:i/>
                <w:lang w:eastAsia="en-GB"/>
              </w:rPr>
            </w:pPr>
            <w:r w:rsidRPr="00CC7909">
              <w:rPr>
                <w:b/>
                <w:i/>
                <w:lang w:eastAsia="en-GB"/>
              </w:rPr>
              <w:t>secondSlotStartingPosition</w:t>
            </w:r>
          </w:p>
          <w:p w14:paraId="4AD48B98" w14:textId="77777777" w:rsidR="002941F4" w:rsidRPr="00CC7909" w:rsidRDefault="002941F4" w:rsidP="00E47F41">
            <w:pPr>
              <w:pStyle w:val="TAL"/>
              <w:rPr>
                <w:b/>
                <w:lang w:eastAsia="en-GB"/>
              </w:rPr>
            </w:pPr>
            <w:r w:rsidRPr="00CC7909">
              <w:rPr>
                <w:lang w:eastAsia="en-GB"/>
              </w:rPr>
              <w:t xml:space="preserve">Indicates </w:t>
            </w:r>
            <w:r w:rsidRPr="00CC7909">
              <w:rPr>
                <w:lang w:eastAsia="ja-JP"/>
              </w:rPr>
              <w:t xml:space="preserve">whether the UE supports reception of subframes with second slot starting position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bottom w:val="single" w:sz="4" w:space="0" w:color="808080"/>
            </w:tcBorders>
          </w:tcPr>
          <w:p w14:paraId="56FC248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422FE16" w14:textId="77777777" w:rsidTr="002578F4">
        <w:trPr>
          <w:gridAfter w:val="1"/>
          <w:wAfter w:w="7" w:type="dxa"/>
          <w:cantSplit/>
        </w:trPr>
        <w:tc>
          <w:tcPr>
            <w:tcW w:w="7807" w:type="dxa"/>
            <w:gridSpan w:val="2"/>
          </w:tcPr>
          <w:p w14:paraId="54269D17" w14:textId="77777777" w:rsidR="002941F4" w:rsidRPr="00CC7909" w:rsidRDefault="002941F4" w:rsidP="00E47F41">
            <w:pPr>
              <w:pStyle w:val="TAL"/>
              <w:rPr>
                <w:bCs/>
                <w:noProof/>
                <w:lang w:eastAsia="ja-JP"/>
              </w:rPr>
            </w:pPr>
            <w:r w:rsidRPr="00CC7909">
              <w:rPr>
                <w:b/>
                <w:bCs/>
                <w:i/>
                <w:noProof/>
                <w:lang w:eastAsia="en-GB"/>
              </w:rPr>
              <w:t>shortMeasurementGap</w:t>
            </w:r>
            <w:r w:rsidRPr="00CC7909">
              <w:rPr>
                <w:b/>
                <w:bCs/>
                <w:i/>
                <w:noProof/>
                <w:lang w:eastAsia="en-GB"/>
              </w:rPr>
              <w:br/>
            </w:r>
            <w:r w:rsidRPr="00CC7909">
              <w:rPr>
                <w:bCs/>
                <w:noProof/>
                <w:lang w:eastAsia="en-GB"/>
              </w:rPr>
              <w:t>Indicates whether the UE supports 3ms measurement gap lengths as specified in TS 36.133 [16].</w:t>
            </w:r>
          </w:p>
        </w:tc>
        <w:tc>
          <w:tcPr>
            <w:tcW w:w="916" w:type="dxa"/>
          </w:tcPr>
          <w:p w14:paraId="6865600F" w14:textId="77777777" w:rsidR="002941F4" w:rsidRPr="00CC7909" w:rsidRDefault="002941F4" w:rsidP="00E47F41">
            <w:pPr>
              <w:keepNext/>
              <w:keepLines/>
              <w:spacing w:after="0"/>
              <w:jc w:val="center"/>
              <w:rPr>
                <w:rFonts w:ascii="Arial" w:hAnsi="Arial"/>
                <w:noProof/>
                <w:sz w:val="18"/>
              </w:rPr>
            </w:pPr>
            <w:r w:rsidRPr="00CC7909">
              <w:rPr>
                <w:rFonts w:ascii="Arial" w:hAnsi="Arial"/>
                <w:noProof/>
                <w:sz w:val="18"/>
              </w:rPr>
              <w:t>No</w:t>
            </w:r>
          </w:p>
        </w:tc>
      </w:tr>
      <w:tr w:rsidR="002941F4" w:rsidRPr="00CC7909" w14:paraId="09A471BB" w14:textId="77777777" w:rsidTr="002578F4">
        <w:trPr>
          <w:gridAfter w:val="1"/>
          <w:wAfter w:w="7" w:type="dxa"/>
          <w:cantSplit/>
        </w:trPr>
        <w:tc>
          <w:tcPr>
            <w:tcW w:w="7807" w:type="dxa"/>
            <w:gridSpan w:val="2"/>
            <w:tcBorders>
              <w:bottom w:val="single" w:sz="4" w:space="0" w:color="808080"/>
            </w:tcBorders>
          </w:tcPr>
          <w:p w14:paraId="1D7A5548" w14:textId="77777777" w:rsidR="002941F4" w:rsidRPr="00CC7909" w:rsidRDefault="002941F4" w:rsidP="00E47F41">
            <w:pPr>
              <w:keepNext/>
              <w:keepLines/>
              <w:spacing w:after="0"/>
              <w:rPr>
                <w:rFonts w:ascii="Arial" w:hAnsi="Arial"/>
                <w:b/>
                <w:i/>
                <w:sz w:val="18"/>
                <w:lang w:eastAsia="en-GB"/>
              </w:rPr>
            </w:pPr>
            <w:r w:rsidRPr="00CC7909">
              <w:rPr>
                <w:rFonts w:ascii="Arial" w:hAnsi="Arial"/>
                <w:b/>
                <w:i/>
                <w:sz w:val="18"/>
                <w:lang w:eastAsia="en-GB"/>
              </w:rPr>
              <w:t>shortSPS-IntervalFDD</w:t>
            </w:r>
          </w:p>
          <w:p w14:paraId="792662FA" w14:textId="77777777" w:rsidR="002941F4" w:rsidRPr="00CC7909" w:rsidRDefault="002941F4" w:rsidP="00E47F41">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FDD mode.</w:t>
            </w:r>
          </w:p>
        </w:tc>
        <w:tc>
          <w:tcPr>
            <w:tcW w:w="916" w:type="dxa"/>
            <w:tcBorders>
              <w:bottom w:val="single" w:sz="4" w:space="0" w:color="808080"/>
            </w:tcBorders>
          </w:tcPr>
          <w:p w14:paraId="50AFF706" w14:textId="77777777" w:rsidR="002941F4" w:rsidRPr="00CC7909" w:rsidRDefault="002941F4" w:rsidP="00E47F41">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2941F4" w:rsidRPr="00CC7909" w14:paraId="52536F06" w14:textId="77777777" w:rsidTr="002578F4">
        <w:trPr>
          <w:gridAfter w:val="1"/>
          <w:wAfter w:w="7" w:type="dxa"/>
          <w:cantSplit/>
        </w:trPr>
        <w:tc>
          <w:tcPr>
            <w:tcW w:w="7807" w:type="dxa"/>
            <w:gridSpan w:val="2"/>
            <w:tcBorders>
              <w:bottom w:val="single" w:sz="4" w:space="0" w:color="808080"/>
            </w:tcBorders>
          </w:tcPr>
          <w:p w14:paraId="04ABD087" w14:textId="77777777" w:rsidR="002941F4" w:rsidRPr="00CC7909" w:rsidRDefault="002941F4" w:rsidP="00E47F41">
            <w:pPr>
              <w:keepNext/>
              <w:keepLines/>
              <w:spacing w:after="0"/>
              <w:rPr>
                <w:rFonts w:ascii="Arial" w:hAnsi="Arial"/>
                <w:b/>
                <w:i/>
                <w:sz w:val="18"/>
                <w:lang w:eastAsia="en-GB"/>
              </w:rPr>
            </w:pPr>
            <w:r w:rsidRPr="00CC7909">
              <w:rPr>
                <w:rFonts w:ascii="Arial" w:hAnsi="Arial"/>
                <w:b/>
                <w:i/>
                <w:sz w:val="18"/>
                <w:lang w:eastAsia="en-GB"/>
              </w:rPr>
              <w:t>shortSPS-IntervalTDD</w:t>
            </w:r>
          </w:p>
          <w:p w14:paraId="4E6B8A5B" w14:textId="77777777" w:rsidR="002941F4" w:rsidRPr="00CC7909" w:rsidRDefault="002941F4" w:rsidP="00E47F41">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TDD mode.</w:t>
            </w:r>
          </w:p>
        </w:tc>
        <w:tc>
          <w:tcPr>
            <w:tcW w:w="916" w:type="dxa"/>
            <w:tcBorders>
              <w:bottom w:val="single" w:sz="4" w:space="0" w:color="808080"/>
            </w:tcBorders>
          </w:tcPr>
          <w:p w14:paraId="0EA7B18F" w14:textId="77777777" w:rsidR="002941F4" w:rsidRPr="00CC7909" w:rsidRDefault="002941F4" w:rsidP="00E47F41">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2941F4" w:rsidRPr="00CC7909" w14:paraId="5A4D0D5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D71C3C" w14:textId="77777777" w:rsidR="002941F4" w:rsidRPr="00CC7909" w:rsidRDefault="002941F4" w:rsidP="00E47F41">
            <w:pPr>
              <w:pStyle w:val="TAL"/>
              <w:rPr>
                <w:b/>
                <w:i/>
                <w:lang w:eastAsia="zh-CN"/>
              </w:rPr>
            </w:pPr>
            <w:r w:rsidRPr="00CC7909">
              <w:rPr>
                <w:b/>
                <w:i/>
                <w:lang w:eastAsia="zh-CN"/>
              </w:rPr>
              <w:t>simultaneousPUCCH-PUSCH</w:t>
            </w:r>
          </w:p>
        </w:tc>
        <w:tc>
          <w:tcPr>
            <w:tcW w:w="916" w:type="dxa"/>
            <w:tcBorders>
              <w:top w:val="single" w:sz="4" w:space="0" w:color="808080"/>
              <w:left w:val="single" w:sz="4" w:space="0" w:color="808080"/>
              <w:bottom w:val="single" w:sz="4" w:space="0" w:color="808080"/>
              <w:right w:val="single" w:sz="4" w:space="0" w:color="808080"/>
            </w:tcBorders>
          </w:tcPr>
          <w:p w14:paraId="08630896" w14:textId="77777777" w:rsidR="002941F4" w:rsidRPr="00CC7909" w:rsidRDefault="002941F4" w:rsidP="00E47F41">
            <w:pPr>
              <w:pStyle w:val="TAL"/>
              <w:jc w:val="center"/>
              <w:rPr>
                <w:lang w:eastAsia="zh-CN"/>
              </w:rPr>
            </w:pPr>
            <w:r w:rsidRPr="00CC7909">
              <w:rPr>
                <w:lang w:eastAsia="zh-CN"/>
              </w:rPr>
              <w:t>Yes</w:t>
            </w:r>
          </w:p>
        </w:tc>
      </w:tr>
      <w:tr w:rsidR="002941F4" w:rsidRPr="00CC7909" w14:paraId="5DD946B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060BA3" w14:textId="77777777" w:rsidR="002941F4" w:rsidRPr="00CC7909" w:rsidRDefault="002941F4" w:rsidP="00E47F41">
            <w:pPr>
              <w:pStyle w:val="TAL"/>
              <w:rPr>
                <w:b/>
                <w:i/>
                <w:lang w:eastAsia="zh-CN"/>
              </w:rPr>
            </w:pPr>
            <w:r w:rsidRPr="00CC7909">
              <w:rPr>
                <w:b/>
                <w:i/>
                <w:lang w:eastAsia="zh-CN"/>
              </w:rPr>
              <w:t>simultaneousRx-Tx</w:t>
            </w:r>
          </w:p>
          <w:p w14:paraId="57F9532A" w14:textId="77777777" w:rsidR="002941F4" w:rsidRPr="00CC7909" w:rsidRDefault="002941F4" w:rsidP="00E47F41">
            <w:pPr>
              <w:pStyle w:val="TAL"/>
              <w:rPr>
                <w:b/>
                <w:i/>
                <w:lang w:eastAsia="zh-CN"/>
              </w:rPr>
            </w:pPr>
            <w:r w:rsidRPr="00CC7909">
              <w:rPr>
                <w:lang w:eastAsia="zh-CN"/>
              </w:rPr>
              <w:t xml:space="preserve">Indicates whether the UE supports simultaneous reception and transmission on different bands for each band combination listed in </w:t>
            </w:r>
            <w:r w:rsidRPr="00CC7909">
              <w:rPr>
                <w:i/>
                <w:lang w:eastAsia="zh-CN"/>
              </w:rPr>
              <w:t>supportedBandCombination</w:t>
            </w:r>
            <w:r w:rsidRPr="00CC7909">
              <w:rPr>
                <w:lang w:eastAsia="zh-CN"/>
              </w:rPr>
              <w:t>. This field is only applicable for inter-band TDD band combinations.</w:t>
            </w:r>
            <w:r w:rsidRPr="00CC7909">
              <w:rPr>
                <w:lang w:eastAsia="en-GB"/>
              </w:rPr>
              <w:t xml:space="preserve"> A UE indicating support of </w:t>
            </w:r>
            <w:r w:rsidRPr="00CC7909">
              <w:rPr>
                <w:i/>
                <w:lang w:eastAsia="en-GB"/>
              </w:rPr>
              <w:t>simultaneousRx-Tx</w:t>
            </w:r>
            <w:r w:rsidRPr="00CC7909">
              <w:rPr>
                <w:lang w:eastAsia="en-GB"/>
              </w:rPr>
              <w:t xml:space="preserve"> and </w:t>
            </w:r>
            <w:r w:rsidRPr="00CC7909">
              <w:rPr>
                <w:i/>
                <w:lang w:eastAsia="en-GB"/>
              </w:rPr>
              <w:t>dc-Support</w:t>
            </w:r>
            <w:r w:rsidRPr="00CC7909">
              <w:rPr>
                <w:i/>
                <w:lang w:eastAsia="zh-CN"/>
              </w:rPr>
              <w:t>-r12</w:t>
            </w:r>
            <w:r w:rsidRPr="00CC7909">
              <w:rPr>
                <w:i/>
                <w:lang w:eastAsia="en-GB"/>
              </w:rPr>
              <w:t xml:space="preserve"> </w:t>
            </w:r>
            <w:r w:rsidRPr="00CC7909">
              <w:rPr>
                <w:lang w:eastAsia="en-GB"/>
              </w:rPr>
              <w:t>shall support different UL/DL configurations between PCell and PSCell.</w:t>
            </w:r>
          </w:p>
        </w:tc>
        <w:tc>
          <w:tcPr>
            <w:tcW w:w="916" w:type="dxa"/>
            <w:tcBorders>
              <w:top w:val="single" w:sz="4" w:space="0" w:color="808080"/>
              <w:left w:val="single" w:sz="4" w:space="0" w:color="808080"/>
              <w:bottom w:val="single" w:sz="4" w:space="0" w:color="808080"/>
              <w:right w:val="single" w:sz="4" w:space="0" w:color="808080"/>
            </w:tcBorders>
          </w:tcPr>
          <w:p w14:paraId="12F86221" w14:textId="77777777" w:rsidR="002941F4" w:rsidRPr="00CC7909" w:rsidRDefault="002941F4" w:rsidP="00E47F41">
            <w:pPr>
              <w:pStyle w:val="TAL"/>
              <w:jc w:val="center"/>
              <w:rPr>
                <w:lang w:eastAsia="zh-CN"/>
              </w:rPr>
            </w:pPr>
            <w:r w:rsidRPr="00CC7909">
              <w:rPr>
                <w:lang w:eastAsia="zh-CN"/>
              </w:rPr>
              <w:t>-</w:t>
            </w:r>
          </w:p>
        </w:tc>
      </w:tr>
      <w:tr w:rsidR="002941F4" w:rsidRPr="00CC7909" w14:paraId="7C915A6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7B5D5B"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skipFallbackCombinations</w:t>
            </w:r>
          </w:p>
          <w:p w14:paraId="5EB95BB3" w14:textId="77777777" w:rsidR="002941F4" w:rsidRPr="00CC7909" w:rsidRDefault="002941F4" w:rsidP="00E47F41">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r w:rsidRPr="00CC7909">
              <w:rPr>
                <w:rFonts w:ascii="Arial" w:hAnsi="Arial"/>
                <w:i/>
                <w:sz w:val="18"/>
                <w:lang w:eastAsia="zh-CN"/>
              </w:rPr>
              <w:t>requestSkipFallbackComb</w:t>
            </w:r>
            <w:r w:rsidRPr="00CC7909">
              <w:rPr>
                <w:rFonts w:ascii="Arial" w:hAnsi="Arial"/>
                <w:sz w:val="18"/>
                <w:lang w:eastAsia="zh-CN"/>
              </w:rPr>
              <w:t xml:space="preserve"> that requests UE to exclude fallback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14:paraId="07FFD4BF"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w:t>
            </w:r>
          </w:p>
        </w:tc>
      </w:tr>
      <w:tr w:rsidR="002941F4" w:rsidRPr="00CC7909" w14:paraId="74DFF83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4547E0"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b/>
                <w:i/>
                <w:sz w:val="18"/>
                <w:lang w:eastAsia="zh-CN"/>
              </w:rPr>
              <w:t>skipFallbackCombRequested</w:t>
            </w:r>
          </w:p>
          <w:p w14:paraId="4FE35A54" w14:textId="77777777" w:rsidR="002941F4" w:rsidRPr="00CC7909" w:rsidRDefault="002941F4" w:rsidP="00E47F41">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request</w:t>
            </w:r>
            <w:r w:rsidRPr="00CC7909">
              <w:rPr>
                <w:rFonts w:ascii="Arial" w:hAnsi="Arial" w:cs="Arial"/>
                <w:i/>
                <w:sz w:val="18"/>
                <w:szCs w:val="18"/>
                <w:lang w:eastAsia="zh-CN"/>
              </w:rPr>
              <w:t>S</w:t>
            </w:r>
            <w:r w:rsidRPr="00CC7909">
              <w:rPr>
                <w:rFonts w:ascii="Arial" w:hAnsi="Arial" w:cs="Arial"/>
                <w:i/>
                <w:sz w:val="18"/>
                <w:szCs w:val="18"/>
              </w:rPr>
              <w:t xml:space="preserve">kipFallbackComb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14:paraId="600D2F64"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w:t>
            </w:r>
          </w:p>
        </w:tc>
      </w:tr>
      <w:tr w:rsidR="002941F4" w:rsidRPr="00CC7909" w14:paraId="07617AD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42AE4C"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skipMonitoringDCI-Format0-1A</w:t>
            </w:r>
          </w:p>
          <w:p w14:paraId="4C2582BC"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56153A11"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No</w:t>
            </w:r>
          </w:p>
        </w:tc>
      </w:tr>
      <w:tr w:rsidR="002941F4" w:rsidRPr="00CC7909" w14:paraId="3C90DDF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B33E36" w14:textId="77777777" w:rsidR="002941F4" w:rsidRPr="00CC7909" w:rsidRDefault="002941F4" w:rsidP="00E47F41">
            <w:pPr>
              <w:keepNext/>
              <w:keepLines/>
              <w:spacing w:after="0"/>
              <w:rPr>
                <w:rFonts w:ascii="Arial" w:hAnsi="Arial"/>
                <w:sz w:val="18"/>
                <w:lang w:eastAsia="zh-CN"/>
              </w:rPr>
            </w:pPr>
            <w:r w:rsidRPr="00CC7909">
              <w:rPr>
                <w:rFonts w:ascii="Arial" w:hAnsi="Arial"/>
                <w:b/>
                <w:i/>
                <w:sz w:val="18"/>
                <w:lang w:eastAsia="zh-CN"/>
              </w:rPr>
              <w:t>skipUplinkDynamic</w:t>
            </w:r>
          </w:p>
          <w:p w14:paraId="146673DD"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39779B62"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w:t>
            </w:r>
          </w:p>
        </w:tc>
      </w:tr>
      <w:tr w:rsidR="002941F4" w:rsidRPr="00CC7909" w14:paraId="22C8BB4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A0EF28"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skipUplinkSPS</w:t>
            </w:r>
          </w:p>
          <w:p w14:paraId="65038681"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534BECD0"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w:t>
            </w:r>
          </w:p>
        </w:tc>
      </w:tr>
      <w:tr w:rsidR="002941F4" w:rsidRPr="00CC7909" w14:paraId="34E5A88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C4A8B3" w14:textId="77777777" w:rsidR="002941F4" w:rsidRPr="00CC7909" w:rsidRDefault="002941F4" w:rsidP="00E47F41">
            <w:pPr>
              <w:pStyle w:val="TAL"/>
              <w:rPr>
                <w:b/>
                <w:i/>
                <w:lang w:eastAsia="en-GB"/>
              </w:rPr>
            </w:pPr>
            <w:r w:rsidRPr="00CC7909">
              <w:rPr>
                <w:b/>
                <w:i/>
                <w:lang w:eastAsia="en-GB"/>
              </w:rPr>
              <w:t>sl-CongestionControl</w:t>
            </w:r>
          </w:p>
          <w:p w14:paraId="588886B6" w14:textId="77777777" w:rsidR="002941F4" w:rsidRPr="00CC7909" w:rsidRDefault="002941F4" w:rsidP="00E47F41">
            <w:pPr>
              <w:pStyle w:val="TAL"/>
              <w:rPr>
                <w:b/>
                <w:i/>
                <w:lang w:eastAsia="en-GB"/>
              </w:rPr>
            </w:pPr>
            <w:r w:rsidRPr="00CC7909">
              <w:rPr>
                <w:lang w:eastAsia="ja-JP"/>
              </w:rPr>
              <w:t>Indicates whether the UE supports Channel Busy Ratio measurement and reporting of Channel Busy Ratio measurement results to eNB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8A4C9FD" w14:textId="77777777" w:rsidR="002941F4" w:rsidRPr="00CC7909" w:rsidRDefault="002941F4" w:rsidP="00E47F41">
            <w:pPr>
              <w:keepNext/>
              <w:keepLines/>
              <w:spacing w:after="0"/>
              <w:jc w:val="center"/>
              <w:rPr>
                <w:bCs/>
                <w:noProof/>
                <w:lang w:eastAsia="ko-KR"/>
              </w:rPr>
            </w:pPr>
            <w:r w:rsidRPr="00CC7909">
              <w:rPr>
                <w:bCs/>
                <w:noProof/>
                <w:lang w:eastAsia="ko-KR"/>
              </w:rPr>
              <w:t>-</w:t>
            </w:r>
          </w:p>
        </w:tc>
      </w:tr>
      <w:tr w:rsidR="002941F4" w:rsidRPr="00CC7909" w14:paraId="1988B2C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7F3708" w14:textId="77777777" w:rsidR="002941F4" w:rsidRPr="00CC7909" w:rsidRDefault="002941F4" w:rsidP="00E47F41">
            <w:pPr>
              <w:pStyle w:val="TAL"/>
              <w:rPr>
                <w:b/>
                <w:i/>
                <w:lang w:eastAsia="en-GB"/>
              </w:rPr>
            </w:pPr>
            <w:r w:rsidRPr="00CC7909">
              <w:rPr>
                <w:b/>
                <w:i/>
                <w:lang w:eastAsia="en-GB"/>
              </w:rPr>
              <w:t>slss-TxRx</w:t>
            </w:r>
          </w:p>
          <w:p w14:paraId="506F0EA3" w14:textId="77777777" w:rsidR="002941F4" w:rsidRPr="00CC7909" w:rsidRDefault="002941F4" w:rsidP="00E47F41">
            <w:pPr>
              <w:pStyle w:val="TAL"/>
              <w:rPr>
                <w:lang w:eastAsia="zh-CN"/>
              </w:rPr>
            </w:pPr>
            <w:r w:rsidRPr="00CC7909">
              <w:rPr>
                <w:lang w:eastAsia="zh-CN"/>
              </w:rPr>
              <w:t>Indicates whether the UE supports SLSS/PSBCH transmission and reception in UE autonomous resource selection mode and eNB scheduled mode in a band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14:paraId="4F917029" w14:textId="77777777" w:rsidR="002941F4" w:rsidRPr="00CC7909" w:rsidRDefault="002941F4" w:rsidP="00E47F41">
            <w:pPr>
              <w:pStyle w:val="TAL"/>
              <w:jc w:val="center"/>
              <w:rPr>
                <w:lang w:eastAsia="zh-CN"/>
              </w:rPr>
            </w:pPr>
            <w:r w:rsidRPr="00CC7909">
              <w:rPr>
                <w:bCs/>
                <w:noProof/>
                <w:lang w:eastAsia="ko-KR"/>
              </w:rPr>
              <w:t>-</w:t>
            </w:r>
          </w:p>
        </w:tc>
      </w:tr>
      <w:tr w:rsidR="002941F4" w:rsidRPr="00CC7909" w14:paraId="32A6081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3F6CFD" w14:textId="77777777" w:rsidR="002941F4" w:rsidRPr="00CC7909" w:rsidRDefault="002941F4" w:rsidP="00E47F41">
            <w:pPr>
              <w:pStyle w:val="TAL"/>
              <w:rPr>
                <w:b/>
                <w:i/>
                <w:lang w:eastAsia="ja-JP"/>
              </w:rPr>
            </w:pPr>
            <w:r w:rsidRPr="00CC7909">
              <w:rPr>
                <w:b/>
                <w:i/>
                <w:lang w:eastAsia="ja-JP"/>
              </w:rPr>
              <w:t>sn-SizeLo</w:t>
            </w:r>
          </w:p>
          <w:p w14:paraId="1844E095" w14:textId="77777777" w:rsidR="002941F4" w:rsidRPr="00CC7909" w:rsidRDefault="002941F4" w:rsidP="00E47F41">
            <w:pPr>
              <w:pStyle w:val="TAL"/>
              <w:rPr>
                <w:b/>
                <w:i/>
                <w:lang w:eastAsia="en-GB"/>
              </w:rPr>
            </w:pPr>
            <w:r w:rsidRPr="00CC7909">
              <w:rPr>
                <w:lang w:eastAsia="ja-JP"/>
              </w:rPr>
              <w:t>Same as "</w:t>
            </w:r>
            <w:r w:rsidRPr="00CC7909">
              <w:rPr>
                <w:i/>
                <w:lang w:eastAsia="ja-JP"/>
              </w:rPr>
              <w:t>shortSN</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25687039" w14:textId="77777777" w:rsidR="002941F4" w:rsidRPr="00CC7909" w:rsidRDefault="002941F4" w:rsidP="00E47F41">
            <w:pPr>
              <w:pStyle w:val="TAL"/>
              <w:jc w:val="center"/>
              <w:rPr>
                <w:bCs/>
                <w:noProof/>
                <w:lang w:eastAsia="ko-KR"/>
              </w:rPr>
            </w:pPr>
          </w:p>
        </w:tc>
      </w:tr>
      <w:tr w:rsidR="002941F4" w:rsidRPr="00CC7909" w14:paraId="7763C1B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91E600"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spatialBundling-HARQ-ACK</w:t>
            </w:r>
          </w:p>
          <w:p w14:paraId="463160F2"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14:paraId="6F6100AC"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No</w:t>
            </w:r>
          </w:p>
        </w:tc>
      </w:tr>
      <w:tr w:rsidR="002941F4" w:rsidRPr="00CC7909" w14:paraId="27D5882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0C6838"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srs-Enhancements</w:t>
            </w:r>
          </w:p>
          <w:p w14:paraId="7C071038" w14:textId="77777777" w:rsidR="002941F4" w:rsidRPr="00CC7909" w:rsidRDefault="002941F4" w:rsidP="00E47F41">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14:paraId="3606396B"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TBD</w:t>
            </w:r>
          </w:p>
        </w:tc>
      </w:tr>
      <w:tr w:rsidR="002941F4" w:rsidRPr="00CC7909" w14:paraId="14D0678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D40DB0"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srs-EnhancementsTDD</w:t>
            </w:r>
          </w:p>
          <w:p w14:paraId="731DFF83" w14:textId="77777777" w:rsidR="002941F4" w:rsidRPr="00CC7909" w:rsidRDefault="002941F4" w:rsidP="00E47F41">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14:paraId="60E037FA" w14:textId="77777777" w:rsidR="002941F4" w:rsidRPr="00CC7909" w:rsidRDefault="002941F4" w:rsidP="00E47F41">
            <w:pPr>
              <w:keepNext/>
              <w:keepLines/>
              <w:spacing w:after="0"/>
              <w:jc w:val="center"/>
              <w:rPr>
                <w:rFonts w:ascii="Arial" w:hAnsi="Arial"/>
                <w:sz w:val="18"/>
                <w:lang w:eastAsia="zh-CN"/>
              </w:rPr>
            </w:pPr>
            <w:ins w:id="469" w:author="CR#3365r3" w:date="2018-06-15T11:39:00Z">
              <w:r w:rsidRPr="00493FE2">
                <w:rPr>
                  <w:rFonts w:ascii="Arial" w:hAnsi="Arial"/>
                  <w:sz w:val="18"/>
                  <w:lang w:eastAsia="zh-CN"/>
                </w:rPr>
                <w:t>Yes</w:t>
              </w:r>
            </w:ins>
            <w:del w:id="470" w:author="CR#3365r3" w:date="2018-06-15T11:39:00Z">
              <w:r w:rsidRPr="00CC7909" w:rsidDel="00493FE2">
                <w:rPr>
                  <w:rFonts w:ascii="Arial" w:hAnsi="Arial"/>
                  <w:sz w:val="18"/>
                  <w:lang w:eastAsia="zh-CN"/>
                </w:rPr>
                <w:delText>No</w:delText>
              </w:r>
            </w:del>
          </w:p>
        </w:tc>
      </w:tr>
      <w:tr w:rsidR="002941F4" w:rsidRPr="00CC7909" w14:paraId="302C07F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471" w:author="CR#3470" w:date="2018-06-14T23:53:00Z"/>
        </w:trPr>
        <w:tc>
          <w:tcPr>
            <w:tcW w:w="7807" w:type="dxa"/>
            <w:gridSpan w:val="2"/>
            <w:tcBorders>
              <w:top w:val="single" w:sz="4" w:space="0" w:color="808080"/>
              <w:left w:val="single" w:sz="4" w:space="0" w:color="808080"/>
              <w:bottom w:val="single" w:sz="4" w:space="0" w:color="808080"/>
              <w:right w:val="single" w:sz="4" w:space="0" w:color="808080"/>
            </w:tcBorders>
          </w:tcPr>
          <w:p w14:paraId="1A20B3F6" w14:textId="77777777" w:rsidR="002941F4" w:rsidRDefault="002941F4" w:rsidP="00E47F41">
            <w:pPr>
              <w:keepNext/>
              <w:keepLines/>
              <w:spacing w:after="0"/>
              <w:rPr>
                <w:ins w:id="472" w:author="CR#3470" w:date="2018-06-14T23:53:00Z"/>
                <w:rFonts w:ascii="Arial" w:hAnsi="Arial"/>
                <w:b/>
                <w:i/>
                <w:sz w:val="18"/>
                <w:lang w:eastAsia="zh-CN"/>
              </w:rPr>
            </w:pPr>
            <w:ins w:id="473" w:author="CR#3470" w:date="2018-06-14T23:53:00Z">
              <w:r w:rsidRPr="00FD72E8">
                <w:rPr>
                  <w:rFonts w:ascii="Arial" w:hAnsi="Arial"/>
                  <w:b/>
                  <w:i/>
                  <w:sz w:val="18"/>
                  <w:lang w:eastAsia="zh-CN"/>
                </w:rPr>
                <w:t>srs-</w:t>
              </w:r>
              <w:r>
                <w:rPr>
                  <w:rFonts w:ascii="Arial" w:hAnsi="Arial"/>
                  <w:b/>
                  <w:i/>
                  <w:sz w:val="18"/>
                  <w:lang w:eastAsia="zh-CN"/>
                </w:rPr>
                <w:t>M</w:t>
              </w:r>
              <w:r w:rsidRPr="00FD72E8">
                <w:rPr>
                  <w:rFonts w:ascii="Arial" w:hAnsi="Arial"/>
                  <w:b/>
                  <w:i/>
                  <w:sz w:val="18"/>
                  <w:lang w:eastAsia="zh-CN"/>
                </w:rPr>
                <w:t>axSimultaneousCCs</w:t>
              </w:r>
            </w:ins>
          </w:p>
          <w:p w14:paraId="73A498E4" w14:textId="77777777" w:rsidR="002941F4" w:rsidRPr="00CC7909" w:rsidRDefault="002941F4" w:rsidP="00E47F41">
            <w:pPr>
              <w:keepNext/>
              <w:keepLines/>
              <w:spacing w:after="0"/>
              <w:rPr>
                <w:ins w:id="474" w:author="CR#3470" w:date="2018-06-14T23:53:00Z"/>
                <w:rFonts w:ascii="Arial" w:hAnsi="Arial"/>
                <w:b/>
                <w:i/>
                <w:sz w:val="18"/>
                <w:lang w:eastAsia="zh-CN"/>
              </w:rPr>
            </w:pPr>
            <w:ins w:id="475" w:author="CR#3470" w:date="2018-06-14T23:53:00Z">
              <w:r>
                <w:rPr>
                  <w:rFonts w:ascii="Arial" w:hAnsi="Arial"/>
                  <w:sz w:val="18"/>
                  <w:lang w:eastAsia="zh-CN"/>
                </w:rPr>
                <w:t xml:space="preserve">Indicates </w:t>
              </w:r>
              <w:r w:rsidRPr="00B65703">
                <w:rPr>
                  <w:rFonts w:ascii="Arial" w:hAnsi="Arial"/>
                  <w:sz w:val="18"/>
                  <w:lang w:eastAsia="zh-CN"/>
                </w:rPr>
                <w:t xml:space="preserve">the </w:t>
              </w:r>
              <w:r>
                <w:rPr>
                  <w:rFonts w:ascii="Arial" w:hAnsi="Arial"/>
                  <w:sz w:val="18"/>
                  <w:lang w:eastAsia="zh-CN"/>
                </w:rPr>
                <w:t xml:space="preserve">maximum </w:t>
              </w:r>
              <w:r w:rsidRPr="00B65703">
                <w:rPr>
                  <w:rFonts w:ascii="Arial" w:hAnsi="Arial"/>
                  <w:sz w:val="18"/>
                  <w:lang w:eastAsia="zh-CN"/>
                </w:rPr>
                <w:t>number of simultaneously configurable target CC</w:t>
              </w:r>
              <w:r>
                <w:rPr>
                  <w:rFonts w:ascii="Arial" w:hAnsi="Arial"/>
                  <w:sz w:val="18"/>
                  <w:lang w:eastAsia="zh-CN"/>
                </w:rPr>
                <w:t xml:space="preserve">s </w:t>
              </w:r>
              <w:r w:rsidRPr="00B65703">
                <w:rPr>
                  <w:rFonts w:ascii="Arial" w:hAnsi="Arial"/>
                  <w:sz w:val="18"/>
                  <w:lang w:eastAsia="zh-CN"/>
                </w:rPr>
                <w:t>for SRS switching</w:t>
              </w:r>
              <w:r>
                <w:rPr>
                  <w:rFonts w:ascii="Arial" w:hAnsi="Arial"/>
                  <w:sz w:val="18"/>
                  <w:lang w:eastAsia="zh-CN"/>
                </w:rPr>
                <w:t xml:space="preserve"> (i.e., CCs for which </w:t>
              </w:r>
              <w:r w:rsidRPr="00F56287">
                <w:rPr>
                  <w:rFonts w:ascii="Arial" w:hAnsi="Arial"/>
                  <w:i/>
                  <w:sz w:val="18"/>
                  <w:lang w:eastAsia="zh-CN"/>
                </w:rPr>
                <w:t>srs-SwitchFromServCellIndex</w:t>
              </w:r>
              <w:r w:rsidRPr="00F56287">
                <w:rPr>
                  <w:rFonts w:ascii="Arial" w:hAnsi="Arial"/>
                  <w:sz w:val="18"/>
                  <w:lang w:eastAsia="zh-CN"/>
                </w:rPr>
                <w:t xml:space="preserve"> is configured)</w:t>
              </w:r>
              <w:r>
                <w:rPr>
                  <w:rFonts w:ascii="Arial" w:hAnsi="Arial"/>
                  <w:sz w:val="18"/>
                  <w:lang w:eastAsia="zh-CN"/>
                </w:rPr>
                <w:t xml:space="preserve"> supported by the UE.</w:t>
              </w:r>
            </w:ins>
          </w:p>
        </w:tc>
        <w:tc>
          <w:tcPr>
            <w:tcW w:w="916" w:type="dxa"/>
            <w:tcBorders>
              <w:top w:val="single" w:sz="4" w:space="0" w:color="808080"/>
              <w:left w:val="single" w:sz="4" w:space="0" w:color="808080"/>
              <w:bottom w:val="single" w:sz="4" w:space="0" w:color="808080"/>
              <w:right w:val="single" w:sz="4" w:space="0" w:color="808080"/>
            </w:tcBorders>
          </w:tcPr>
          <w:p w14:paraId="0C8A4955" w14:textId="77777777" w:rsidR="002941F4" w:rsidRPr="00CC7909" w:rsidRDefault="002941F4" w:rsidP="00E47F41">
            <w:pPr>
              <w:keepNext/>
              <w:keepLines/>
              <w:spacing w:after="0"/>
              <w:jc w:val="center"/>
              <w:rPr>
                <w:ins w:id="476" w:author="CR#3470" w:date="2018-06-14T23:53:00Z"/>
                <w:rFonts w:ascii="Arial" w:hAnsi="Arial"/>
                <w:sz w:val="18"/>
                <w:lang w:eastAsia="zh-CN"/>
              </w:rPr>
            </w:pPr>
            <w:ins w:id="477" w:author="CR#3470" w:date="2018-06-14T23:53:00Z">
              <w:r>
                <w:rPr>
                  <w:rFonts w:ascii="Arial" w:hAnsi="Arial"/>
                  <w:sz w:val="18"/>
                  <w:lang w:eastAsia="zh-CN"/>
                </w:rPr>
                <w:t>-</w:t>
              </w:r>
            </w:ins>
          </w:p>
        </w:tc>
      </w:tr>
      <w:tr w:rsidR="002941F4" w:rsidRPr="00CC7909" w14:paraId="709FDE8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478" w:author="CR#3470" w:date="2018-06-14T23:53:00Z"/>
        </w:trPr>
        <w:tc>
          <w:tcPr>
            <w:tcW w:w="7807" w:type="dxa"/>
            <w:gridSpan w:val="2"/>
            <w:tcBorders>
              <w:top w:val="single" w:sz="4" w:space="0" w:color="808080"/>
              <w:left w:val="single" w:sz="4" w:space="0" w:color="808080"/>
              <w:bottom w:val="single" w:sz="4" w:space="0" w:color="808080"/>
              <w:right w:val="single" w:sz="4" w:space="0" w:color="808080"/>
            </w:tcBorders>
          </w:tcPr>
          <w:p w14:paraId="243955A9" w14:textId="77777777" w:rsidR="002941F4" w:rsidRDefault="002941F4" w:rsidP="00E47F41">
            <w:pPr>
              <w:keepNext/>
              <w:keepLines/>
              <w:spacing w:after="0"/>
              <w:rPr>
                <w:ins w:id="479" w:author="CR#3470" w:date="2018-06-14T23:53:00Z"/>
                <w:rFonts w:ascii="Arial" w:hAnsi="Arial"/>
                <w:b/>
                <w:i/>
                <w:sz w:val="18"/>
                <w:lang w:eastAsia="zh-CN"/>
              </w:rPr>
            </w:pPr>
            <w:ins w:id="480" w:author="CR#3470" w:date="2018-06-14T23:53:00Z">
              <w:r w:rsidRPr="00FD72E8">
                <w:rPr>
                  <w:rFonts w:ascii="Arial" w:hAnsi="Arial"/>
                  <w:b/>
                  <w:i/>
                  <w:sz w:val="18"/>
                  <w:lang w:eastAsia="zh-CN"/>
                </w:rPr>
                <w:t>srs-UpPTS</w:t>
              </w:r>
              <w:r>
                <w:rPr>
                  <w:rFonts w:ascii="Arial" w:hAnsi="Arial"/>
                  <w:b/>
                  <w:i/>
                  <w:sz w:val="18"/>
                  <w:lang w:eastAsia="zh-CN"/>
                </w:rPr>
                <w:t>-6</w:t>
              </w:r>
              <w:r w:rsidRPr="00FD72E8">
                <w:rPr>
                  <w:rFonts w:ascii="Arial" w:hAnsi="Arial"/>
                  <w:b/>
                  <w:i/>
                  <w:sz w:val="18"/>
                  <w:lang w:eastAsia="zh-CN"/>
                </w:rPr>
                <w:t>sym</w:t>
              </w:r>
            </w:ins>
          </w:p>
          <w:p w14:paraId="4697F535" w14:textId="77777777" w:rsidR="002941F4" w:rsidRPr="00CC7909" w:rsidRDefault="002941F4" w:rsidP="00E47F41">
            <w:pPr>
              <w:keepNext/>
              <w:keepLines/>
              <w:spacing w:after="0"/>
              <w:rPr>
                <w:ins w:id="481" w:author="CR#3470" w:date="2018-06-14T23:53:00Z"/>
                <w:rFonts w:ascii="Arial" w:hAnsi="Arial"/>
                <w:b/>
                <w:i/>
                <w:sz w:val="18"/>
                <w:lang w:eastAsia="zh-CN"/>
              </w:rPr>
            </w:pPr>
            <w:ins w:id="482" w:author="CR#3470" w:date="2018-06-14T23:53:00Z">
              <w:r w:rsidRPr="00FD72E8">
                <w:rPr>
                  <w:rFonts w:ascii="Arial" w:hAnsi="Arial"/>
                  <w:sz w:val="18"/>
                  <w:lang w:eastAsia="zh-CN"/>
                </w:rPr>
                <w:t>Indicates</w:t>
              </w:r>
              <w:r>
                <w:rPr>
                  <w:rFonts w:ascii="Arial" w:hAnsi="Arial"/>
                  <w:sz w:val="18"/>
                  <w:lang w:eastAsia="zh-CN"/>
                </w:rPr>
                <w:t xml:space="preserve"> whether the UE </w:t>
              </w:r>
              <w:r w:rsidRPr="00B65703">
                <w:rPr>
                  <w:rFonts w:ascii="Arial" w:hAnsi="Arial"/>
                  <w:sz w:val="18"/>
                  <w:lang w:eastAsia="zh-CN"/>
                </w:rPr>
                <w:t>support</w:t>
              </w:r>
              <w:r>
                <w:rPr>
                  <w:rFonts w:ascii="Arial" w:hAnsi="Arial"/>
                  <w:sz w:val="18"/>
                  <w:lang w:eastAsia="zh-CN"/>
                </w:rPr>
                <w:t xml:space="preserve">s up to </w:t>
              </w:r>
              <w:r w:rsidRPr="00B65703">
                <w:rPr>
                  <w:rFonts w:ascii="Arial" w:hAnsi="Arial"/>
                  <w:sz w:val="18"/>
                  <w:lang w:eastAsia="zh-CN"/>
                </w:rPr>
                <w:t>6-symbol SRS</w:t>
              </w:r>
              <w:r>
                <w:rPr>
                  <w:rFonts w:ascii="Arial" w:hAnsi="Arial"/>
                  <w:sz w:val="18"/>
                  <w:lang w:eastAsia="zh-CN"/>
                </w:rPr>
                <w:t xml:space="preserve"> </w:t>
              </w:r>
              <w:r w:rsidRPr="00B65703">
                <w:rPr>
                  <w:rFonts w:ascii="Arial" w:hAnsi="Arial"/>
                  <w:sz w:val="18"/>
                  <w:lang w:eastAsia="zh-CN"/>
                </w:rPr>
                <w:t>in UpPTS.</w:t>
              </w:r>
            </w:ins>
          </w:p>
        </w:tc>
        <w:tc>
          <w:tcPr>
            <w:tcW w:w="916" w:type="dxa"/>
            <w:tcBorders>
              <w:top w:val="single" w:sz="4" w:space="0" w:color="808080"/>
              <w:left w:val="single" w:sz="4" w:space="0" w:color="808080"/>
              <w:bottom w:val="single" w:sz="4" w:space="0" w:color="808080"/>
              <w:right w:val="single" w:sz="4" w:space="0" w:color="808080"/>
            </w:tcBorders>
          </w:tcPr>
          <w:p w14:paraId="4EA6D0AA" w14:textId="77777777" w:rsidR="002941F4" w:rsidRPr="00CC7909" w:rsidRDefault="002941F4" w:rsidP="00E47F41">
            <w:pPr>
              <w:keepNext/>
              <w:keepLines/>
              <w:spacing w:after="0"/>
              <w:jc w:val="center"/>
              <w:rPr>
                <w:ins w:id="483" w:author="CR#3470" w:date="2018-06-14T23:53:00Z"/>
                <w:rFonts w:ascii="Arial" w:hAnsi="Arial"/>
                <w:sz w:val="18"/>
                <w:lang w:eastAsia="zh-CN"/>
              </w:rPr>
            </w:pPr>
            <w:ins w:id="484" w:author="CR#3470" w:date="2018-06-14T23:53:00Z">
              <w:r>
                <w:rPr>
                  <w:rFonts w:ascii="Arial" w:hAnsi="Arial"/>
                  <w:sz w:val="18"/>
                  <w:lang w:eastAsia="zh-CN"/>
                </w:rPr>
                <w:t>-</w:t>
              </w:r>
            </w:ins>
          </w:p>
        </w:tc>
      </w:tr>
      <w:tr w:rsidR="002941F4" w:rsidRPr="00CC7909" w14:paraId="18E34C4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27BF0C" w14:textId="77777777" w:rsidR="002941F4" w:rsidRPr="00CC7909" w:rsidRDefault="002941F4" w:rsidP="00E47F41">
            <w:pPr>
              <w:pStyle w:val="TAL"/>
              <w:rPr>
                <w:b/>
                <w:bCs/>
                <w:i/>
                <w:noProof/>
                <w:lang w:eastAsia="en-GB"/>
              </w:rPr>
            </w:pPr>
            <w:r w:rsidRPr="00CC7909">
              <w:rPr>
                <w:b/>
                <w:bCs/>
                <w:i/>
                <w:noProof/>
                <w:lang w:eastAsia="en-GB"/>
              </w:rPr>
              <w:t>srvcc-FromUTRA-FDD-ToGERAN</w:t>
            </w:r>
          </w:p>
          <w:p w14:paraId="4FD91496" w14:textId="77777777" w:rsidR="002941F4" w:rsidRPr="00CC7909" w:rsidRDefault="002941F4" w:rsidP="00E47F41">
            <w:pPr>
              <w:pStyle w:val="TAL"/>
              <w:rPr>
                <w:i/>
                <w:lang w:eastAsia="zh-CN"/>
              </w:rPr>
            </w:pPr>
            <w:r w:rsidRPr="00CC7909">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14:paraId="55F7A78A"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4F4F75B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F2E06A" w14:textId="77777777" w:rsidR="002941F4" w:rsidRPr="00CC7909" w:rsidRDefault="002941F4" w:rsidP="00E47F41">
            <w:pPr>
              <w:pStyle w:val="TAL"/>
              <w:rPr>
                <w:b/>
                <w:bCs/>
                <w:i/>
                <w:noProof/>
                <w:lang w:eastAsia="en-GB"/>
              </w:rPr>
            </w:pPr>
            <w:r w:rsidRPr="00CC7909">
              <w:rPr>
                <w:b/>
                <w:bCs/>
                <w:i/>
                <w:noProof/>
                <w:lang w:eastAsia="en-GB"/>
              </w:rPr>
              <w:t>srvcc-FromUTRA-FDD-ToUTRA-FDD</w:t>
            </w:r>
          </w:p>
          <w:p w14:paraId="1A98366D" w14:textId="77777777" w:rsidR="002941F4" w:rsidRPr="00CC7909" w:rsidRDefault="002941F4" w:rsidP="00E47F41">
            <w:pPr>
              <w:pStyle w:val="TAL"/>
              <w:rPr>
                <w:b/>
                <w:i/>
                <w:lang w:eastAsia="zh-CN"/>
              </w:rPr>
            </w:pPr>
            <w:r w:rsidRPr="00CC7909">
              <w:rPr>
                <w:lang w:eastAsia="en-GB"/>
              </w:rPr>
              <w:t>Indicates whether UE supports SRVCC handover from UTRA FDD PS HS to UTRA FDD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C6CA6FF"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522852B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6357E7" w14:textId="77777777" w:rsidR="002941F4" w:rsidRPr="00CC7909" w:rsidRDefault="002941F4" w:rsidP="00E47F41">
            <w:pPr>
              <w:pStyle w:val="TAL"/>
              <w:rPr>
                <w:b/>
                <w:bCs/>
                <w:i/>
                <w:noProof/>
                <w:lang w:eastAsia="en-GB"/>
              </w:rPr>
            </w:pPr>
            <w:r w:rsidRPr="00CC7909">
              <w:rPr>
                <w:b/>
                <w:bCs/>
                <w:i/>
                <w:noProof/>
                <w:lang w:eastAsia="en-GB"/>
              </w:rPr>
              <w:t>srvcc-FromUTRA-TDD128-ToGERAN</w:t>
            </w:r>
          </w:p>
          <w:p w14:paraId="1C3006C5" w14:textId="77777777" w:rsidR="002941F4" w:rsidRPr="00CC7909" w:rsidRDefault="002941F4" w:rsidP="00E47F41">
            <w:pPr>
              <w:pStyle w:val="TAL"/>
              <w:rPr>
                <w:lang w:eastAsia="zh-CN"/>
              </w:rPr>
            </w:pPr>
            <w:r w:rsidRPr="00CC7909">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14:paraId="798082D6"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68E0B4A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F90905" w14:textId="77777777" w:rsidR="002941F4" w:rsidRPr="00CC7909" w:rsidRDefault="002941F4" w:rsidP="00E47F41">
            <w:pPr>
              <w:pStyle w:val="TAL"/>
              <w:rPr>
                <w:b/>
                <w:bCs/>
                <w:i/>
                <w:noProof/>
                <w:lang w:eastAsia="en-GB"/>
              </w:rPr>
            </w:pPr>
            <w:r w:rsidRPr="00CC7909">
              <w:rPr>
                <w:b/>
                <w:bCs/>
                <w:i/>
                <w:noProof/>
                <w:lang w:eastAsia="en-GB"/>
              </w:rPr>
              <w:t>srvcc-FromUTRA-TDD128-ToUTRA-TDD128</w:t>
            </w:r>
          </w:p>
          <w:p w14:paraId="3FDBF1EA" w14:textId="77777777" w:rsidR="002941F4" w:rsidRPr="00CC7909" w:rsidRDefault="002941F4" w:rsidP="00E47F41">
            <w:pPr>
              <w:pStyle w:val="TAL"/>
              <w:rPr>
                <w:b/>
                <w:i/>
                <w:lang w:eastAsia="zh-CN"/>
              </w:rPr>
            </w:pPr>
            <w:r w:rsidRPr="00CC7909">
              <w:rPr>
                <w:lang w:eastAsia="en-GB"/>
              </w:rPr>
              <w:t>Indicates whether UE supports SRVCC handover from UTRA TDD 1.28Mcps PS HS to UTRA TDD 1.28Mcps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3DC6377"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30E9CEC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805925" w14:textId="77777777" w:rsidR="002941F4" w:rsidRPr="00CC7909" w:rsidRDefault="002941F4" w:rsidP="00E47F41">
            <w:pPr>
              <w:pStyle w:val="TAL"/>
              <w:rPr>
                <w:b/>
                <w:bCs/>
                <w:i/>
                <w:noProof/>
                <w:lang w:eastAsia="en-GB"/>
              </w:rPr>
            </w:pPr>
            <w:r w:rsidRPr="00CC7909">
              <w:rPr>
                <w:b/>
                <w:bCs/>
                <w:i/>
                <w:noProof/>
                <w:lang w:eastAsia="en-GB"/>
              </w:rPr>
              <w:t>ss-CCH-InterfHandl</w:t>
            </w:r>
          </w:p>
          <w:p w14:paraId="49E8A36D" w14:textId="77777777" w:rsidR="002941F4" w:rsidRPr="00CC7909" w:rsidRDefault="002941F4" w:rsidP="00E47F41">
            <w:pPr>
              <w:pStyle w:val="TAL"/>
              <w:rPr>
                <w:b/>
                <w:bCs/>
                <w:i/>
                <w:noProof/>
                <w:lang w:eastAsia="en-GB"/>
              </w:rPr>
            </w:pPr>
            <w:r w:rsidRPr="00CC7909">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14:paraId="7CD27545"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7E96CA2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AD912A" w14:textId="77777777" w:rsidR="002941F4" w:rsidRPr="00CC7909" w:rsidRDefault="002941F4" w:rsidP="00E47F41">
            <w:pPr>
              <w:pStyle w:val="TAL"/>
              <w:rPr>
                <w:b/>
                <w:i/>
                <w:lang w:eastAsia="zh-CN"/>
              </w:rPr>
            </w:pPr>
            <w:r w:rsidRPr="00CC7909">
              <w:rPr>
                <w:b/>
                <w:i/>
                <w:lang w:eastAsia="zh-CN"/>
              </w:rPr>
              <w:t>standaloneGNSS-Location</w:t>
            </w:r>
          </w:p>
          <w:p w14:paraId="61A6C3EF" w14:textId="77777777" w:rsidR="002941F4" w:rsidRPr="00CC7909" w:rsidRDefault="002941F4" w:rsidP="00E47F41">
            <w:pPr>
              <w:pStyle w:val="TAL"/>
              <w:rPr>
                <w:b/>
                <w:i/>
                <w:lang w:eastAsia="zh-CN"/>
              </w:rPr>
            </w:pPr>
            <w:r w:rsidRPr="00CC7909">
              <w:rPr>
                <w:lang w:eastAsia="zh-CN"/>
              </w:rPr>
              <w:t xml:space="preserve">Indicates whether </w:t>
            </w:r>
            <w:r w:rsidRPr="00CC7909">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14:paraId="55B79332" w14:textId="77777777" w:rsidR="002941F4" w:rsidRPr="00CC7909" w:rsidRDefault="002941F4" w:rsidP="00E47F41">
            <w:pPr>
              <w:pStyle w:val="TAL"/>
              <w:jc w:val="center"/>
              <w:rPr>
                <w:lang w:eastAsia="zh-CN"/>
              </w:rPr>
            </w:pPr>
            <w:r w:rsidRPr="00CC7909">
              <w:rPr>
                <w:lang w:eastAsia="zh-CN"/>
              </w:rPr>
              <w:t>-</w:t>
            </w:r>
          </w:p>
        </w:tc>
      </w:tr>
      <w:tr w:rsidR="002941F4" w:rsidRPr="00CC7909" w14:paraId="62C6494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D6A7C3" w14:textId="77777777" w:rsidR="002941F4" w:rsidRPr="00CC7909" w:rsidRDefault="002941F4" w:rsidP="00E47F41">
            <w:pPr>
              <w:pStyle w:val="TAL"/>
              <w:rPr>
                <w:b/>
                <w:bCs/>
                <w:i/>
                <w:noProof/>
                <w:lang w:eastAsia="en-GB"/>
              </w:rPr>
            </w:pPr>
            <w:r w:rsidRPr="00CC7909">
              <w:rPr>
                <w:b/>
                <w:i/>
                <w:lang w:eastAsia="ja-JP"/>
              </w:rPr>
              <w:t>subcarrierSpacingMBMS-khz7dot5, subcarrierSpacingMBMS-khz1dot25</w:t>
            </w:r>
          </w:p>
          <w:p w14:paraId="3AEEE372" w14:textId="77777777" w:rsidR="002941F4" w:rsidRPr="00CC7909" w:rsidRDefault="002941F4" w:rsidP="00E47F41">
            <w:pPr>
              <w:pStyle w:val="TAL"/>
              <w:rPr>
                <w:b/>
                <w:i/>
                <w:lang w:eastAsia="zh-CN"/>
              </w:rPr>
            </w:pPr>
            <w:r w:rsidRPr="00CC7909">
              <w:rPr>
                <w:bCs/>
                <w:noProof/>
                <w:lang w:eastAsia="en-GB"/>
              </w:rPr>
              <w:t xml:space="preserve">Indicates the supported subcarrier spacings for MBSFN subframes in addition to 15 kHz subcarrier spacing. </w:t>
            </w:r>
            <w:r w:rsidRPr="00CC7909">
              <w:rPr>
                <w:bCs/>
                <w:i/>
                <w:noProof/>
                <w:lang w:eastAsia="en-GB"/>
              </w:rPr>
              <w:t>subcarrierSpacingMBMS-khz1dot25</w:t>
            </w:r>
            <w:r w:rsidRPr="00CC7909">
              <w:rPr>
                <w:bCs/>
                <w:noProof/>
                <w:lang w:eastAsia="en-GB"/>
              </w:rPr>
              <w:t xml:space="preserve"> and </w:t>
            </w:r>
            <w:r w:rsidRPr="00CC7909">
              <w:rPr>
                <w:bCs/>
                <w:i/>
                <w:noProof/>
                <w:lang w:eastAsia="en-GB"/>
              </w:rPr>
              <w:t xml:space="preserve">subcarrierSpacingMBMS-khz7dot5 </w:t>
            </w:r>
            <w:r w:rsidRPr="00CC7909">
              <w:rPr>
                <w:bCs/>
                <w:noProof/>
                <w:lang w:eastAsia="en-GB"/>
              </w:rPr>
              <w:t>indicates that the UE supports 1.25 and 7.5 kHz respectively for MBSFN subframes as described in TS36.211 [21, 6.12].</w:t>
            </w:r>
            <w:r w:rsidRPr="00CC7909">
              <w:rPr>
                <w:lang w:eastAsia="ja-JP"/>
              </w:rPr>
              <w:t xml:space="preserve"> </w:t>
            </w:r>
            <w:r w:rsidRPr="00CC7909">
              <w:rPr>
                <w:bCs/>
                <w:noProof/>
                <w:lang w:eastAsia="en-GB"/>
              </w:rPr>
              <w:t xml:space="preserve">This field is included only if </w:t>
            </w:r>
            <w:r w:rsidRPr="00CC7909">
              <w:rPr>
                <w:i/>
                <w:lang w:eastAsia="ja-JP"/>
              </w:rPr>
              <w:t xml:space="preserve">fembmsMixedCell </w:t>
            </w:r>
            <w:r w:rsidRPr="00CC7909">
              <w:rPr>
                <w:lang w:eastAsia="ja-JP"/>
              </w:rPr>
              <w:t xml:space="preserve">or </w:t>
            </w:r>
            <w:r w:rsidRPr="00CC7909">
              <w:rPr>
                <w:i/>
                <w:lang w:eastAsia="ja-JP"/>
              </w:rPr>
              <w:t xml:space="preserve">fembmsDedicatedCell </w:t>
            </w:r>
            <w:r w:rsidRPr="00CC7909">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79984CC6" w14:textId="77777777" w:rsidR="002941F4" w:rsidRPr="00CC7909" w:rsidRDefault="002941F4" w:rsidP="00E47F41">
            <w:pPr>
              <w:pStyle w:val="TAL"/>
              <w:jc w:val="center"/>
              <w:rPr>
                <w:lang w:eastAsia="zh-CN"/>
              </w:rPr>
            </w:pPr>
            <w:r w:rsidRPr="00CC7909">
              <w:rPr>
                <w:lang w:eastAsia="zh-CN"/>
              </w:rPr>
              <w:t>-</w:t>
            </w:r>
          </w:p>
        </w:tc>
      </w:tr>
      <w:tr w:rsidR="002941F4" w:rsidRPr="00CC7909" w14:paraId="3A85DF2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F5303B" w14:textId="77777777" w:rsidR="002941F4" w:rsidRPr="00CC7909" w:rsidRDefault="002941F4" w:rsidP="00E47F41">
            <w:pPr>
              <w:pStyle w:val="TAL"/>
              <w:rPr>
                <w:b/>
                <w:i/>
                <w:iCs/>
                <w:noProof/>
                <w:lang w:eastAsia="ja-JP"/>
              </w:rPr>
            </w:pPr>
            <w:r w:rsidRPr="00CC7909">
              <w:rPr>
                <w:b/>
                <w:i/>
                <w:iCs/>
                <w:noProof/>
                <w:lang w:eastAsia="ja-JP"/>
              </w:rPr>
              <w:t>supportedBandCombination</w:t>
            </w:r>
          </w:p>
          <w:p w14:paraId="38483DAC" w14:textId="77777777" w:rsidR="002941F4" w:rsidRPr="00CC7909" w:rsidRDefault="002941F4" w:rsidP="00E47F41">
            <w:pPr>
              <w:pStyle w:val="TAL"/>
              <w:rPr>
                <w:lang w:eastAsia="ko-KR"/>
              </w:rPr>
            </w:pPr>
            <w:r w:rsidRPr="00CC7909">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14:paraId="4672BB3D"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1FCA287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CE2299" w14:textId="77777777" w:rsidR="002941F4" w:rsidRPr="00CC7909" w:rsidRDefault="002941F4" w:rsidP="00E47F41">
            <w:pPr>
              <w:pStyle w:val="TAL"/>
              <w:rPr>
                <w:b/>
                <w:i/>
                <w:iCs/>
                <w:noProof/>
                <w:lang w:eastAsia="ja-JP"/>
              </w:rPr>
            </w:pPr>
            <w:r w:rsidRPr="00CC7909">
              <w:rPr>
                <w:b/>
                <w:i/>
                <w:iCs/>
                <w:noProof/>
                <w:lang w:eastAsia="ja-JP"/>
              </w:rPr>
              <w:t>supportedBandCombinationAdd</w:t>
            </w:r>
            <w:r w:rsidRPr="00CC7909">
              <w:rPr>
                <w:b/>
                <w:i/>
                <w:iCs/>
                <w:noProof/>
                <w:lang w:eastAsia="ko-KR"/>
              </w:rPr>
              <w:t>-r11</w:t>
            </w:r>
          </w:p>
          <w:p w14:paraId="4B121C1A" w14:textId="77777777" w:rsidR="002941F4" w:rsidRPr="00CC7909" w:rsidRDefault="002941F4" w:rsidP="00E47F41">
            <w:pPr>
              <w:pStyle w:val="TAL"/>
              <w:rPr>
                <w:b/>
                <w:bCs/>
                <w:lang w:eastAsia="ja-JP"/>
              </w:rPr>
            </w:pPr>
            <w:r w:rsidRPr="00CC7909">
              <w:rPr>
                <w:b/>
                <w:iCs/>
                <w:noProof/>
                <w:lang w:eastAsia="ja-JP"/>
              </w:rPr>
              <w:t xml:space="preserve">Includes additional supported CA band combinations in case maximum number of CA band combinations of </w:t>
            </w:r>
            <w:r w:rsidRPr="00CC7909">
              <w:rPr>
                <w:b/>
                <w:i/>
                <w:iCs/>
                <w:noProof/>
                <w:lang w:eastAsia="ja-JP"/>
              </w:rPr>
              <w:t>supportedBandCombination</w:t>
            </w:r>
            <w:r w:rsidRPr="00CC7909">
              <w:rPr>
                <w:i/>
                <w:iCs/>
                <w:noProof/>
                <w:lang w:eastAsia="ja-JP"/>
              </w:rPr>
              <w:t xml:space="preserve"> </w:t>
            </w:r>
            <w:r w:rsidRPr="00CC7909">
              <w:rPr>
                <w:b/>
                <w:iCs/>
                <w:noProof/>
                <w:lang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14:paraId="10CCE717" w14:textId="77777777" w:rsidR="002941F4" w:rsidRPr="00CC7909" w:rsidRDefault="002941F4" w:rsidP="00E47F41">
            <w:pPr>
              <w:pStyle w:val="TAL"/>
              <w:jc w:val="center"/>
              <w:rPr>
                <w:lang w:eastAsia="en-GB"/>
              </w:rPr>
            </w:pPr>
            <w:r w:rsidRPr="00CC7909">
              <w:rPr>
                <w:bCs/>
                <w:noProof/>
                <w:lang w:eastAsia="zh-TW"/>
              </w:rPr>
              <w:t>-</w:t>
            </w:r>
          </w:p>
        </w:tc>
      </w:tr>
      <w:tr w:rsidR="002941F4" w:rsidRPr="00CC7909" w14:paraId="061AC0D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7E0451" w14:textId="77777777" w:rsidR="002941F4" w:rsidRPr="00CC7909" w:rsidRDefault="002941F4" w:rsidP="00E47F41">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ins w:id="485" w:author="CR#3470" w:date="2018-06-14T23:54:00Z">
              <w:r w:rsidRPr="00EA2C7F">
                <w:rPr>
                  <w:rFonts w:ascii="Arial" w:hAnsi="Arial"/>
                  <w:b/>
                  <w:bCs/>
                  <w:i/>
                  <w:noProof/>
                  <w:sz w:val="18"/>
                </w:rPr>
                <w:t>, SupportedBandCombinationAdd-v1470</w:t>
              </w:r>
            </w:ins>
          </w:p>
          <w:p w14:paraId="627850AB" w14:textId="77777777" w:rsidR="002941F4" w:rsidRPr="00CC7909" w:rsidRDefault="002941F4" w:rsidP="00E47F41">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3CBBA7A2" w14:textId="77777777" w:rsidR="002941F4" w:rsidRPr="00CC7909" w:rsidRDefault="002941F4" w:rsidP="00E47F41">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2941F4" w:rsidRPr="00CC7909" w14:paraId="09AED4B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6449B9" w14:textId="77777777" w:rsidR="002941F4" w:rsidRPr="00CC7909" w:rsidRDefault="002941F4" w:rsidP="00E47F41">
            <w:pPr>
              <w:pStyle w:val="TAL"/>
              <w:rPr>
                <w:i/>
                <w:iCs/>
                <w:noProof/>
                <w:lang w:eastAsia="ja-JP"/>
              </w:rPr>
            </w:pPr>
            <w:r w:rsidRPr="00CC7909">
              <w:rPr>
                <w:b/>
                <w:i/>
                <w:iCs/>
                <w:noProof/>
                <w:lang w:eastAsia="ja-JP"/>
              </w:rPr>
              <w:t>SupportedBandCombinationExt, SupportedBandCombination-v1090</w:t>
            </w:r>
            <w:r w:rsidRPr="00CC7909">
              <w:rPr>
                <w:b/>
                <w:i/>
                <w:iCs/>
                <w:noProof/>
                <w:lang w:eastAsia="zh-CN"/>
              </w:rPr>
              <w:t>,</w:t>
            </w:r>
            <w:r w:rsidRPr="00CC7909">
              <w:rPr>
                <w:b/>
                <w:i/>
                <w:iCs/>
                <w:noProof/>
                <w:lang w:eastAsia="ja-JP"/>
              </w:rPr>
              <w:t xml:space="preserve"> </w:t>
            </w:r>
            <w:r w:rsidRPr="00CC7909">
              <w:rPr>
                <w:b/>
                <w:bCs/>
                <w:i/>
                <w:iCs/>
                <w:noProof/>
                <w:lang w:eastAsia="en-GB"/>
              </w:rPr>
              <w:t xml:space="preserve">SupportedBandCombination-v10i0, </w:t>
            </w:r>
            <w:r w:rsidRPr="00CC7909">
              <w:rPr>
                <w:b/>
                <w:i/>
                <w:iCs/>
                <w:noProof/>
                <w:lang w:eastAsia="ja-JP"/>
              </w:rPr>
              <w:t>SupportedBandCombination-v1</w:t>
            </w:r>
            <w:r w:rsidRPr="00CC7909">
              <w:rPr>
                <w:b/>
                <w:i/>
                <w:iCs/>
                <w:noProof/>
                <w:lang w:eastAsia="zh-CN"/>
              </w:rPr>
              <w:t>13</w:t>
            </w:r>
            <w:r w:rsidRPr="00CC7909">
              <w:rPr>
                <w:b/>
                <w:i/>
                <w:iCs/>
                <w:noProof/>
                <w:lang w:eastAsia="ja-JP"/>
              </w:rPr>
              <w:t>0, SupportedBandCombination-v1250</w:t>
            </w:r>
            <w:r w:rsidRPr="00CC7909">
              <w:rPr>
                <w:b/>
                <w:i/>
                <w:iCs/>
                <w:noProof/>
                <w:lang w:eastAsia="ko-KR"/>
              </w:rPr>
              <w:t>, SupportedBandCombination-v1270</w:t>
            </w:r>
            <w:r w:rsidRPr="00CC7909">
              <w:rPr>
                <w:b/>
                <w:bCs/>
                <w:i/>
                <w:iCs/>
                <w:noProof/>
                <w:lang w:eastAsia="ja-JP"/>
              </w:rPr>
              <w:t>, SupportedBandCombination-v1320, SupportedBandCombination-v1380, SupportedBandCombination-v1390, SupportedBandCombination-v1430, SupportedBandCombination-v1450</w:t>
            </w:r>
            <w:ins w:id="486" w:author="CR#3470" w:date="2018-06-14T23:54:00Z">
              <w:r w:rsidRPr="00EA2C7F">
                <w:rPr>
                  <w:b/>
                  <w:bCs/>
                  <w:i/>
                  <w:iCs/>
                  <w:noProof/>
                  <w:lang w:eastAsia="ja-JP"/>
                </w:rPr>
                <w:t>, SupportedBandCombination-v1470</w:t>
              </w:r>
            </w:ins>
          </w:p>
          <w:p w14:paraId="616D2DB3" w14:textId="77777777" w:rsidR="002941F4" w:rsidRPr="00CC7909" w:rsidRDefault="002941F4" w:rsidP="00E47F41">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supportedBandCombination-r10</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47F10A8"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53AD0E0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229E70" w14:textId="77777777" w:rsidR="002941F4" w:rsidRPr="00CC7909" w:rsidRDefault="002941F4" w:rsidP="00E47F41">
            <w:pPr>
              <w:keepNext/>
              <w:keepLines/>
              <w:spacing w:after="0"/>
              <w:rPr>
                <w:rFonts w:ascii="Arial" w:hAnsi="Arial"/>
                <w:b/>
                <w:bCs/>
                <w:i/>
                <w:iCs/>
                <w:noProof/>
                <w:sz w:val="18"/>
              </w:rPr>
            </w:pPr>
            <w:r w:rsidRPr="00CC7909">
              <w:rPr>
                <w:rFonts w:ascii="Arial" w:hAnsi="Arial"/>
                <w:b/>
                <w:bCs/>
                <w:i/>
                <w:iCs/>
                <w:noProof/>
                <w:sz w:val="18"/>
              </w:rPr>
              <w:t>supportedBandCombinationReduced</w:t>
            </w:r>
          </w:p>
          <w:p w14:paraId="3224E623" w14:textId="77777777" w:rsidR="002941F4" w:rsidRPr="00CC7909" w:rsidRDefault="002941F4" w:rsidP="00E47F41">
            <w:pPr>
              <w:keepNext/>
              <w:keepLines/>
              <w:spacing w:after="0"/>
              <w:rPr>
                <w:rFonts w:ascii="Arial" w:hAnsi="Arial"/>
                <w:b/>
                <w:bCs/>
                <w:i/>
                <w:iCs/>
                <w:noProof/>
                <w:sz w:val="18"/>
              </w:rPr>
            </w:pPr>
            <w:r w:rsidRPr="00CC7909">
              <w:rPr>
                <w:rFonts w:ascii="Arial" w:hAnsi="Arial"/>
                <w:sz w:val="18"/>
              </w:rPr>
              <w:t xml:space="preserve">Includes the supported CA band combinations, and may include the fallback CA combinations specified in TS 36.101 [42, 4.3A]. This field also indicates whether the UE supports reception of </w:t>
            </w:r>
            <w:r w:rsidRPr="00CC7909">
              <w:rPr>
                <w:rFonts w:ascii="Arial" w:hAnsi="Arial"/>
                <w:i/>
                <w:sz w:val="18"/>
              </w:rPr>
              <w:t>requestReducedFormat</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4C9D9013" w14:textId="77777777" w:rsidR="002941F4" w:rsidRPr="00CC7909" w:rsidRDefault="002941F4" w:rsidP="00E47F41">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2941F4" w:rsidRPr="00CC7909" w14:paraId="7C4D068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01112B" w14:textId="77777777" w:rsidR="002941F4" w:rsidRPr="00CC7909" w:rsidRDefault="002941F4" w:rsidP="00E47F41">
            <w:pPr>
              <w:keepNext/>
              <w:keepLines/>
              <w:spacing w:after="0"/>
              <w:rPr>
                <w:rFonts w:ascii="Arial" w:hAnsi="Arial"/>
                <w:b/>
                <w:bCs/>
                <w:i/>
                <w:iCs/>
                <w:noProof/>
                <w:sz w:val="18"/>
              </w:rPr>
            </w:pPr>
            <w:r w:rsidRPr="00CC7909">
              <w:rPr>
                <w:rFonts w:ascii="Arial" w:hAnsi="Arial"/>
                <w:b/>
                <w:bCs/>
                <w:i/>
                <w:iCs/>
                <w:noProof/>
                <w:sz w:val="18"/>
              </w:rPr>
              <w:t>SupportedBandCombinationReduced-v1320, SupportedBandCombinationReduced-v1380, SupportedBandCombinationReduced-v1390, SupportedBandCombinationReduced-v1430, SupportedBandCombinationReduced-v1450</w:t>
            </w:r>
            <w:ins w:id="487" w:author="CR#3470" w:date="2018-06-14T23:55:00Z">
              <w:r w:rsidRPr="00EA2C7F">
                <w:rPr>
                  <w:rFonts w:ascii="Arial" w:hAnsi="Arial"/>
                  <w:b/>
                  <w:bCs/>
                  <w:i/>
                  <w:iCs/>
                  <w:noProof/>
                  <w:sz w:val="18"/>
                </w:rPr>
                <w:t>, SupportedBandCombinationReduced-v1470</w:t>
              </w:r>
            </w:ins>
          </w:p>
          <w:p w14:paraId="10FC6F8C" w14:textId="77777777" w:rsidR="002941F4" w:rsidRPr="00CC7909" w:rsidRDefault="002941F4" w:rsidP="00E47F41">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F5007EE"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4B49C34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007DC7"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andGERAN</w:t>
            </w:r>
          </w:p>
          <w:p w14:paraId="57E60432" w14:textId="77777777" w:rsidR="002941F4" w:rsidRPr="00CC7909" w:rsidRDefault="002941F4" w:rsidP="00E47F41">
            <w:pPr>
              <w:pStyle w:val="TAL"/>
              <w:rPr>
                <w:lang w:eastAsia="en-GB"/>
              </w:rPr>
            </w:pPr>
            <w:r w:rsidRPr="00CC7909">
              <w:rPr>
                <w:lang w:eastAsia="en-GB"/>
              </w:rPr>
              <w:t>GERAN band as defined in TS 45.005 [20]</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E3BE841" w14:textId="77777777" w:rsidR="002941F4" w:rsidRPr="00CC7909" w:rsidRDefault="002941F4" w:rsidP="00E47F41">
            <w:pPr>
              <w:pStyle w:val="TAL"/>
              <w:jc w:val="center"/>
              <w:rPr>
                <w:bCs/>
                <w:noProof/>
                <w:lang w:eastAsia="zh-TW"/>
              </w:rPr>
            </w:pPr>
            <w:r w:rsidRPr="00CC7909">
              <w:rPr>
                <w:bCs/>
                <w:noProof/>
                <w:lang w:eastAsia="zh-TW"/>
              </w:rPr>
              <w:t>N</w:t>
            </w:r>
            <w:r w:rsidRPr="00CC7909">
              <w:rPr>
                <w:bCs/>
                <w:noProof/>
                <w:lang w:eastAsia="en-GB"/>
              </w:rPr>
              <w:t>o</w:t>
            </w:r>
          </w:p>
        </w:tc>
      </w:tr>
      <w:tr w:rsidR="002941F4" w:rsidRPr="00CC7909" w14:paraId="1CCF15A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D56770" w14:textId="77777777" w:rsidR="002941F4" w:rsidRPr="00CC7909" w:rsidRDefault="002941F4" w:rsidP="00E47F41">
            <w:pPr>
              <w:pStyle w:val="TAL"/>
              <w:rPr>
                <w:b/>
                <w:bCs/>
                <w:i/>
                <w:noProof/>
                <w:lang w:eastAsia="en-GB"/>
              </w:rPr>
            </w:pPr>
            <w:r w:rsidRPr="00CC7909">
              <w:rPr>
                <w:b/>
                <w:bCs/>
                <w:i/>
                <w:noProof/>
                <w:lang w:eastAsia="en-GB"/>
              </w:rPr>
              <w:t>SupportedBandList1XRTT</w:t>
            </w:r>
          </w:p>
          <w:p w14:paraId="00EE1C11" w14:textId="77777777" w:rsidR="002941F4" w:rsidRPr="00CC7909" w:rsidRDefault="002941F4" w:rsidP="00E47F41">
            <w:pPr>
              <w:pStyle w:val="TAL"/>
              <w:rPr>
                <w:lang w:eastAsia="en-GB"/>
              </w:rPr>
            </w:pPr>
            <w:r w:rsidRPr="00CC7909">
              <w:rPr>
                <w:lang w:eastAsia="en-GB"/>
              </w:rPr>
              <w:t>One entry corresponding to each supported CDMA2000 1xRTT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9B76CA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788976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7ECA09" w14:textId="77777777" w:rsidR="002941F4" w:rsidRPr="00CC7909" w:rsidRDefault="002941F4" w:rsidP="00E47F41">
            <w:pPr>
              <w:pStyle w:val="TAL"/>
              <w:rPr>
                <w:b/>
                <w:iCs/>
                <w:lang w:eastAsia="en-GB"/>
              </w:rPr>
            </w:pPr>
            <w:r w:rsidRPr="00CC7909">
              <w:rPr>
                <w:b/>
                <w:i/>
                <w:iCs/>
                <w:noProof/>
                <w:lang w:eastAsia="ja-JP"/>
              </w:rPr>
              <w:t>SupportedBandListEUTRA</w:t>
            </w:r>
          </w:p>
          <w:p w14:paraId="4E19ACB6" w14:textId="77777777" w:rsidR="002941F4" w:rsidRPr="00CC7909" w:rsidRDefault="002941F4" w:rsidP="00E47F41">
            <w:pPr>
              <w:pStyle w:val="TAL"/>
              <w:rPr>
                <w:b/>
                <w:bCs/>
                <w:i/>
                <w:noProof/>
                <w:lang w:eastAsia="en-GB"/>
              </w:rPr>
            </w:pPr>
            <w:r w:rsidRPr="00CC7909">
              <w:rPr>
                <w:lang w:eastAsia="en-GB"/>
              </w:rPr>
              <w:t xml:space="preserve">Includes the supported E-UTRA bands. </w:t>
            </w:r>
            <w:r w:rsidRPr="00CC7909">
              <w:rPr>
                <w:iCs/>
                <w:lang w:eastAsia="en-GB"/>
              </w:rPr>
              <w:t xml:space="preserve">This field shall include all bands which are indicated in </w:t>
            </w:r>
            <w:r w:rsidRPr="00CC7909">
              <w:rPr>
                <w:i/>
                <w:lang w:eastAsia="en-GB"/>
              </w:rPr>
              <w:t>BandCombinationParameters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A039C1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F8DC8A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25B505" w14:textId="77777777" w:rsidR="002941F4" w:rsidRPr="00CC7909" w:rsidRDefault="002941F4" w:rsidP="00E47F41">
            <w:pPr>
              <w:pStyle w:val="TAL"/>
              <w:rPr>
                <w:b/>
                <w:i/>
                <w:iCs/>
                <w:noProof/>
                <w:lang w:eastAsia="ja-JP"/>
              </w:rPr>
            </w:pPr>
            <w:r w:rsidRPr="00CC7909">
              <w:rPr>
                <w:b/>
                <w:i/>
                <w:iCs/>
                <w:noProof/>
                <w:lang w:eastAsia="ja-JP"/>
              </w:rPr>
              <w:t>SupportedBandListEUTRA-v9e0</w:t>
            </w:r>
            <w:r w:rsidRPr="00CC7909">
              <w:rPr>
                <w:rFonts w:eastAsia="SimSun"/>
                <w:b/>
                <w:i/>
                <w:iCs/>
                <w:noProof/>
                <w:lang w:eastAsia="zh-CN"/>
              </w:rPr>
              <w:t xml:space="preserve">, </w:t>
            </w:r>
            <w:r w:rsidRPr="00CC7909">
              <w:rPr>
                <w:b/>
                <w:i/>
                <w:iCs/>
                <w:noProof/>
                <w:lang w:eastAsia="ja-JP"/>
              </w:rPr>
              <w:t>SupportedBandListEUTRA-v1250, SupportedBandListEUTRA-v1310, SupportedBandListEUTRA-v1320</w:t>
            </w:r>
          </w:p>
          <w:p w14:paraId="279E4FCB" w14:textId="77777777" w:rsidR="002941F4" w:rsidRPr="00CC7909" w:rsidRDefault="002941F4" w:rsidP="00E47F41">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w:t>
            </w:r>
            <w:r w:rsidRPr="00CC7909">
              <w:rPr>
                <w:i/>
                <w:lang w:eastAsia="zh-CN"/>
              </w:rPr>
              <w:t>Band</w:t>
            </w:r>
            <w:r w:rsidRPr="00CC7909">
              <w:rPr>
                <w:i/>
                <w:lang w:eastAsia="en-GB"/>
              </w:rPr>
              <w:t>ListEUTRA</w:t>
            </w:r>
            <w:r w:rsidRPr="00CC7909">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14:paraId="7F67E374"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19CD5D1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56D37C"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14:paraId="56FBED59" w14:textId="77777777" w:rsidR="002941F4" w:rsidRPr="00CC7909" w:rsidRDefault="002941F4" w:rsidP="00E47F41">
            <w:pPr>
              <w:pStyle w:val="TAL"/>
              <w:jc w:val="center"/>
              <w:rPr>
                <w:bCs/>
                <w:noProof/>
                <w:lang w:eastAsia="zh-TW"/>
              </w:rPr>
            </w:pPr>
            <w:r w:rsidRPr="00CC7909">
              <w:rPr>
                <w:bCs/>
                <w:noProof/>
                <w:lang w:eastAsia="zh-TW"/>
              </w:rPr>
              <w:t>N</w:t>
            </w:r>
            <w:r w:rsidRPr="00CC7909">
              <w:rPr>
                <w:bCs/>
                <w:noProof/>
                <w:lang w:eastAsia="en-GB"/>
              </w:rPr>
              <w:t>o</w:t>
            </w:r>
          </w:p>
        </w:tc>
      </w:tr>
      <w:tr w:rsidR="002941F4" w:rsidRPr="00CC7909" w14:paraId="080067A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798C41" w14:textId="77777777" w:rsidR="002941F4" w:rsidRPr="00CC7909" w:rsidRDefault="002941F4" w:rsidP="00E47F41">
            <w:pPr>
              <w:pStyle w:val="TAL"/>
              <w:rPr>
                <w:b/>
                <w:bCs/>
                <w:i/>
                <w:noProof/>
                <w:lang w:eastAsia="en-GB"/>
              </w:rPr>
            </w:pPr>
            <w:r w:rsidRPr="00CC7909">
              <w:rPr>
                <w:b/>
                <w:bCs/>
                <w:i/>
                <w:noProof/>
                <w:lang w:eastAsia="en-GB"/>
              </w:rPr>
              <w:t>SupportedBandListHRPD</w:t>
            </w:r>
          </w:p>
          <w:p w14:paraId="30068357" w14:textId="77777777" w:rsidR="002941F4" w:rsidRPr="00CC7909" w:rsidRDefault="002941F4" w:rsidP="00E47F41">
            <w:pPr>
              <w:pStyle w:val="TAL"/>
              <w:rPr>
                <w:lang w:eastAsia="en-GB"/>
              </w:rPr>
            </w:pPr>
            <w:r w:rsidRPr="00CC7909">
              <w:rPr>
                <w:lang w:eastAsia="en-GB"/>
              </w:rPr>
              <w:t>One entry corresponding to each supported CDMA2000 HRPD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4E95F79"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3B1BF24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94F1BF" w14:textId="77777777" w:rsidR="002941F4" w:rsidRPr="00CC7909" w:rsidRDefault="002941F4" w:rsidP="00E47F41">
            <w:pPr>
              <w:pStyle w:val="TAL"/>
              <w:rPr>
                <w:b/>
                <w:iCs/>
                <w:lang w:eastAsia="en-GB"/>
              </w:rPr>
            </w:pPr>
            <w:r w:rsidRPr="00CC7909">
              <w:rPr>
                <w:b/>
                <w:i/>
                <w:iCs/>
                <w:noProof/>
                <w:lang w:eastAsia="ja-JP"/>
              </w:rPr>
              <w:t>SupportedBandListNR</w:t>
            </w:r>
          </w:p>
          <w:p w14:paraId="770AE6D4" w14:textId="77777777" w:rsidR="002941F4" w:rsidRPr="00CC7909" w:rsidRDefault="002941F4" w:rsidP="00E47F41">
            <w:pPr>
              <w:pStyle w:val="TAL"/>
              <w:rPr>
                <w:b/>
                <w:bCs/>
                <w:i/>
                <w:noProof/>
                <w:lang w:eastAsia="en-GB"/>
              </w:rPr>
            </w:pPr>
            <w:r w:rsidRPr="00CC7909">
              <w:rPr>
                <w:lang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14:paraId="784646ED"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4C0E6AC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2B45B8" w14:textId="77777777" w:rsidR="002941F4" w:rsidRPr="00CC7909" w:rsidRDefault="002941F4" w:rsidP="00E47F41">
            <w:pPr>
              <w:pStyle w:val="TAL"/>
              <w:rPr>
                <w:b/>
                <w:i/>
                <w:lang w:eastAsia="en-GB"/>
              </w:rPr>
            </w:pPr>
            <w:r w:rsidRPr="00CC7909">
              <w:rPr>
                <w:b/>
                <w:i/>
                <w:lang w:eastAsia="en-GB"/>
              </w:rPr>
              <w:t>supportedBandListWLAN</w:t>
            </w:r>
          </w:p>
          <w:p w14:paraId="291E8434" w14:textId="77777777" w:rsidR="002941F4" w:rsidRPr="00CC7909" w:rsidRDefault="002941F4" w:rsidP="00E47F41">
            <w:pPr>
              <w:pStyle w:val="TAL"/>
              <w:rPr>
                <w:b/>
                <w:bCs/>
                <w:i/>
                <w:noProof/>
                <w:lang w:eastAsia="en-GB"/>
              </w:rPr>
            </w:pPr>
            <w:r w:rsidRPr="00CC7909">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14:paraId="12C288F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9E3CBC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22A9A8"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andUTRA-FDD</w:t>
            </w:r>
          </w:p>
          <w:p w14:paraId="2CD384AC" w14:textId="77777777" w:rsidR="002941F4" w:rsidRPr="00CC7909" w:rsidRDefault="002941F4" w:rsidP="00E47F41">
            <w:pPr>
              <w:pStyle w:val="TAL"/>
              <w:rPr>
                <w:lang w:eastAsia="en-GB"/>
              </w:rPr>
            </w:pPr>
            <w:r w:rsidRPr="00CC7909">
              <w:rPr>
                <w:lang w:eastAsia="en-GB"/>
              </w:rPr>
              <w:t>UTRA band as defined in TS 25.101 [17]</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99590E0"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36CD4B2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0D4213"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andUTRA-TDD128</w:t>
            </w:r>
          </w:p>
          <w:p w14:paraId="2EAC8FE5" w14:textId="77777777" w:rsidR="002941F4" w:rsidRPr="00CC7909" w:rsidRDefault="002941F4" w:rsidP="00E47F41">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D19187D"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0670717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C8E58A"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andUTRA-TDD384</w:t>
            </w:r>
          </w:p>
          <w:p w14:paraId="421ADF2F" w14:textId="77777777" w:rsidR="002941F4" w:rsidRPr="00CC7909" w:rsidRDefault="002941F4" w:rsidP="00E47F41">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BF0F840"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57D37A3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BE91C4"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andUTRA-TDD768</w:t>
            </w:r>
          </w:p>
          <w:p w14:paraId="03EADF61" w14:textId="77777777" w:rsidR="002941F4" w:rsidRPr="00CC7909" w:rsidRDefault="002941F4" w:rsidP="00E47F41">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488312D"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593F532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67056FC4" w14:textId="77777777" w:rsidR="002941F4" w:rsidRPr="00CC7909" w:rsidRDefault="002941F4" w:rsidP="00E47F41">
            <w:pPr>
              <w:pStyle w:val="TAL"/>
              <w:rPr>
                <w:b/>
                <w:i/>
                <w:iCs/>
                <w:lang w:eastAsia="ja-JP"/>
              </w:rPr>
            </w:pPr>
            <w:r w:rsidRPr="00CC7909">
              <w:rPr>
                <w:b/>
                <w:i/>
                <w:iCs/>
                <w:lang w:eastAsia="ja-JP"/>
              </w:rPr>
              <w:t>supportedBandwidthCombinationSet</w:t>
            </w:r>
          </w:p>
          <w:p w14:paraId="569DAAD6" w14:textId="77777777" w:rsidR="002941F4" w:rsidRPr="00CC7909" w:rsidRDefault="002941F4" w:rsidP="00E47F41">
            <w:pPr>
              <w:pStyle w:val="TAL"/>
              <w:rPr>
                <w:kern w:val="2"/>
                <w:lang w:eastAsia="zh-CN"/>
              </w:rPr>
            </w:pPr>
            <w:r w:rsidRPr="00CC7909">
              <w:rPr>
                <w:kern w:val="2"/>
                <w:lang w:eastAsia="zh-CN"/>
              </w:rPr>
              <w:t xml:space="preserve">The </w:t>
            </w:r>
            <w:r w:rsidRPr="00CC7909">
              <w:rPr>
                <w:i/>
                <w:kern w:val="2"/>
                <w:lang w:eastAsia="zh-CN"/>
              </w:rPr>
              <w:t>supportedBandwidthCombinationSet</w:t>
            </w:r>
            <w:r w:rsidRPr="00CC7909">
              <w:rPr>
                <w:kern w:val="2"/>
                <w:lang w:eastAsia="zh-CN"/>
              </w:rPr>
              <w:t xml:space="preserve"> indicated for a band combination is applicable to all bandwidth classes indicated by the UE in this band combination.</w:t>
            </w:r>
          </w:p>
          <w:p w14:paraId="79AFBE83" w14:textId="77777777" w:rsidR="002941F4" w:rsidRPr="00CC7909" w:rsidRDefault="002941F4" w:rsidP="00E47F41">
            <w:pPr>
              <w:pStyle w:val="TAL"/>
              <w:rPr>
                <w:lang w:eastAsia="en-GB"/>
              </w:rPr>
            </w:pPr>
            <w:r w:rsidRPr="00CC7909">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14:paraId="662CA192"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075F3F8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65D555" w14:textId="77777777" w:rsidR="002941F4" w:rsidRPr="00CC7909" w:rsidRDefault="002941F4" w:rsidP="00E47F41">
            <w:pPr>
              <w:pStyle w:val="TAL"/>
              <w:rPr>
                <w:b/>
                <w:i/>
                <w:lang w:eastAsia="zh-CN"/>
              </w:rPr>
            </w:pPr>
            <w:r w:rsidRPr="00CC7909">
              <w:rPr>
                <w:b/>
                <w:i/>
                <w:lang w:eastAsia="zh-CN"/>
              </w:rPr>
              <w:t>supportedCellGrouping</w:t>
            </w:r>
          </w:p>
          <w:p w14:paraId="76B619BB" w14:textId="77777777" w:rsidR="002941F4" w:rsidRPr="00CC7909" w:rsidRDefault="002941F4" w:rsidP="00E47F41">
            <w:pPr>
              <w:pStyle w:val="TAL"/>
              <w:rPr>
                <w:lang w:eastAsia="zh-CN"/>
              </w:rPr>
            </w:pPr>
            <w:r w:rsidRPr="00CC7909">
              <w:rPr>
                <w:lang w:eastAsia="zh-CN"/>
              </w:rPr>
              <w:t>This field indicates for which mapping of serving cells to cell groups (</w:t>
            </w:r>
            <w:r w:rsidRPr="00CC7909">
              <w:rPr>
                <w:lang w:eastAsia="en-GB"/>
              </w:rPr>
              <w:t>i.e. MCG or SCG)</w:t>
            </w:r>
            <w:r w:rsidRPr="00CC7909">
              <w:rPr>
                <w:lang w:eastAsia="ko-KR"/>
              </w:rPr>
              <w:t xml:space="preserve"> </w:t>
            </w:r>
            <w:r w:rsidRPr="00CC7909">
              <w:rPr>
                <w:lang w:eastAsia="zh-CN"/>
              </w:rPr>
              <w:t xml:space="preserve">the UE supports asynchronous DC. This field is only present for a band combination with more than two </w:t>
            </w:r>
            <w:r w:rsidRPr="00CC7909">
              <w:rPr>
                <w:lang w:eastAsia="en-GB"/>
              </w:rPr>
              <w:t xml:space="preserve">but less than six </w:t>
            </w:r>
            <w:r w:rsidRPr="00CC7909">
              <w:rPr>
                <w:lang w:eastAsia="zh-CN"/>
              </w:rPr>
              <w:t>band entries where the UE supports asynchronous DC. If this field is not present but asynchronous operation is supported, the UE supports all possible mappings of serving cells to cell groups</w:t>
            </w:r>
            <w:r w:rsidRPr="00CC7909">
              <w:rPr>
                <w:lang w:eastAsia="en-GB"/>
              </w:rPr>
              <w:t xml:space="preserve"> </w:t>
            </w:r>
            <w:r w:rsidRPr="00CC7909">
              <w:rPr>
                <w:lang w:eastAsia="zh-CN"/>
              </w:rPr>
              <w:t xml:space="preserve">for the band combination. The bitmap size is selected based on the number of entries in the combinations, i.e., in case of three entries, the bitmap corresponding to </w:t>
            </w:r>
            <w:r w:rsidRPr="00CC7909">
              <w:rPr>
                <w:i/>
                <w:lang w:eastAsia="zh-CN"/>
              </w:rPr>
              <w:t>threeEntries</w:t>
            </w:r>
            <w:r w:rsidRPr="00CC7909">
              <w:rPr>
                <w:lang w:eastAsia="zh-CN"/>
              </w:rPr>
              <w:t xml:space="preserve"> is selected and so on.</w:t>
            </w:r>
          </w:p>
          <w:p w14:paraId="430624E0" w14:textId="77777777" w:rsidR="002941F4" w:rsidRPr="00CC7909" w:rsidRDefault="002941F4" w:rsidP="00E47F41">
            <w:pPr>
              <w:pStyle w:val="TAL"/>
              <w:rPr>
                <w:lang w:eastAsia="zh-CN"/>
              </w:rPr>
            </w:pPr>
            <w:r w:rsidRPr="00CC7909">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eastAsia="en-GB"/>
              </w:rPr>
              <w:t xml:space="preserve"> </w:t>
            </w:r>
            <w:r w:rsidRPr="00CC7909">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DC18EA6" w14:textId="77777777" w:rsidR="002941F4" w:rsidRPr="00CC7909" w:rsidRDefault="002941F4" w:rsidP="00E47F41">
            <w:pPr>
              <w:pStyle w:val="TAL"/>
              <w:rPr>
                <w:lang w:eastAsia="zh-CN"/>
              </w:rPr>
            </w:pPr>
            <w:r w:rsidRPr="00CC7909">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14:paraId="658A5802" w14:textId="77777777" w:rsidR="002941F4" w:rsidRPr="00CC7909" w:rsidRDefault="002941F4" w:rsidP="00E47F41">
            <w:pPr>
              <w:pStyle w:val="TAL"/>
              <w:jc w:val="center"/>
              <w:rPr>
                <w:lang w:eastAsia="zh-CN"/>
              </w:rPr>
            </w:pPr>
            <w:r w:rsidRPr="00CC7909">
              <w:rPr>
                <w:lang w:eastAsia="zh-CN"/>
              </w:rPr>
              <w:t>-</w:t>
            </w:r>
          </w:p>
        </w:tc>
      </w:tr>
      <w:tr w:rsidR="002941F4" w:rsidRPr="00CC7909" w14:paraId="015DA44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153971" w14:textId="77777777" w:rsidR="002941F4" w:rsidRPr="00CC7909" w:rsidRDefault="002941F4" w:rsidP="00E47F41">
            <w:pPr>
              <w:pStyle w:val="TAL"/>
              <w:rPr>
                <w:b/>
                <w:i/>
                <w:iCs/>
                <w:lang w:eastAsia="ja-JP"/>
              </w:rPr>
            </w:pPr>
            <w:r w:rsidRPr="00CC7909">
              <w:rPr>
                <w:b/>
                <w:i/>
                <w:iCs/>
                <w:lang w:eastAsia="ja-JP"/>
              </w:rPr>
              <w:t>supportedCSI-Proc</w:t>
            </w:r>
          </w:p>
          <w:p w14:paraId="0549999E" w14:textId="77777777" w:rsidR="002941F4" w:rsidRPr="00CC7909" w:rsidRDefault="002941F4" w:rsidP="00E47F41">
            <w:pPr>
              <w:pStyle w:val="TAL"/>
              <w:rPr>
                <w:b/>
                <w:bCs/>
                <w:lang w:eastAsia="ja-JP"/>
              </w:rPr>
            </w:pPr>
            <w:r w:rsidRPr="00CC7909">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C7909">
              <w:rPr>
                <w:i/>
                <w:lang w:eastAsia="en-GB"/>
              </w:rPr>
              <w:t>BandParameters</w:t>
            </w:r>
            <w:r w:rsidRPr="00CC7909">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14:paraId="7396F5B9"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005390C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7525F9" w14:textId="77777777" w:rsidR="002941F4" w:rsidRPr="00CC7909" w:rsidRDefault="002941F4" w:rsidP="00E47F41">
            <w:pPr>
              <w:pStyle w:val="TAL"/>
              <w:rPr>
                <w:b/>
                <w:i/>
                <w:lang w:eastAsia="en-GB"/>
              </w:rPr>
            </w:pPr>
            <w:r w:rsidRPr="00CC7909">
              <w:rPr>
                <w:b/>
                <w:i/>
                <w:lang w:eastAsia="en-GB"/>
              </w:rPr>
              <w:t>supportedNAICS-2CRS-AP</w:t>
            </w:r>
          </w:p>
          <w:p w14:paraId="293E6893" w14:textId="77777777" w:rsidR="002941F4" w:rsidRPr="00CC7909" w:rsidRDefault="002941F4" w:rsidP="00E47F41">
            <w:pPr>
              <w:pStyle w:val="TAL"/>
              <w:rPr>
                <w:lang w:eastAsia="en-GB"/>
              </w:rPr>
            </w:pPr>
            <w:r w:rsidRPr="00CC7909">
              <w:rPr>
                <w:lang w:eastAsia="en-GB"/>
              </w:rPr>
              <w:t xml:space="preserve">If included, the UE supports NAICS for the band combination. The UE shall include a bitmap of the same length, and in the same order, as in </w:t>
            </w:r>
            <w:r w:rsidRPr="00CC7909">
              <w:rPr>
                <w:i/>
                <w:lang w:eastAsia="en-GB"/>
              </w:rPr>
              <w:t xml:space="preserve">naics-Capability-List, </w:t>
            </w:r>
            <w:r w:rsidRPr="00CC7909">
              <w:rPr>
                <w:lang w:eastAsia="en-GB"/>
              </w:rPr>
              <w:t>to indicate 2 CRS AP NAICS capability of the band combination. The first/ leftmost bit points to the first entry of</w:t>
            </w:r>
            <w:r w:rsidRPr="00CC7909">
              <w:rPr>
                <w:i/>
                <w:lang w:eastAsia="en-GB"/>
              </w:rPr>
              <w:t xml:space="preserve"> naics-Capability-List</w:t>
            </w:r>
            <w:r w:rsidRPr="00CC7909">
              <w:rPr>
                <w:lang w:eastAsia="en-GB"/>
              </w:rPr>
              <w:t>, the second bit points to the second entry of</w:t>
            </w:r>
            <w:r w:rsidRPr="00CC7909">
              <w:rPr>
                <w:i/>
                <w:lang w:eastAsia="en-GB"/>
              </w:rPr>
              <w:t xml:space="preserve"> naics-Capability-List</w:t>
            </w:r>
            <w:r w:rsidRPr="00CC7909">
              <w:rPr>
                <w:lang w:eastAsia="en-GB"/>
              </w:rPr>
              <w:t>, and so on.</w:t>
            </w:r>
          </w:p>
          <w:p w14:paraId="5A3E8755" w14:textId="77777777" w:rsidR="002941F4" w:rsidRPr="00CC7909" w:rsidRDefault="002941F4" w:rsidP="00E47F41">
            <w:pPr>
              <w:pStyle w:val="TAL"/>
              <w:rPr>
                <w:rFonts w:eastAsia="SimSun"/>
                <w:b/>
                <w:bCs/>
                <w:lang w:eastAsia="zh-CN"/>
              </w:rPr>
            </w:pPr>
            <w:r w:rsidRPr="00CC7909">
              <w:rPr>
                <w:lang w:eastAsia="en-GB"/>
              </w:rPr>
              <w:t>For band combinations with a single component carrier, UE is only allowed to indicate {</w:t>
            </w:r>
            <w:r w:rsidRPr="00CC7909">
              <w:rPr>
                <w:rFonts w:eastAsia="SimSun"/>
                <w:i/>
                <w:lang w:eastAsia="zh-CN"/>
              </w:rPr>
              <w:t>numberOfNAICS-CapableCC</w:t>
            </w:r>
            <w:r w:rsidRPr="00CC7909">
              <w:rPr>
                <w:rFonts w:eastAsia="SimSun"/>
                <w:lang w:eastAsia="zh-CN"/>
              </w:rPr>
              <w:t xml:space="preserve">, </w:t>
            </w:r>
            <w:r w:rsidRPr="00CC7909">
              <w:rPr>
                <w:i/>
                <w:lang w:eastAsia="en-GB"/>
              </w:rPr>
              <w:t>numberOfAggregatedPRB</w:t>
            </w:r>
            <w:r w:rsidRPr="00CC7909">
              <w:rPr>
                <w:lang w:eastAsia="en-GB"/>
              </w:rPr>
              <w:t>}</w:t>
            </w:r>
            <w:r w:rsidRPr="00CC7909">
              <w:rPr>
                <w:rFonts w:eastAsia="SimSun"/>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14:paraId="2BDAB4B7"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5F525FF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E5A990" w14:textId="77777777" w:rsidR="002941F4" w:rsidRPr="00CC7909" w:rsidRDefault="002941F4" w:rsidP="00E47F41">
            <w:pPr>
              <w:pStyle w:val="TAL"/>
              <w:rPr>
                <w:b/>
                <w:i/>
                <w:iCs/>
                <w:lang w:eastAsia="ja-JP"/>
              </w:rPr>
            </w:pPr>
            <w:r w:rsidRPr="00CC7909">
              <w:rPr>
                <w:b/>
                <w:i/>
                <w:iCs/>
                <w:lang w:eastAsia="ja-JP"/>
              </w:rPr>
              <w:t>supportRohcContextContinue</w:t>
            </w:r>
          </w:p>
          <w:p w14:paraId="25A6C48B" w14:textId="77777777" w:rsidR="002941F4" w:rsidRPr="00CC7909" w:rsidRDefault="002941F4" w:rsidP="00E47F41">
            <w:pPr>
              <w:pStyle w:val="TAL"/>
              <w:rPr>
                <w:i/>
                <w:iCs/>
                <w:lang w:eastAsia="ja-JP"/>
              </w:rPr>
            </w:pPr>
            <w:r w:rsidRPr="00CC7909">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14:paraId="09CED873"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37D426F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3926D4" w14:textId="77777777" w:rsidR="002941F4" w:rsidRPr="00CC7909" w:rsidRDefault="002941F4" w:rsidP="00E47F41">
            <w:pPr>
              <w:pStyle w:val="TAL"/>
              <w:rPr>
                <w:b/>
                <w:i/>
                <w:lang w:eastAsia="en-GB"/>
              </w:rPr>
            </w:pPr>
            <w:r w:rsidRPr="00CC7909">
              <w:rPr>
                <w:b/>
                <w:i/>
                <w:lang w:eastAsia="en-GB"/>
              </w:rPr>
              <w:t>supportedROHC-Profiles</w:t>
            </w:r>
          </w:p>
          <w:p w14:paraId="09937C85" w14:textId="77777777" w:rsidR="002941F4" w:rsidRPr="00CC7909" w:rsidRDefault="002941F4" w:rsidP="00E47F41">
            <w:pPr>
              <w:pStyle w:val="TAL"/>
              <w:rPr>
                <w:b/>
                <w:i/>
                <w:lang w:eastAsia="en-GB"/>
              </w:rPr>
            </w:pPr>
            <w:r w:rsidRPr="00CC7909">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14:paraId="7A1CA433"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77FB1A5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E7EE67" w14:textId="77777777" w:rsidR="002941F4" w:rsidRPr="00CC7909" w:rsidRDefault="002941F4" w:rsidP="00E47F41">
            <w:pPr>
              <w:pStyle w:val="TAL"/>
              <w:rPr>
                <w:b/>
                <w:i/>
                <w:lang w:eastAsia="en-GB"/>
              </w:rPr>
            </w:pPr>
            <w:r w:rsidRPr="00CC7909">
              <w:rPr>
                <w:b/>
                <w:i/>
                <w:lang w:eastAsia="en-GB"/>
              </w:rPr>
              <w:t>supportedUplinkOnlyROHC-Profiles</w:t>
            </w:r>
          </w:p>
          <w:p w14:paraId="3CB1DE5A" w14:textId="77777777" w:rsidR="002941F4" w:rsidRPr="00CC7909" w:rsidRDefault="002941F4" w:rsidP="00E47F41">
            <w:pPr>
              <w:pStyle w:val="TAL"/>
              <w:rPr>
                <w:b/>
                <w:i/>
                <w:lang w:eastAsia="en-GB"/>
              </w:rPr>
            </w:pPr>
            <w:r w:rsidRPr="00CC7909">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14:paraId="0EAC02FB"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6ECB1F8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2D8C09" w14:textId="77777777" w:rsidR="002941F4" w:rsidRPr="00CC7909" w:rsidRDefault="002941F4" w:rsidP="00E47F41">
            <w:pPr>
              <w:pStyle w:val="TAL"/>
              <w:rPr>
                <w:b/>
                <w:i/>
                <w:iCs/>
                <w:lang w:eastAsia="ja-JP"/>
              </w:rPr>
            </w:pPr>
            <w:r w:rsidRPr="00CC7909">
              <w:rPr>
                <w:b/>
                <w:i/>
                <w:iCs/>
                <w:lang w:eastAsia="ja-JP"/>
              </w:rPr>
              <w:t>tdd-SpecialSubframe</w:t>
            </w:r>
          </w:p>
          <w:p w14:paraId="296223CA" w14:textId="77777777" w:rsidR="002941F4" w:rsidRPr="00CC7909" w:rsidRDefault="002941F4" w:rsidP="00E47F41">
            <w:pPr>
              <w:pStyle w:val="TAL"/>
              <w:rPr>
                <w:i/>
                <w:iCs/>
                <w:lang w:eastAsia="ja-JP"/>
              </w:rPr>
            </w:pPr>
            <w:r w:rsidRPr="00CC7909">
              <w:rPr>
                <w:lang w:eastAsia="en-GB"/>
              </w:rPr>
              <w:t xml:space="preserve">Indicates whether the UE supports TDD special subframe defined in TS 36.211 [21]. A UE shall indicate </w:t>
            </w:r>
            <w:r w:rsidRPr="00CC7909">
              <w:rPr>
                <w:i/>
                <w:lang w:eastAsia="en-GB"/>
              </w:rPr>
              <w:t>tdd-SpecialSubframe-r11</w:t>
            </w:r>
            <w:r w:rsidRPr="00CC7909">
              <w:rPr>
                <w:lang w:eastAsia="en-GB"/>
              </w:rPr>
              <w:t xml:space="preserve"> if it supports the TDD special subframes ssp7 and ssp9. A UE shall indicate </w:t>
            </w:r>
            <w:r w:rsidRPr="00CC7909">
              <w:rPr>
                <w:i/>
                <w:lang w:eastAsia="en-GB"/>
              </w:rPr>
              <w:t>tdd-SpecialSubframe-r14</w:t>
            </w:r>
            <w:r w:rsidRPr="00CC7909">
              <w:rPr>
                <w:lang w:eastAsia="en-GB"/>
              </w:rPr>
              <w:t xml:space="preserve"> if it supports the TDD special subframe ssp10.</w:t>
            </w:r>
          </w:p>
        </w:tc>
        <w:tc>
          <w:tcPr>
            <w:tcW w:w="916" w:type="dxa"/>
            <w:tcBorders>
              <w:top w:val="single" w:sz="4" w:space="0" w:color="808080"/>
              <w:left w:val="single" w:sz="4" w:space="0" w:color="808080"/>
              <w:bottom w:val="single" w:sz="4" w:space="0" w:color="808080"/>
              <w:right w:val="single" w:sz="4" w:space="0" w:color="808080"/>
            </w:tcBorders>
          </w:tcPr>
          <w:p w14:paraId="3503D33A" w14:textId="77777777" w:rsidR="002941F4" w:rsidRPr="00CC7909" w:rsidRDefault="002941F4" w:rsidP="00E47F41">
            <w:pPr>
              <w:pStyle w:val="TAL"/>
              <w:jc w:val="center"/>
              <w:rPr>
                <w:bCs/>
                <w:noProof/>
                <w:lang w:eastAsia="zh-TW"/>
              </w:rPr>
            </w:pPr>
            <w:ins w:id="488" w:author="CR#3365r3" w:date="2018-06-15T11:40:00Z">
              <w:r w:rsidRPr="00493FE2">
                <w:rPr>
                  <w:bCs/>
                  <w:noProof/>
                  <w:lang w:eastAsia="zh-TW"/>
                </w:rPr>
                <w:t>Yes</w:t>
              </w:r>
            </w:ins>
            <w:del w:id="489" w:author="CR#3365r3" w:date="2018-06-15T11:40:00Z">
              <w:r w:rsidRPr="00CC7909" w:rsidDel="00493FE2">
                <w:rPr>
                  <w:bCs/>
                  <w:noProof/>
                  <w:lang w:eastAsia="zh-TW"/>
                </w:rPr>
                <w:delText>No</w:delText>
              </w:r>
            </w:del>
          </w:p>
        </w:tc>
      </w:tr>
      <w:tr w:rsidR="002941F4" w:rsidRPr="00CC7909" w14:paraId="754524E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864901" w14:textId="77777777" w:rsidR="002941F4" w:rsidRPr="00CC7909" w:rsidRDefault="002941F4" w:rsidP="00E47F41">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tdd-FDD-CA-PCellDuplex</w:t>
            </w:r>
          </w:p>
          <w:p w14:paraId="17AB6AAE" w14:textId="77777777" w:rsidR="002941F4" w:rsidRPr="00CC7909" w:rsidRDefault="002941F4" w:rsidP="00E47F41">
            <w:pPr>
              <w:pStyle w:val="TAL"/>
              <w:rPr>
                <w:i/>
                <w:iCs/>
                <w:lang w:eastAsia="ja-JP"/>
              </w:rPr>
            </w:pPr>
            <w:r w:rsidRPr="00CC7909">
              <w:rPr>
                <w:bCs/>
                <w:noProof/>
                <w:lang w:eastAsia="zh-CN"/>
              </w:rPr>
              <w:t xml:space="preserve">The presence of this field </w:t>
            </w:r>
            <w:r w:rsidRPr="00CC7909">
              <w:rPr>
                <w:noProof/>
                <w:lang w:eastAsia="zh-CN"/>
              </w:rPr>
              <w:t>i</w:t>
            </w:r>
            <w:r w:rsidRPr="00CC7909">
              <w:rPr>
                <w:bCs/>
                <w:noProof/>
                <w:lang w:eastAsia="zh-CN"/>
              </w:rPr>
              <w:t xml:space="preserve">ndicates </w:t>
            </w:r>
            <w:r w:rsidRPr="00CC7909">
              <w:rPr>
                <w:noProof/>
                <w:lang w:eastAsia="zh-CN"/>
              </w:rPr>
              <w:t>that</w:t>
            </w:r>
            <w:r w:rsidRPr="00CC7909">
              <w:rPr>
                <w:bCs/>
                <w:noProof/>
                <w:lang w:eastAsia="zh-CN"/>
              </w:rPr>
              <w:t xml:space="preserve"> the UE supports TDD/FDD CA in any supported band combination including at least one FDD band </w:t>
            </w:r>
            <w:r w:rsidRPr="00CC7909">
              <w:rPr>
                <w:noProof/>
                <w:lang w:eastAsia="zh-CN"/>
              </w:rPr>
              <w:t xml:space="preserve">with </w:t>
            </w:r>
            <w:r w:rsidRPr="00CC7909">
              <w:rPr>
                <w:i/>
                <w:noProof/>
                <w:lang w:eastAsia="zh-CN"/>
              </w:rPr>
              <w:t>bandParametersUL</w:t>
            </w:r>
            <w:r w:rsidRPr="00CC7909">
              <w:rPr>
                <w:bCs/>
                <w:noProof/>
                <w:lang w:eastAsia="zh-CN"/>
              </w:rPr>
              <w:t xml:space="preserve"> and at least one TDD band</w:t>
            </w:r>
            <w:r w:rsidRPr="00CC7909">
              <w:rPr>
                <w:noProof/>
                <w:lang w:eastAsia="zh-CN"/>
              </w:rPr>
              <w:t xml:space="preserve"> with </w:t>
            </w:r>
            <w:r w:rsidRPr="00CC7909">
              <w:rPr>
                <w:i/>
                <w:noProof/>
                <w:lang w:eastAsia="zh-CN"/>
              </w:rPr>
              <w:t>bandParametersUL</w:t>
            </w:r>
            <w:r w:rsidRPr="00CC7909">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eastAsia="en-GB"/>
              </w:rPr>
              <w:t xml:space="preserve">with </w:t>
            </w:r>
            <w:r w:rsidRPr="00CC7909">
              <w:rPr>
                <w:i/>
                <w:lang w:eastAsia="en-GB"/>
              </w:rPr>
              <w:t>bandParametersUL</w:t>
            </w:r>
            <w:r w:rsidRPr="00CC7909">
              <w:rPr>
                <w:noProof/>
                <w:lang w:eastAsia="zh-CN"/>
              </w:rPr>
              <w:t xml:space="preserve"> </w:t>
            </w:r>
            <w:r w:rsidRPr="00CC7909">
              <w:rPr>
                <w:bCs/>
                <w:noProof/>
                <w:lang w:eastAsia="zh-CN"/>
              </w:rPr>
              <w:t>and at least one TDD band</w:t>
            </w:r>
            <w:r w:rsidRPr="00CC7909">
              <w:rPr>
                <w:lang w:eastAsia="en-GB"/>
              </w:rPr>
              <w:t xml:space="preserve"> with </w:t>
            </w:r>
            <w:r w:rsidRPr="00CC7909">
              <w:rPr>
                <w:i/>
                <w:lang w:eastAsia="en-GB"/>
              </w:rPr>
              <w:t>bandParametersUL</w:t>
            </w:r>
            <w:r w:rsidRPr="00CC7909">
              <w:rPr>
                <w:bCs/>
                <w:noProof/>
                <w:lang w:eastAsia="zh-CN"/>
              </w:rPr>
              <w:t xml:space="preserve">. If this field is included, the UE shall set at least one of the bits as "1". </w:t>
            </w:r>
            <w:r w:rsidRPr="00CC7909">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tcBorders>
              <w:top w:val="single" w:sz="4" w:space="0" w:color="808080"/>
              <w:left w:val="single" w:sz="4" w:space="0" w:color="808080"/>
              <w:bottom w:val="single" w:sz="4" w:space="0" w:color="808080"/>
              <w:right w:val="single" w:sz="4" w:space="0" w:color="808080"/>
            </w:tcBorders>
          </w:tcPr>
          <w:p w14:paraId="26285B59" w14:textId="77777777" w:rsidR="002941F4" w:rsidRPr="00CC7909" w:rsidRDefault="002941F4" w:rsidP="00E47F41">
            <w:pPr>
              <w:pStyle w:val="TAL"/>
              <w:jc w:val="center"/>
              <w:rPr>
                <w:bCs/>
                <w:noProof/>
                <w:lang w:eastAsia="zh-TW"/>
              </w:rPr>
            </w:pPr>
            <w:ins w:id="490" w:author="CR#3365r3" w:date="2018-06-15T11:40:00Z">
              <w:r w:rsidRPr="00493FE2">
                <w:rPr>
                  <w:bCs/>
                  <w:noProof/>
                  <w:lang w:eastAsia="zh-TW"/>
                </w:rPr>
                <w:t>No</w:t>
              </w:r>
            </w:ins>
            <w:del w:id="491" w:author="CR#3365r3" w:date="2018-06-15T11:40:00Z">
              <w:r w:rsidRPr="00CC7909" w:rsidDel="00493FE2">
                <w:rPr>
                  <w:bCs/>
                  <w:noProof/>
                  <w:lang w:eastAsia="zh-TW"/>
                </w:rPr>
                <w:delText>-</w:delText>
              </w:r>
            </w:del>
          </w:p>
        </w:tc>
      </w:tr>
      <w:tr w:rsidR="002941F4" w:rsidRPr="00CC7909" w14:paraId="79B6CB9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A5C9FB" w14:textId="77777777" w:rsidR="002941F4" w:rsidRPr="00CC7909" w:rsidRDefault="002941F4" w:rsidP="00E47F41">
            <w:pPr>
              <w:pStyle w:val="TAL"/>
              <w:rPr>
                <w:noProof/>
                <w:lang w:eastAsia="ja-JP"/>
              </w:rPr>
            </w:pPr>
            <w:r w:rsidRPr="00CC7909">
              <w:rPr>
                <w:b/>
                <w:i/>
                <w:noProof/>
                <w:lang w:eastAsia="ja-JP"/>
              </w:rPr>
              <w:t>tdd-TTI-Bundling</w:t>
            </w:r>
          </w:p>
          <w:p w14:paraId="0B42A7C9" w14:textId="77777777" w:rsidR="002941F4" w:rsidRPr="00CC7909" w:rsidRDefault="002941F4" w:rsidP="00E47F41">
            <w:pPr>
              <w:pStyle w:val="TAL"/>
              <w:rPr>
                <w:noProof/>
                <w:lang w:eastAsia="ja-JP"/>
              </w:rPr>
            </w:pPr>
            <w:r w:rsidRPr="00CC7909">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eastAsia="ja-JP"/>
              </w:rPr>
              <w:t>tdd-SpecialSubframe-r14</w:t>
            </w:r>
            <w:r w:rsidRPr="00CC7909">
              <w:rPr>
                <w:noProof/>
                <w:lang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14:paraId="172B7867" w14:textId="77777777" w:rsidR="002941F4" w:rsidRPr="00CC7909" w:rsidRDefault="002941F4" w:rsidP="00E47F41">
            <w:pPr>
              <w:pStyle w:val="TAL"/>
              <w:jc w:val="center"/>
              <w:rPr>
                <w:noProof/>
                <w:lang w:eastAsia="ja-JP"/>
              </w:rPr>
            </w:pPr>
            <w:ins w:id="492" w:author="CR#3365r3" w:date="2018-06-15T11:40:00Z">
              <w:r w:rsidRPr="00493FE2">
                <w:rPr>
                  <w:noProof/>
                  <w:lang w:eastAsia="ja-JP"/>
                </w:rPr>
                <w:t>Yes</w:t>
              </w:r>
            </w:ins>
            <w:del w:id="493" w:author="CR#3365r3" w:date="2018-06-15T11:40:00Z">
              <w:r w:rsidRPr="00CC7909" w:rsidDel="00493FE2">
                <w:rPr>
                  <w:noProof/>
                  <w:lang w:eastAsia="ja-JP"/>
                </w:rPr>
                <w:delText>No</w:delText>
              </w:r>
            </w:del>
          </w:p>
        </w:tc>
      </w:tr>
      <w:tr w:rsidR="002941F4" w:rsidRPr="00CC7909" w14:paraId="7F39EBB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ADB805" w14:textId="77777777" w:rsidR="002941F4" w:rsidRPr="00CC7909" w:rsidRDefault="002941F4" w:rsidP="00E47F41">
            <w:pPr>
              <w:pStyle w:val="TAL"/>
              <w:rPr>
                <w:b/>
                <w:i/>
                <w:iCs/>
                <w:lang w:eastAsia="zh-CN"/>
              </w:rPr>
            </w:pPr>
            <w:r w:rsidRPr="00CC7909">
              <w:rPr>
                <w:b/>
                <w:i/>
                <w:iCs/>
                <w:lang w:eastAsia="ja-JP"/>
              </w:rPr>
              <w:t>timerT312</w:t>
            </w:r>
          </w:p>
          <w:p w14:paraId="4779995E" w14:textId="77777777" w:rsidR="002941F4" w:rsidRPr="00CC7909" w:rsidRDefault="002941F4" w:rsidP="00E47F41">
            <w:pPr>
              <w:pStyle w:val="TAL"/>
              <w:rPr>
                <w:b/>
                <w:bCs/>
                <w:i/>
                <w:noProof/>
                <w:lang w:eastAsia="en-GB"/>
              </w:rPr>
            </w:pPr>
            <w:r w:rsidRPr="00CC7909">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14:paraId="1EFD873D" w14:textId="77777777" w:rsidR="002941F4" w:rsidRPr="00CC7909" w:rsidRDefault="002941F4" w:rsidP="00E47F41">
            <w:pPr>
              <w:pStyle w:val="TAL"/>
              <w:jc w:val="center"/>
              <w:rPr>
                <w:bCs/>
                <w:noProof/>
                <w:lang w:eastAsia="zh-TW"/>
              </w:rPr>
            </w:pPr>
            <w:r w:rsidRPr="00CC7909">
              <w:rPr>
                <w:bCs/>
                <w:noProof/>
                <w:lang w:eastAsia="zh-TW"/>
              </w:rPr>
              <w:t>No</w:t>
            </w:r>
          </w:p>
        </w:tc>
      </w:tr>
      <w:tr w:rsidR="002941F4" w:rsidRPr="00CC7909" w14:paraId="46F5002F" w14:textId="77777777" w:rsidTr="002578F4">
        <w:tc>
          <w:tcPr>
            <w:tcW w:w="7797" w:type="dxa"/>
            <w:tcBorders>
              <w:top w:val="single" w:sz="4" w:space="0" w:color="808080"/>
              <w:left w:val="single" w:sz="4" w:space="0" w:color="808080"/>
              <w:bottom w:val="single" w:sz="4" w:space="0" w:color="808080"/>
              <w:right w:val="single" w:sz="4" w:space="0" w:color="808080"/>
            </w:tcBorders>
          </w:tcPr>
          <w:p w14:paraId="6C14293C" w14:textId="77777777" w:rsidR="002941F4" w:rsidRPr="00CC7909" w:rsidRDefault="002941F4" w:rsidP="00E47F41">
            <w:pPr>
              <w:pStyle w:val="TAL"/>
              <w:rPr>
                <w:b/>
                <w:i/>
                <w:lang w:eastAsia="zh-CN"/>
              </w:rPr>
            </w:pPr>
            <w:r w:rsidRPr="00CC7909">
              <w:rPr>
                <w:b/>
                <w:i/>
                <w:lang w:eastAsia="zh-CN"/>
              </w:rPr>
              <w:t>tm5-FDD</w:t>
            </w:r>
          </w:p>
          <w:p w14:paraId="5C7EE2B3" w14:textId="77777777" w:rsidR="002941F4" w:rsidRPr="00CC7909" w:rsidRDefault="002941F4" w:rsidP="00E47F41">
            <w:pPr>
              <w:pStyle w:val="TAL"/>
              <w:rPr>
                <w:iCs/>
                <w:lang w:eastAsia="en-GB"/>
              </w:rPr>
            </w:pPr>
            <w:r w:rsidRPr="00CC7909">
              <w:rPr>
                <w:iCs/>
                <w:lang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14:paraId="0ACBC945"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7BA759D" w14:textId="77777777" w:rsidTr="002578F4">
        <w:tc>
          <w:tcPr>
            <w:tcW w:w="7797" w:type="dxa"/>
            <w:tcBorders>
              <w:top w:val="single" w:sz="4" w:space="0" w:color="808080"/>
              <w:left w:val="single" w:sz="4" w:space="0" w:color="808080"/>
              <w:bottom w:val="single" w:sz="4" w:space="0" w:color="808080"/>
              <w:right w:val="single" w:sz="4" w:space="0" w:color="808080"/>
            </w:tcBorders>
          </w:tcPr>
          <w:p w14:paraId="4014D3AE" w14:textId="77777777" w:rsidR="002941F4" w:rsidRPr="00CC7909" w:rsidRDefault="002941F4" w:rsidP="00E47F41">
            <w:pPr>
              <w:pStyle w:val="TAL"/>
              <w:rPr>
                <w:b/>
                <w:i/>
                <w:lang w:eastAsia="zh-CN"/>
              </w:rPr>
            </w:pPr>
            <w:r w:rsidRPr="00CC7909">
              <w:rPr>
                <w:b/>
                <w:i/>
                <w:lang w:eastAsia="zh-CN"/>
              </w:rPr>
              <w:t>tm5-TDD</w:t>
            </w:r>
          </w:p>
          <w:p w14:paraId="7A09946C" w14:textId="77777777" w:rsidR="002941F4" w:rsidRPr="00CC7909" w:rsidRDefault="002941F4" w:rsidP="00E47F41">
            <w:pPr>
              <w:pStyle w:val="TAL"/>
              <w:rPr>
                <w:iCs/>
                <w:lang w:eastAsia="en-GB"/>
              </w:rPr>
            </w:pPr>
            <w:r w:rsidRPr="00CC7909">
              <w:rPr>
                <w:iCs/>
                <w:lang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14:paraId="5C8FE7B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3D6A5A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3EB8BD" w14:textId="77777777" w:rsidR="002941F4" w:rsidRPr="00CC7909" w:rsidRDefault="002941F4" w:rsidP="00E47F41">
            <w:pPr>
              <w:pStyle w:val="TAL"/>
              <w:rPr>
                <w:b/>
                <w:bCs/>
                <w:i/>
                <w:noProof/>
                <w:lang w:eastAsia="zh-TW"/>
              </w:rPr>
            </w:pPr>
            <w:r w:rsidRPr="00CC7909">
              <w:rPr>
                <w:b/>
                <w:bCs/>
                <w:i/>
                <w:noProof/>
                <w:lang w:eastAsia="zh-TW"/>
              </w:rPr>
              <w:t>tm6-CE-ModeA</w:t>
            </w:r>
          </w:p>
          <w:p w14:paraId="6C42070B" w14:textId="77777777" w:rsidR="002941F4" w:rsidRPr="00CC7909" w:rsidRDefault="002941F4" w:rsidP="00E47F41">
            <w:pPr>
              <w:pStyle w:val="TAL"/>
              <w:rPr>
                <w:b/>
                <w:bCs/>
                <w:i/>
                <w:noProof/>
                <w:lang w:eastAsia="zh-TW"/>
              </w:rPr>
            </w:pPr>
            <w:r w:rsidRPr="00CC7909">
              <w:rPr>
                <w:lang w:eastAsia="en-GB"/>
              </w:rPr>
              <w:t xml:space="preserve">Indicates whether the UE supports tm6 operation </w:t>
            </w:r>
            <w:r w:rsidRPr="00CC7909">
              <w:rPr>
                <w:lang w:eastAsia="ja-JP"/>
              </w:rPr>
              <w:t>in CE mode A, see TS 36.213 [23, 7.2.3]</w:t>
            </w:r>
            <w:r w:rsidRPr="00CC7909">
              <w:rPr>
                <w:lang w:eastAsia="en-GB"/>
              </w:rPr>
              <w:t>.</w:t>
            </w:r>
            <w:r w:rsidRPr="00CC7909">
              <w:rPr>
                <w:rFonts w:eastAsia="SimSun"/>
                <w:lang w:eastAsia="en-GB"/>
              </w:rPr>
              <w:t xml:space="preserve"> This field can be included only if </w:t>
            </w:r>
            <w:r w:rsidRPr="00CC7909">
              <w:rPr>
                <w:i/>
                <w:iCs/>
                <w:lang w:eastAsia="ja-JP"/>
              </w:rPr>
              <w:t>ce-ModeA</w:t>
            </w:r>
            <w:r w:rsidRPr="00CC7909">
              <w:rPr>
                <w:iCs/>
                <w:lang w:eastAsia="ja-JP"/>
              </w:rPr>
              <w:t xml:space="preserve"> </w:t>
            </w:r>
            <w:r w:rsidRPr="00CC7909">
              <w:rPr>
                <w:rFonts w:eastAsia="SimSun"/>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3C152FC6" w14:textId="77777777" w:rsidR="002941F4" w:rsidRPr="00CC7909" w:rsidRDefault="002941F4" w:rsidP="00E47F41">
            <w:pPr>
              <w:pStyle w:val="TAL"/>
              <w:jc w:val="center"/>
              <w:rPr>
                <w:bCs/>
                <w:noProof/>
                <w:lang w:eastAsia="zh-TW"/>
              </w:rPr>
            </w:pPr>
            <w:r w:rsidRPr="00CC7909">
              <w:rPr>
                <w:bCs/>
                <w:noProof/>
                <w:lang w:eastAsia="zh-TW"/>
              </w:rPr>
              <w:t>Yes</w:t>
            </w:r>
          </w:p>
        </w:tc>
      </w:tr>
      <w:tr w:rsidR="002941F4" w:rsidRPr="00CC7909" w14:paraId="112EFE0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9DF8FF" w14:textId="77777777" w:rsidR="002941F4" w:rsidRPr="00CC7909" w:rsidRDefault="002941F4" w:rsidP="00E47F41">
            <w:pPr>
              <w:pStyle w:val="TAL"/>
              <w:rPr>
                <w:b/>
                <w:bCs/>
                <w:i/>
                <w:noProof/>
                <w:lang w:eastAsia="zh-TW"/>
              </w:rPr>
            </w:pPr>
            <w:r w:rsidRPr="00CC7909">
              <w:rPr>
                <w:b/>
                <w:bCs/>
                <w:i/>
                <w:noProof/>
                <w:lang w:eastAsia="zh-TW"/>
              </w:rPr>
              <w:t>tm9-CE-ModeA</w:t>
            </w:r>
          </w:p>
          <w:p w14:paraId="436615BE" w14:textId="77777777" w:rsidR="002941F4" w:rsidRPr="00CC7909" w:rsidRDefault="002941F4" w:rsidP="00E47F41">
            <w:pPr>
              <w:pStyle w:val="TAL"/>
              <w:rPr>
                <w:b/>
                <w:bCs/>
                <w:i/>
                <w:noProof/>
                <w:lang w:eastAsia="zh-TW"/>
              </w:rPr>
            </w:pPr>
            <w:r w:rsidRPr="00CC7909">
              <w:rPr>
                <w:lang w:eastAsia="en-GB"/>
              </w:rPr>
              <w:t xml:space="preserve">Indicates whether the UE supports tm9 operation </w:t>
            </w:r>
            <w:r w:rsidRPr="00CC7909">
              <w:rPr>
                <w:lang w:eastAsia="ja-JP"/>
              </w:rPr>
              <w:t>in CE mode A, see TS 36.213 [23, 7.2.3]</w:t>
            </w:r>
            <w:r w:rsidRPr="00CC7909">
              <w:rPr>
                <w:lang w:eastAsia="en-GB"/>
              </w:rPr>
              <w:t>.</w:t>
            </w:r>
            <w:r w:rsidRPr="00CC7909">
              <w:rPr>
                <w:rFonts w:eastAsia="SimSun"/>
                <w:lang w:eastAsia="en-GB"/>
              </w:rPr>
              <w:t xml:space="preserve"> This field can be included only if </w:t>
            </w:r>
            <w:r w:rsidRPr="00CC7909">
              <w:rPr>
                <w:i/>
                <w:iCs/>
                <w:lang w:eastAsia="ja-JP"/>
              </w:rPr>
              <w:t>ce-ModeA</w:t>
            </w:r>
            <w:r w:rsidRPr="00CC7909">
              <w:rPr>
                <w:iCs/>
                <w:lang w:eastAsia="ja-JP"/>
              </w:rPr>
              <w:t xml:space="preserve"> </w:t>
            </w:r>
            <w:r w:rsidRPr="00CC7909">
              <w:rPr>
                <w:rFonts w:eastAsia="SimSun"/>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3E5D0253" w14:textId="77777777" w:rsidR="002941F4" w:rsidRPr="00CC7909" w:rsidRDefault="002941F4" w:rsidP="00E47F41">
            <w:pPr>
              <w:pStyle w:val="TAL"/>
              <w:jc w:val="center"/>
              <w:rPr>
                <w:bCs/>
                <w:noProof/>
                <w:lang w:eastAsia="zh-TW"/>
              </w:rPr>
            </w:pPr>
            <w:r w:rsidRPr="00CC7909">
              <w:rPr>
                <w:bCs/>
                <w:noProof/>
                <w:lang w:eastAsia="zh-TW"/>
              </w:rPr>
              <w:t>Yes</w:t>
            </w:r>
          </w:p>
        </w:tc>
      </w:tr>
      <w:tr w:rsidR="002941F4" w:rsidRPr="00CC7909" w14:paraId="4ECE758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D3034A" w14:textId="77777777" w:rsidR="002941F4" w:rsidRPr="00CC7909" w:rsidRDefault="002941F4" w:rsidP="00E47F41">
            <w:pPr>
              <w:pStyle w:val="TAL"/>
              <w:rPr>
                <w:b/>
                <w:bCs/>
                <w:i/>
                <w:noProof/>
                <w:lang w:eastAsia="zh-TW"/>
              </w:rPr>
            </w:pPr>
            <w:r w:rsidRPr="00CC7909">
              <w:rPr>
                <w:b/>
                <w:bCs/>
                <w:i/>
                <w:noProof/>
                <w:lang w:eastAsia="zh-TW"/>
              </w:rPr>
              <w:t>tm9-CE-ModeB</w:t>
            </w:r>
          </w:p>
          <w:p w14:paraId="04321E0E" w14:textId="77777777" w:rsidR="002941F4" w:rsidRPr="00CC7909" w:rsidRDefault="002941F4" w:rsidP="00E47F41">
            <w:pPr>
              <w:pStyle w:val="TAL"/>
              <w:rPr>
                <w:b/>
                <w:bCs/>
                <w:i/>
                <w:noProof/>
                <w:lang w:eastAsia="zh-TW"/>
              </w:rPr>
            </w:pPr>
            <w:r w:rsidRPr="00CC7909">
              <w:rPr>
                <w:lang w:eastAsia="en-GB"/>
              </w:rPr>
              <w:t xml:space="preserve">Indicates whether the UE supports tm9 operation </w:t>
            </w:r>
            <w:r w:rsidRPr="00CC7909">
              <w:rPr>
                <w:lang w:eastAsia="ja-JP"/>
              </w:rPr>
              <w:t>in CE mode B, see TS 36.213 [23, 7.2.3]</w:t>
            </w:r>
            <w:r w:rsidRPr="00CC7909">
              <w:rPr>
                <w:lang w:eastAsia="en-GB"/>
              </w:rPr>
              <w:t>.</w:t>
            </w:r>
            <w:r w:rsidRPr="00CC7909">
              <w:rPr>
                <w:rFonts w:eastAsia="SimSun"/>
                <w:lang w:eastAsia="en-GB"/>
              </w:rPr>
              <w:t xml:space="preserve"> This field can be included only if </w:t>
            </w:r>
            <w:r w:rsidRPr="00CC7909">
              <w:rPr>
                <w:i/>
                <w:iCs/>
                <w:lang w:eastAsia="ja-JP"/>
              </w:rPr>
              <w:t>ce-ModeB</w:t>
            </w:r>
            <w:r w:rsidRPr="00CC7909">
              <w:rPr>
                <w:iCs/>
                <w:lang w:eastAsia="ja-JP"/>
              </w:rPr>
              <w:t xml:space="preserve"> </w:t>
            </w:r>
            <w:r w:rsidRPr="00CC7909">
              <w:rPr>
                <w:rFonts w:eastAsia="SimSun"/>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11B7AF58" w14:textId="77777777" w:rsidR="002941F4" w:rsidRPr="00CC7909" w:rsidRDefault="002941F4" w:rsidP="00E47F41">
            <w:pPr>
              <w:pStyle w:val="TAL"/>
              <w:jc w:val="center"/>
              <w:rPr>
                <w:bCs/>
                <w:noProof/>
                <w:lang w:eastAsia="zh-TW"/>
              </w:rPr>
            </w:pPr>
            <w:r w:rsidRPr="00CC7909">
              <w:rPr>
                <w:bCs/>
                <w:noProof/>
                <w:lang w:eastAsia="zh-TW"/>
              </w:rPr>
              <w:t>Yes</w:t>
            </w:r>
          </w:p>
        </w:tc>
      </w:tr>
      <w:tr w:rsidR="002941F4" w:rsidRPr="00CC7909" w14:paraId="7040C75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8046A3" w14:textId="77777777" w:rsidR="002941F4" w:rsidRPr="00CC7909" w:rsidRDefault="002941F4" w:rsidP="00E47F41">
            <w:pPr>
              <w:pStyle w:val="TAL"/>
              <w:rPr>
                <w:b/>
                <w:bCs/>
                <w:i/>
                <w:noProof/>
                <w:lang w:eastAsia="zh-TW"/>
              </w:rPr>
            </w:pPr>
            <w:r w:rsidRPr="00CC7909">
              <w:rPr>
                <w:b/>
                <w:bCs/>
                <w:i/>
                <w:noProof/>
                <w:lang w:eastAsia="zh-TW"/>
              </w:rPr>
              <w:t>tm9-LAA</w:t>
            </w:r>
          </w:p>
          <w:p w14:paraId="1122BFB2" w14:textId="77777777" w:rsidR="002941F4" w:rsidRPr="00CC7909" w:rsidRDefault="002941F4" w:rsidP="00E47F41">
            <w:pPr>
              <w:pStyle w:val="TAL"/>
              <w:rPr>
                <w:b/>
                <w:bCs/>
                <w:i/>
                <w:noProof/>
                <w:lang w:eastAsia="zh-TW"/>
              </w:rPr>
            </w:pPr>
            <w:r w:rsidRPr="00CC7909">
              <w:rPr>
                <w:lang w:eastAsia="en-GB"/>
              </w:rPr>
              <w:t>Indicates whether the UE supports tm9 operation on LAA cell(s).</w:t>
            </w:r>
            <w:r w:rsidRPr="00CC7909">
              <w:rPr>
                <w:rFonts w:eastAsia="SimSun"/>
                <w:lang w:eastAsia="en-GB"/>
              </w:rPr>
              <w:t xml:space="preserve"> 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D20D964"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7AAD750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2C31BF" w14:textId="77777777" w:rsidR="002941F4" w:rsidRPr="00CC7909" w:rsidRDefault="002941F4" w:rsidP="00E47F41">
            <w:pPr>
              <w:pStyle w:val="TAL"/>
              <w:rPr>
                <w:b/>
                <w:bCs/>
                <w:i/>
                <w:noProof/>
                <w:lang w:eastAsia="zh-TW"/>
              </w:rPr>
            </w:pPr>
            <w:r w:rsidRPr="00CC7909">
              <w:rPr>
                <w:b/>
                <w:bCs/>
                <w:i/>
                <w:noProof/>
                <w:lang w:eastAsia="zh-TW"/>
              </w:rPr>
              <w:t>tm9-With-8Tx-FDD</w:t>
            </w:r>
          </w:p>
          <w:p w14:paraId="3A7D1779" w14:textId="77777777" w:rsidR="002941F4" w:rsidRPr="00CC7909" w:rsidRDefault="002941F4" w:rsidP="00E47F41">
            <w:pPr>
              <w:pStyle w:val="TAL"/>
              <w:rPr>
                <w:bCs/>
                <w:noProof/>
                <w:lang w:eastAsia="zh-TW"/>
              </w:rPr>
            </w:pPr>
            <w:r w:rsidRPr="00CC7909">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14:paraId="6BFA4171" w14:textId="77777777" w:rsidR="002941F4" w:rsidRPr="00CC7909" w:rsidRDefault="002941F4" w:rsidP="00E47F41">
            <w:pPr>
              <w:pStyle w:val="TAL"/>
              <w:jc w:val="center"/>
              <w:rPr>
                <w:bCs/>
                <w:noProof/>
                <w:lang w:eastAsia="zh-TW"/>
              </w:rPr>
            </w:pPr>
            <w:ins w:id="494" w:author="CR#3365r3" w:date="2018-06-15T11:41:00Z">
              <w:r w:rsidRPr="00493FE2">
                <w:rPr>
                  <w:bCs/>
                  <w:noProof/>
                  <w:lang w:eastAsia="zh-TW"/>
                </w:rPr>
                <w:t>Yes</w:t>
              </w:r>
            </w:ins>
            <w:del w:id="495" w:author="CR#3365r3" w:date="2018-06-15T11:41:00Z">
              <w:r w:rsidRPr="00CC7909" w:rsidDel="00493FE2">
                <w:rPr>
                  <w:bCs/>
                  <w:noProof/>
                  <w:lang w:eastAsia="zh-TW"/>
                </w:rPr>
                <w:delText>No</w:delText>
              </w:r>
            </w:del>
          </w:p>
        </w:tc>
      </w:tr>
      <w:tr w:rsidR="002941F4" w:rsidRPr="00CC7909" w14:paraId="46E2C45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6F5373" w14:textId="77777777" w:rsidR="002941F4" w:rsidRPr="00CC7909" w:rsidRDefault="002941F4" w:rsidP="00E47F41">
            <w:pPr>
              <w:pStyle w:val="TAL"/>
              <w:rPr>
                <w:b/>
                <w:bCs/>
                <w:i/>
                <w:noProof/>
                <w:lang w:eastAsia="zh-TW"/>
              </w:rPr>
            </w:pPr>
            <w:r w:rsidRPr="00CC7909">
              <w:rPr>
                <w:b/>
                <w:bCs/>
                <w:i/>
                <w:noProof/>
                <w:lang w:eastAsia="zh-TW"/>
              </w:rPr>
              <w:t>tm10-LAA</w:t>
            </w:r>
          </w:p>
          <w:p w14:paraId="28E14EC0" w14:textId="77777777" w:rsidR="002941F4" w:rsidRPr="00CC7909" w:rsidRDefault="002941F4" w:rsidP="00E47F41">
            <w:pPr>
              <w:pStyle w:val="TAL"/>
              <w:rPr>
                <w:b/>
                <w:bCs/>
                <w:i/>
                <w:noProof/>
                <w:lang w:eastAsia="zh-TW"/>
              </w:rPr>
            </w:pPr>
            <w:r w:rsidRPr="00CC7909">
              <w:rPr>
                <w:lang w:eastAsia="en-GB"/>
              </w:rPr>
              <w:t>Indicates whether the UE supports tm10 operation on LAA cell(s).</w:t>
            </w:r>
            <w:r w:rsidRPr="00CC7909">
              <w:rPr>
                <w:rFonts w:eastAsia="SimSun"/>
                <w:lang w:eastAsia="en-GB"/>
              </w:rPr>
              <w:t xml:space="preserve"> 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6696EBD9"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6715320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9315A6" w14:textId="77777777" w:rsidR="002941F4" w:rsidRPr="00CC7909" w:rsidRDefault="002941F4" w:rsidP="00E47F41">
            <w:pPr>
              <w:pStyle w:val="TAL"/>
              <w:rPr>
                <w:b/>
                <w:bCs/>
                <w:i/>
                <w:noProof/>
                <w:lang w:eastAsia="zh-TW"/>
              </w:rPr>
            </w:pPr>
            <w:r w:rsidRPr="00CC7909">
              <w:rPr>
                <w:b/>
                <w:bCs/>
                <w:i/>
                <w:noProof/>
                <w:lang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tcPr>
          <w:p w14:paraId="19B24531" w14:textId="77777777" w:rsidR="002941F4" w:rsidRPr="00CC7909" w:rsidRDefault="002941F4" w:rsidP="00E47F41">
            <w:pPr>
              <w:pStyle w:val="TAL"/>
              <w:jc w:val="center"/>
              <w:rPr>
                <w:bCs/>
                <w:noProof/>
                <w:lang w:eastAsia="zh-TW"/>
              </w:rPr>
            </w:pPr>
            <w:r w:rsidRPr="00CC7909">
              <w:rPr>
                <w:bCs/>
                <w:noProof/>
                <w:lang w:eastAsia="zh-TW"/>
              </w:rPr>
              <w:t>No</w:t>
            </w:r>
          </w:p>
        </w:tc>
      </w:tr>
      <w:tr w:rsidR="002941F4" w:rsidRPr="00CC7909" w14:paraId="164127F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2C3BF6" w14:textId="77777777" w:rsidR="002941F4" w:rsidRPr="00CC7909" w:rsidRDefault="002941F4" w:rsidP="00E47F41">
            <w:pPr>
              <w:pStyle w:val="TAL"/>
              <w:rPr>
                <w:b/>
                <w:i/>
                <w:lang w:eastAsia="zh-CN"/>
              </w:rPr>
            </w:pPr>
            <w:r w:rsidRPr="00CC7909">
              <w:rPr>
                <w:b/>
                <w:i/>
                <w:lang w:eastAsia="zh-CN"/>
              </w:rPr>
              <w:t>twoStepSchedulingTimingInfo</w:t>
            </w:r>
          </w:p>
          <w:p w14:paraId="43051FEA" w14:textId="77777777" w:rsidR="002941F4" w:rsidRPr="00CC7909" w:rsidRDefault="002941F4" w:rsidP="00E47F41">
            <w:pPr>
              <w:pStyle w:val="TAL"/>
              <w:rPr>
                <w:noProof/>
                <w:lang w:eastAsia="ja-JP"/>
              </w:rPr>
            </w:pPr>
            <w:r w:rsidRPr="00CC7909">
              <w:rPr>
                <w:lang w:eastAsia="zh-CN"/>
              </w:rPr>
              <w:t xml:space="preserve">Presence of this field indicates that </w:t>
            </w:r>
            <w:r w:rsidRPr="00CC7909">
              <w:rPr>
                <w:noProof/>
                <w:lang w:eastAsia="ja-JP"/>
              </w:rPr>
              <w:t>the UE supports uplink scheduling using PUSCH trigger A and PUSCH trigger B (as defined in TS 36.213 [23]).</w:t>
            </w:r>
          </w:p>
          <w:p w14:paraId="36A61BCA" w14:textId="77777777" w:rsidR="002941F4" w:rsidRPr="00CC7909" w:rsidRDefault="002941F4" w:rsidP="00E47F41">
            <w:pPr>
              <w:pStyle w:val="TAL"/>
              <w:rPr>
                <w:noProof/>
                <w:lang w:eastAsia="zh-CN"/>
              </w:rPr>
            </w:pPr>
            <w:r w:rsidRPr="00CC7909">
              <w:rPr>
                <w:noProof/>
                <w:lang w:eastAsia="ja-JP"/>
              </w:rPr>
              <w:t xml:space="preserve">This field also </w:t>
            </w:r>
            <w:r w:rsidRPr="00CC7909">
              <w:rPr>
                <w:noProof/>
                <w:lang w:eastAsia="zh-CN"/>
              </w:rPr>
              <w:t xml:space="preserve">indicates the timing between the PUSCH trigger B and the earliest time the UE supports performing the associated UL transmission. For reception of PUSCH trigger B in subframe N, value </w:t>
            </w:r>
            <w:r w:rsidRPr="00CC7909">
              <w:rPr>
                <w:i/>
                <w:noProof/>
                <w:lang w:eastAsia="zh-CN"/>
              </w:rPr>
              <w:t>nPlus1</w:t>
            </w:r>
            <w:r w:rsidRPr="00CC7909">
              <w:rPr>
                <w:noProof/>
                <w:lang w:eastAsia="zh-CN"/>
              </w:rPr>
              <w:t xml:space="preserve"> indicates that the UE supports performing the UL transmission in subframe N+1, value </w:t>
            </w:r>
            <w:r w:rsidRPr="00CC7909">
              <w:rPr>
                <w:i/>
                <w:noProof/>
                <w:lang w:eastAsia="zh-CN"/>
              </w:rPr>
              <w:t>nPlus2</w:t>
            </w:r>
            <w:r w:rsidRPr="00CC7909">
              <w:rPr>
                <w:noProof/>
                <w:lang w:eastAsia="zh-CN"/>
              </w:rPr>
              <w:t xml:space="preserve"> indicates that the UE supports performing the UL transmission in subframe N+2, and so on.</w:t>
            </w:r>
          </w:p>
          <w:p w14:paraId="1D84EEAD" w14:textId="77777777" w:rsidR="002941F4" w:rsidRPr="00CC7909" w:rsidRDefault="002941F4" w:rsidP="00E47F41">
            <w:pPr>
              <w:pStyle w:val="TAL"/>
              <w:rPr>
                <w:b/>
                <w:bCs/>
                <w:i/>
                <w:noProof/>
                <w:lang w:eastAsia="zh-TW"/>
              </w:rPr>
            </w:pPr>
            <w:r w:rsidRPr="00CC7909">
              <w:rPr>
                <w:rFonts w:eastAsia="SimSun"/>
                <w:lang w:eastAsia="en-GB"/>
              </w:rPr>
              <w:t xml:space="preserve">This field can be included only if </w:t>
            </w:r>
            <w:r w:rsidRPr="00CC7909">
              <w:rPr>
                <w:rFonts w:eastAsia="SimSun"/>
                <w:i/>
                <w:lang w:eastAsia="en-GB"/>
              </w:rPr>
              <w:t>uplinkLAA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0FC5119B"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4B395C9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A74BEE" w14:textId="77777777" w:rsidR="002941F4" w:rsidRPr="00CC7909" w:rsidRDefault="002941F4" w:rsidP="00E47F41">
            <w:pPr>
              <w:pStyle w:val="TAL"/>
              <w:rPr>
                <w:b/>
                <w:bCs/>
                <w:i/>
                <w:noProof/>
                <w:lang w:eastAsia="zh-TW"/>
              </w:rPr>
            </w:pPr>
            <w:r w:rsidRPr="00CC7909">
              <w:rPr>
                <w:b/>
                <w:bCs/>
                <w:i/>
                <w:noProof/>
                <w:lang w:eastAsia="zh-TW"/>
              </w:rPr>
              <w:t>txAntennaSwitchDL, txAntennaSwitchUL</w:t>
            </w:r>
          </w:p>
          <w:p w14:paraId="1918C673" w14:textId="77777777" w:rsidR="002941F4" w:rsidRPr="00CC7909" w:rsidRDefault="002941F4" w:rsidP="00E47F41">
            <w:pPr>
              <w:pStyle w:val="TAL"/>
              <w:rPr>
                <w:lang w:eastAsia="ja-JP"/>
              </w:rPr>
            </w:pPr>
            <w:r w:rsidRPr="00CC7909">
              <w:rPr>
                <w:lang w:eastAsia="ja-JP"/>
              </w:rPr>
              <w:t xml:space="preserve">The presence of </w:t>
            </w:r>
            <w:r w:rsidRPr="00CC7909">
              <w:rPr>
                <w:i/>
                <w:lang w:eastAsia="ja-JP"/>
              </w:rPr>
              <w:t>txAntennaSwitchUL</w:t>
            </w:r>
            <w:r w:rsidRPr="00CC7909">
              <w:rPr>
                <w:lang w:eastAsia="ja-JP"/>
              </w:rPr>
              <w:t xml:space="preserve"> indicates the UE supports transmit antenna selection for this UL band in the band combination as described in TS 36.213 [23, 8.2 and 8.7].</w:t>
            </w:r>
          </w:p>
          <w:p w14:paraId="6681ED36" w14:textId="77777777" w:rsidR="002941F4" w:rsidRPr="00CC7909" w:rsidRDefault="002941F4" w:rsidP="00E47F41">
            <w:pPr>
              <w:pStyle w:val="TAL"/>
              <w:rPr>
                <w:b/>
                <w:bCs/>
                <w:i/>
                <w:noProof/>
                <w:lang w:eastAsia="zh-TW"/>
              </w:rPr>
            </w:pPr>
            <w:r w:rsidRPr="00CC7909">
              <w:rPr>
                <w:lang w:eastAsia="zh-CN"/>
              </w:rPr>
              <w:t xml:space="preserve">The field </w:t>
            </w:r>
            <w:r w:rsidRPr="00CC7909">
              <w:rPr>
                <w:i/>
                <w:lang w:eastAsia="zh-CN"/>
              </w:rPr>
              <w:t>txAntennaSwitchDL</w:t>
            </w:r>
            <w:r w:rsidRPr="00CC7909">
              <w:rPr>
                <w:lang w:eastAsia="zh-CN"/>
              </w:rPr>
              <w:t xml:space="preserve"> indicates the entry number of the first-listed band with UL in the band combination that affects this DL. The field </w:t>
            </w:r>
            <w:r w:rsidRPr="00CC7909">
              <w:rPr>
                <w:i/>
                <w:lang w:eastAsia="zh-CN"/>
              </w:rPr>
              <w:t>txAntennaSwitchUL</w:t>
            </w:r>
            <w:r w:rsidRPr="00CC7909">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14:paraId="21761CBE"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594F549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A3110E" w14:textId="77777777" w:rsidR="002941F4" w:rsidRPr="00CC7909" w:rsidRDefault="002941F4" w:rsidP="00E47F41">
            <w:pPr>
              <w:pStyle w:val="TAL"/>
              <w:rPr>
                <w:b/>
                <w:bCs/>
                <w:i/>
                <w:noProof/>
                <w:lang w:eastAsia="zh-TW"/>
              </w:rPr>
            </w:pPr>
            <w:r w:rsidRPr="00CC7909">
              <w:rPr>
                <w:b/>
                <w:bCs/>
                <w:i/>
                <w:noProof/>
                <w:lang w:eastAsia="zh-TW"/>
              </w:rPr>
              <w:t>txDiv-PUCCH1b-ChSelect</w:t>
            </w:r>
          </w:p>
          <w:p w14:paraId="74D2495B" w14:textId="77777777" w:rsidR="002941F4" w:rsidRPr="00CC7909" w:rsidRDefault="002941F4" w:rsidP="00E47F41">
            <w:pPr>
              <w:pStyle w:val="TAL"/>
              <w:rPr>
                <w:b/>
                <w:bCs/>
                <w:i/>
                <w:noProof/>
                <w:lang w:eastAsia="zh-TW"/>
              </w:rPr>
            </w:pPr>
            <w:r w:rsidRPr="00CC7909">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14:paraId="42553141" w14:textId="77777777" w:rsidR="002941F4" w:rsidRPr="00CC7909" w:rsidRDefault="002941F4" w:rsidP="00E47F41">
            <w:pPr>
              <w:pStyle w:val="TAL"/>
              <w:jc w:val="center"/>
              <w:rPr>
                <w:bCs/>
                <w:noProof/>
                <w:lang w:eastAsia="zh-TW"/>
              </w:rPr>
            </w:pPr>
            <w:r w:rsidRPr="00CC7909">
              <w:rPr>
                <w:bCs/>
                <w:noProof/>
                <w:lang w:eastAsia="zh-TW"/>
              </w:rPr>
              <w:t>Yes</w:t>
            </w:r>
          </w:p>
        </w:tc>
      </w:tr>
      <w:tr w:rsidR="002941F4" w:rsidRPr="00CC7909" w14:paraId="26DDA32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6C233B" w14:textId="77777777" w:rsidR="002941F4" w:rsidRPr="00CC7909" w:rsidRDefault="002941F4" w:rsidP="00E47F41">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14:paraId="76905F21" w14:textId="77777777" w:rsidR="002941F4" w:rsidRPr="00CC7909" w:rsidRDefault="002941F4" w:rsidP="00E47F41">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14:paraId="1B9E66E2" w14:textId="77777777" w:rsidR="002941F4" w:rsidRPr="00CC7909" w:rsidRDefault="002941F4" w:rsidP="00E47F41">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2941F4" w:rsidRPr="00CC7909" w14:paraId="6120843C" w14:textId="77777777" w:rsidTr="002578F4">
        <w:trPr>
          <w:gridAfter w:val="1"/>
          <w:wAfter w:w="7" w:type="dxa"/>
          <w:cantSplit/>
        </w:trPr>
        <w:tc>
          <w:tcPr>
            <w:tcW w:w="7807" w:type="dxa"/>
            <w:gridSpan w:val="2"/>
          </w:tcPr>
          <w:p w14:paraId="1FC9BC3B" w14:textId="77777777" w:rsidR="002941F4" w:rsidRPr="00CC7909" w:rsidRDefault="002941F4" w:rsidP="00E47F41">
            <w:pPr>
              <w:pStyle w:val="TAL"/>
              <w:rPr>
                <w:b/>
                <w:i/>
                <w:lang w:eastAsia="en-GB"/>
              </w:rPr>
            </w:pPr>
            <w:r w:rsidRPr="00CC7909">
              <w:rPr>
                <w:b/>
                <w:i/>
                <w:lang w:eastAsia="ko-KR"/>
              </w:rPr>
              <w:t>u</w:t>
            </w:r>
            <w:r w:rsidRPr="00CC7909">
              <w:rPr>
                <w:b/>
                <w:i/>
                <w:lang w:eastAsia="en-GB"/>
              </w:rPr>
              <w:t>e-AutonomousWithFullSensing</w:t>
            </w:r>
          </w:p>
          <w:p w14:paraId="1946F6D5" w14:textId="77777777" w:rsidR="002941F4" w:rsidRPr="00CC7909" w:rsidRDefault="002941F4" w:rsidP="00E47F41">
            <w:pPr>
              <w:pStyle w:val="TAL"/>
              <w:rPr>
                <w:b/>
                <w:bCs/>
                <w:i/>
                <w:noProof/>
                <w:lang w:eastAsia="en-GB"/>
              </w:rPr>
            </w:pPr>
            <w:r w:rsidRPr="00CC7909">
              <w:rPr>
                <w:lang w:eastAsia="ja-JP"/>
              </w:rPr>
              <w:t xml:space="preserve">Indicates </w:t>
            </w:r>
            <w:r w:rsidRPr="00CC7909">
              <w:rPr>
                <w:lang w:eastAsia="ko-KR"/>
              </w:rPr>
              <w:t xml:space="preserve">whether the UE supports transmitting PSCCH/PSSCH using UE autonomous resource selection mode with full sensing (i.e., continuous channel monitoring) for V2X sidelink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r w:rsidRPr="00CC7909">
              <w:rPr>
                <w:lang w:eastAsia="ko-KR"/>
              </w:rPr>
              <w:t>.</w:t>
            </w:r>
          </w:p>
        </w:tc>
        <w:tc>
          <w:tcPr>
            <w:tcW w:w="916" w:type="dxa"/>
          </w:tcPr>
          <w:p w14:paraId="52780339" w14:textId="77777777" w:rsidR="002941F4" w:rsidRPr="00CC7909" w:rsidRDefault="002941F4" w:rsidP="00E47F41">
            <w:pPr>
              <w:pStyle w:val="TAL"/>
              <w:jc w:val="center"/>
              <w:rPr>
                <w:bCs/>
                <w:noProof/>
                <w:lang w:eastAsia="en-GB"/>
              </w:rPr>
            </w:pPr>
            <w:r w:rsidRPr="00CC7909">
              <w:rPr>
                <w:bCs/>
                <w:noProof/>
                <w:lang w:eastAsia="ko-KR"/>
              </w:rPr>
              <w:t>-</w:t>
            </w:r>
          </w:p>
        </w:tc>
      </w:tr>
      <w:tr w:rsidR="002941F4" w:rsidRPr="00CC7909" w14:paraId="55F016CC" w14:textId="77777777" w:rsidTr="002578F4">
        <w:trPr>
          <w:gridAfter w:val="1"/>
          <w:wAfter w:w="7" w:type="dxa"/>
          <w:cantSplit/>
        </w:trPr>
        <w:tc>
          <w:tcPr>
            <w:tcW w:w="7807" w:type="dxa"/>
            <w:gridSpan w:val="2"/>
          </w:tcPr>
          <w:p w14:paraId="377DEC88" w14:textId="77777777" w:rsidR="002941F4" w:rsidRPr="00CC7909" w:rsidRDefault="002941F4" w:rsidP="00E47F41">
            <w:pPr>
              <w:pStyle w:val="TAL"/>
              <w:rPr>
                <w:b/>
                <w:i/>
                <w:lang w:eastAsia="en-GB"/>
              </w:rPr>
            </w:pPr>
            <w:r w:rsidRPr="00CC7909">
              <w:rPr>
                <w:b/>
                <w:i/>
                <w:lang w:eastAsia="en-GB"/>
              </w:rPr>
              <w:t>ue-AutonomousWithPartialSensing</w:t>
            </w:r>
          </w:p>
          <w:p w14:paraId="74E7E51C" w14:textId="77777777" w:rsidR="002941F4" w:rsidRPr="00CC7909" w:rsidRDefault="002941F4" w:rsidP="00E47F41">
            <w:pPr>
              <w:pStyle w:val="TAL"/>
              <w:rPr>
                <w:b/>
                <w:i/>
                <w:lang w:eastAsia="ko-KR"/>
              </w:rPr>
            </w:pPr>
            <w:r w:rsidRPr="00CC7909">
              <w:rPr>
                <w:lang w:eastAsia="ja-JP"/>
              </w:rPr>
              <w:t xml:space="preserve">Indicates </w:t>
            </w:r>
            <w:r w:rsidRPr="00CC7909">
              <w:rPr>
                <w:lang w:eastAsia="ko-KR"/>
              </w:rPr>
              <w:t xml:space="preserve">whether the UE supports transmitting PSCCH/PSSCH using UE autonomous resource selection mode with partial sensing (i.e., channel monitoring in a limited set of subframes) for V2X sidelink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p>
        </w:tc>
        <w:tc>
          <w:tcPr>
            <w:tcW w:w="916" w:type="dxa"/>
          </w:tcPr>
          <w:p w14:paraId="7F4D5CDA" w14:textId="77777777" w:rsidR="002941F4" w:rsidRPr="00CC7909" w:rsidRDefault="002941F4" w:rsidP="00E47F41">
            <w:pPr>
              <w:pStyle w:val="TAL"/>
              <w:jc w:val="center"/>
              <w:rPr>
                <w:bCs/>
                <w:noProof/>
                <w:lang w:eastAsia="ko-KR"/>
              </w:rPr>
            </w:pPr>
            <w:r w:rsidRPr="00CC7909">
              <w:rPr>
                <w:bCs/>
                <w:noProof/>
                <w:lang w:eastAsia="ko-KR"/>
              </w:rPr>
              <w:t>-</w:t>
            </w:r>
          </w:p>
        </w:tc>
      </w:tr>
      <w:tr w:rsidR="002941F4" w:rsidRPr="00CC7909" w14:paraId="60CCC7F6" w14:textId="77777777" w:rsidTr="002578F4">
        <w:trPr>
          <w:gridAfter w:val="1"/>
          <w:wAfter w:w="7" w:type="dxa"/>
          <w:cantSplit/>
        </w:trPr>
        <w:tc>
          <w:tcPr>
            <w:tcW w:w="7807" w:type="dxa"/>
            <w:gridSpan w:val="2"/>
          </w:tcPr>
          <w:p w14:paraId="76A776D5" w14:textId="77777777" w:rsidR="002941F4" w:rsidRPr="00CC7909" w:rsidRDefault="002941F4" w:rsidP="00E47F41">
            <w:pPr>
              <w:pStyle w:val="TAL"/>
              <w:rPr>
                <w:b/>
                <w:bCs/>
                <w:i/>
                <w:noProof/>
                <w:lang w:eastAsia="en-GB"/>
              </w:rPr>
            </w:pPr>
            <w:r w:rsidRPr="00CC7909">
              <w:rPr>
                <w:b/>
                <w:bCs/>
                <w:i/>
                <w:noProof/>
                <w:lang w:eastAsia="en-GB"/>
              </w:rPr>
              <w:t>ue-Category</w:t>
            </w:r>
          </w:p>
          <w:p w14:paraId="1186CAB5" w14:textId="77777777" w:rsidR="002941F4" w:rsidRPr="00CC7909" w:rsidRDefault="002941F4" w:rsidP="00E47F41">
            <w:pPr>
              <w:pStyle w:val="TAL"/>
              <w:rPr>
                <w:lang w:eastAsia="en-GB"/>
              </w:rPr>
            </w:pPr>
            <w:r w:rsidRPr="00CC7909">
              <w:rPr>
                <w:lang w:eastAsia="en-GB"/>
              </w:rPr>
              <w:t>UE category as defined in TS 36.306 [5]. Set to values 1 to 12 in this version of the specification.</w:t>
            </w:r>
          </w:p>
        </w:tc>
        <w:tc>
          <w:tcPr>
            <w:tcW w:w="916" w:type="dxa"/>
          </w:tcPr>
          <w:p w14:paraId="7B1B4902"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9CB3055" w14:textId="77777777" w:rsidTr="002578F4">
        <w:trPr>
          <w:gridAfter w:val="1"/>
          <w:wAfter w:w="7" w:type="dxa"/>
          <w:cantSplit/>
        </w:trPr>
        <w:tc>
          <w:tcPr>
            <w:tcW w:w="7807" w:type="dxa"/>
            <w:gridSpan w:val="2"/>
          </w:tcPr>
          <w:p w14:paraId="2B201A7C" w14:textId="77777777" w:rsidR="002941F4" w:rsidRPr="00CC7909" w:rsidRDefault="002941F4" w:rsidP="00E47F41">
            <w:pPr>
              <w:pStyle w:val="TAL"/>
              <w:rPr>
                <w:b/>
                <w:bCs/>
                <w:i/>
                <w:noProof/>
                <w:lang w:eastAsia="zh-CN"/>
              </w:rPr>
            </w:pPr>
            <w:r w:rsidRPr="00CC7909">
              <w:rPr>
                <w:b/>
                <w:bCs/>
                <w:i/>
                <w:noProof/>
                <w:lang w:eastAsia="en-GB"/>
              </w:rPr>
              <w:t>ue-Category</w:t>
            </w:r>
            <w:r w:rsidRPr="00CC7909">
              <w:rPr>
                <w:b/>
                <w:bCs/>
                <w:i/>
                <w:noProof/>
                <w:lang w:eastAsia="zh-CN"/>
              </w:rPr>
              <w:t>DL</w:t>
            </w:r>
          </w:p>
          <w:p w14:paraId="09A4D307" w14:textId="77777777" w:rsidR="002941F4" w:rsidRPr="00CC7909" w:rsidRDefault="002941F4" w:rsidP="00E47F41">
            <w:pPr>
              <w:pStyle w:val="TAL"/>
              <w:rPr>
                <w:b/>
                <w:bCs/>
                <w:i/>
                <w:noProof/>
                <w:lang w:eastAsia="en-GB"/>
              </w:rPr>
            </w:pPr>
            <w:r w:rsidRPr="00CC7909">
              <w:rPr>
                <w:lang w:eastAsia="en-GB"/>
              </w:rPr>
              <w:t xml:space="preserve">UE </w:t>
            </w:r>
            <w:r w:rsidRPr="00CC7909">
              <w:rPr>
                <w:lang w:eastAsia="zh-CN"/>
              </w:rPr>
              <w:t xml:space="preserve">DL </w:t>
            </w:r>
            <w:r w:rsidRPr="00CC7909">
              <w:rPr>
                <w:lang w:eastAsia="en-GB"/>
              </w:rPr>
              <w:t xml:space="preserve">category as defined in TS 36.306 [5]. Value </w:t>
            </w:r>
            <w:r w:rsidRPr="00CC7909">
              <w:rPr>
                <w:i/>
                <w:lang w:eastAsia="en-GB"/>
              </w:rPr>
              <w:t>n17</w:t>
            </w:r>
            <w:r w:rsidRPr="00CC7909">
              <w:rPr>
                <w:lang w:eastAsia="en-GB"/>
              </w:rPr>
              <w:t xml:space="preserve"> corresponds to UE category 17, value </w:t>
            </w:r>
            <w:r w:rsidRPr="00CC7909">
              <w:rPr>
                <w:i/>
                <w:lang w:eastAsia="en-GB"/>
              </w:rPr>
              <w:t>m1</w:t>
            </w:r>
            <w:r w:rsidRPr="00CC7909">
              <w:rPr>
                <w:lang w:eastAsia="en-GB"/>
              </w:rPr>
              <w:t xml:space="preserve"> corresponds to UE category M1, value </w:t>
            </w:r>
            <w:r w:rsidRPr="00CC7909">
              <w:rPr>
                <w:i/>
                <w:lang w:eastAsia="en-GB"/>
              </w:rPr>
              <w:t>oneBis</w:t>
            </w:r>
            <w:r w:rsidRPr="00CC7909">
              <w:rPr>
                <w:lang w:eastAsia="en-GB"/>
              </w:rPr>
              <w:t xml:space="preserve"> corresponds to UE category 1bis, value m2 corresponds to UE category M2. For ASN.1 compatibility, a UE indicating </w:t>
            </w:r>
            <w:r w:rsidRPr="00CC7909">
              <w:rPr>
                <w:lang w:eastAsia="zh-CN"/>
              </w:rPr>
              <w:t xml:space="preserve">DL </w:t>
            </w:r>
            <w:r w:rsidRPr="00CC7909">
              <w:rPr>
                <w:lang w:eastAsia="en-GB"/>
              </w:rPr>
              <w:t xml:space="preserve">category 0, m1 or m2 shall also indicate any of the categories (1..5) in </w:t>
            </w:r>
            <w:r w:rsidRPr="00CC7909">
              <w:rPr>
                <w:i/>
                <w:iCs/>
                <w:lang w:eastAsia="en-GB"/>
              </w:rPr>
              <w:t>ue-Category</w:t>
            </w:r>
            <w:r w:rsidRPr="00CC7909">
              <w:rPr>
                <w:iCs/>
                <w:lang w:eastAsia="en-GB"/>
              </w:rPr>
              <w:t xml:space="preserve"> (without suffix)</w:t>
            </w:r>
            <w:r w:rsidRPr="00CC7909">
              <w:rPr>
                <w:lang w:eastAsia="en-GB"/>
              </w:rPr>
              <w:t>, which is ignored by the eNB,</w:t>
            </w:r>
            <w:r w:rsidRPr="00CC7909">
              <w:rPr>
                <w:lang w:eastAsia="zh-CN"/>
              </w:rPr>
              <w:t xml:space="preserve"> </w:t>
            </w:r>
            <w:r w:rsidRPr="00CC7909">
              <w:rPr>
                <w:lang w:eastAsia="en-GB"/>
              </w:rPr>
              <w:t xml:space="preserve">a UE indicating UE category oneBis shall also indicate UE category 1 in </w:t>
            </w:r>
            <w:r w:rsidRPr="00CC7909">
              <w:rPr>
                <w:i/>
                <w:lang w:eastAsia="en-GB"/>
              </w:rPr>
              <w:t>ue-Category</w:t>
            </w:r>
            <w:r w:rsidRPr="00CC7909">
              <w:rPr>
                <w:lang w:eastAsia="en-GB"/>
              </w:rPr>
              <w:t xml:space="preserve"> (without suffix), and a UE indicating UE category m2 shall also indicate UE category m1. The field </w:t>
            </w:r>
            <w:r w:rsidRPr="00CC7909">
              <w:rPr>
                <w:i/>
                <w:lang w:eastAsia="en-GB"/>
              </w:rPr>
              <w:t>ue-Category</w:t>
            </w:r>
            <w:r w:rsidRPr="00CC7909">
              <w:rPr>
                <w:i/>
                <w:lang w:eastAsia="zh-CN"/>
              </w:rPr>
              <w:t xml:space="preserve">DL </w:t>
            </w:r>
            <w:r w:rsidRPr="00CC7909">
              <w:rPr>
                <w:lang w:eastAsia="en-GB"/>
              </w:rPr>
              <w:t>is set to values 0</w:t>
            </w:r>
            <w:r w:rsidRPr="00CC7909">
              <w:rPr>
                <w:lang w:eastAsia="zh-CN"/>
              </w:rPr>
              <w:t xml:space="preserve">, m1, oneBis, m2, 4, 6, 7, 9 to 16, n17, 18, </w:t>
            </w:r>
            <w:r w:rsidRPr="00CC7909">
              <w:rPr>
                <w:lang w:eastAsia="en-GB"/>
              </w:rPr>
              <w:t>1</w:t>
            </w:r>
            <w:r w:rsidRPr="00CC7909">
              <w:rPr>
                <w:lang w:eastAsia="zh-CN"/>
              </w:rPr>
              <w:t>9, 20, 21</w:t>
            </w:r>
            <w:r w:rsidRPr="00CC7909">
              <w:rPr>
                <w:lang w:eastAsia="en-GB"/>
              </w:rPr>
              <w:t xml:space="preserve"> in this version of the specification.</w:t>
            </w:r>
          </w:p>
        </w:tc>
        <w:tc>
          <w:tcPr>
            <w:tcW w:w="916" w:type="dxa"/>
          </w:tcPr>
          <w:p w14:paraId="13406E11"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B9B5194" w14:textId="77777777" w:rsidTr="002578F4">
        <w:trPr>
          <w:gridAfter w:val="1"/>
          <w:wAfter w:w="7" w:type="dxa"/>
          <w:cantSplit/>
        </w:trPr>
        <w:tc>
          <w:tcPr>
            <w:tcW w:w="7807" w:type="dxa"/>
            <w:gridSpan w:val="2"/>
          </w:tcPr>
          <w:p w14:paraId="730A0285" w14:textId="77777777" w:rsidR="002941F4" w:rsidRPr="00CC7909" w:rsidRDefault="002941F4" w:rsidP="00E47F41">
            <w:pPr>
              <w:pStyle w:val="TAL"/>
              <w:rPr>
                <w:b/>
                <w:bCs/>
                <w:i/>
                <w:noProof/>
                <w:lang w:eastAsia="zh-CN"/>
              </w:rPr>
            </w:pPr>
            <w:r w:rsidRPr="00CC7909">
              <w:rPr>
                <w:b/>
                <w:bCs/>
                <w:i/>
                <w:noProof/>
                <w:lang w:eastAsia="en-GB"/>
              </w:rPr>
              <w:t>ue-Category</w:t>
            </w:r>
            <w:r w:rsidRPr="00CC7909">
              <w:rPr>
                <w:b/>
                <w:bCs/>
                <w:i/>
                <w:noProof/>
                <w:lang w:eastAsia="zh-CN"/>
              </w:rPr>
              <w:t>UL</w:t>
            </w:r>
          </w:p>
          <w:p w14:paraId="620F99C2" w14:textId="77777777" w:rsidR="002941F4" w:rsidRPr="00CC7909" w:rsidRDefault="002941F4" w:rsidP="00E47F41">
            <w:pPr>
              <w:pStyle w:val="TAL"/>
              <w:rPr>
                <w:b/>
                <w:bCs/>
                <w:i/>
                <w:noProof/>
                <w:lang w:eastAsia="en-GB"/>
              </w:rPr>
            </w:pPr>
            <w:r w:rsidRPr="00CC7909">
              <w:rPr>
                <w:lang w:eastAsia="en-GB"/>
              </w:rPr>
              <w:t xml:space="preserve">UE </w:t>
            </w:r>
            <w:r w:rsidRPr="00CC7909">
              <w:rPr>
                <w:lang w:eastAsia="zh-CN"/>
              </w:rPr>
              <w:t xml:space="preserve">UL </w:t>
            </w:r>
            <w:r w:rsidRPr="00CC7909">
              <w:rPr>
                <w:lang w:eastAsia="en-GB"/>
              </w:rPr>
              <w:t xml:space="preserve">category as defined in TS 36.306 [5]. Value </w:t>
            </w:r>
            <w:r w:rsidRPr="00CC7909">
              <w:rPr>
                <w:i/>
                <w:lang w:eastAsia="en-GB"/>
              </w:rPr>
              <w:t>n14</w:t>
            </w:r>
            <w:r w:rsidRPr="00CC7909">
              <w:rPr>
                <w:lang w:eastAsia="en-GB"/>
              </w:rPr>
              <w:t xml:space="preserve"> corresponds to UE category 14, value </w:t>
            </w:r>
            <w:r w:rsidRPr="00CC7909">
              <w:rPr>
                <w:i/>
                <w:lang w:eastAsia="en-GB"/>
              </w:rPr>
              <w:t>m1</w:t>
            </w:r>
            <w:r w:rsidRPr="00CC7909">
              <w:rPr>
                <w:lang w:eastAsia="en-GB"/>
              </w:rPr>
              <w:t xml:space="preserve"> corresponds to UE category M1, value </w:t>
            </w:r>
            <w:r w:rsidRPr="00CC7909">
              <w:rPr>
                <w:i/>
                <w:lang w:eastAsia="en-GB"/>
              </w:rPr>
              <w:t>oneBis</w:t>
            </w:r>
            <w:r w:rsidRPr="00CC7909">
              <w:rPr>
                <w:lang w:eastAsia="en-GB"/>
              </w:rPr>
              <w:t xml:space="preserve"> corresponds to UE category 1bis. The field </w:t>
            </w:r>
            <w:r w:rsidRPr="00CC7909">
              <w:rPr>
                <w:i/>
                <w:lang w:eastAsia="en-GB"/>
              </w:rPr>
              <w:t>ue-Category</w:t>
            </w:r>
            <w:r w:rsidRPr="00CC7909">
              <w:rPr>
                <w:i/>
                <w:lang w:eastAsia="zh-CN"/>
              </w:rPr>
              <w:t>UL</w:t>
            </w:r>
            <w:r w:rsidRPr="00CC7909">
              <w:rPr>
                <w:lang w:eastAsia="en-GB"/>
              </w:rPr>
              <w:t xml:space="preserve"> is set to values m1, 0</w:t>
            </w:r>
            <w:r w:rsidRPr="00CC7909">
              <w:rPr>
                <w:lang w:eastAsia="zh-CN"/>
              </w:rPr>
              <w:t>, oneBis, 3, 5, 7, 8</w:t>
            </w:r>
            <w:r w:rsidRPr="00CC7909">
              <w:rPr>
                <w:lang w:eastAsia="en-GB"/>
              </w:rPr>
              <w:t>, 13, n14</w:t>
            </w:r>
            <w:r w:rsidRPr="00CC7909">
              <w:rPr>
                <w:lang w:eastAsia="zh-CN"/>
              </w:rPr>
              <w:t xml:space="preserve"> or </w:t>
            </w:r>
            <w:r w:rsidRPr="00CC7909">
              <w:rPr>
                <w:lang w:eastAsia="en-GB"/>
              </w:rPr>
              <w:t>15</w:t>
            </w:r>
            <w:r w:rsidRPr="00CC7909">
              <w:rPr>
                <w:lang w:eastAsia="zh-CN"/>
              </w:rPr>
              <w:t xml:space="preserve"> to 20 </w:t>
            </w:r>
            <w:r w:rsidRPr="00CC7909">
              <w:rPr>
                <w:lang w:eastAsia="en-GB"/>
              </w:rPr>
              <w:t xml:space="preserve">in this version of the specification. Value </w:t>
            </w:r>
            <w:r w:rsidRPr="00CC7909">
              <w:rPr>
                <w:i/>
                <w:lang w:eastAsia="en-GB"/>
              </w:rPr>
              <w:t>n21</w:t>
            </w:r>
            <w:r w:rsidRPr="00CC7909">
              <w:rPr>
                <w:lang w:eastAsia="en-GB"/>
              </w:rPr>
              <w:t xml:space="preserve"> corresponds to UE category 21.</w:t>
            </w:r>
          </w:p>
        </w:tc>
        <w:tc>
          <w:tcPr>
            <w:tcW w:w="916" w:type="dxa"/>
          </w:tcPr>
          <w:p w14:paraId="0B8A819E" w14:textId="77777777" w:rsidR="002941F4" w:rsidRPr="00CC7909" w:rsidRDefault="002941F4" w:rsidP="00E47F41">
            <w:pPr>
              <w:pStyle w:val="TAL"/>
              <w:jc w:val="center"/>
              <w:rPr>
                <w:bCs/>
                <w:noProof/>
                <w:lang w:eastAsia="en-GB"/>
              </w:rPr>
            </w:pPr>
            <w:r w:rsidRPr="00CC7909">
              <w:rPr>
                <w:bCs/>
                <w:noProof/>
                <w:lang w:eastAsia="en-GB"/>
              </w:rPr>
              <w:t>-</w:t>
            </w:r>
          </w:p>
        </w:tc>
      </w:tr>
      <w:tr w:rsidR="00D258D8" w14:paraId="65A63AB2" w14:textId="77777777" w:rsidTr="002578F4">
        <w:trPr>
          <w:gridAfter w:val="1"/>
          <w:wAfter w:w="7" w:type="dxa"/>
          <w:cantSplit/>
          <w:ins w:id="496" w:author="Ansab Ali" w:date="2018-08-08T12:48:00Z"/>
        </w:trPr>
        <w:tc>
          <w:tcPr>
            <w:tcW w:w="7807" w:type="dxa"/>
            <w:gridSpan w:val="2"/>
            <w:tcBorders>
              <w:top w:val="single" w:sz="4" w:space="0" w:color="808080"/>
              <w:left w:val="single" w:sz="4" w:space="0" w:color="808080"/>
              <w:bottom w:val="single" w:sz="4" w:space="0" w:color="808080"/>
              <w:right w:val="single" w:sz="4" w:space="0" w:color="808080"/>
            </w:tcBorders>
          </w:tcPr>
          <w:p w14:paraId="21FFCCEB" w14:textId="77777777" w:rsidR="00D258D8" w:rsidRPr="00D258D8" w:rsidRDefault="00D258D8" w:rsidP="00E47F41">
            <w:pPr>
              <w:pStyle w:val="TAL"/>
              <w:rPr>
                <w:ins w:id="497" w:author="Ansab Ali" w:date="2018-08-08T12:48:00Z"/>
                <w:b/>
                <w:bCs/>
                <w:i/>
                <w:noProof/>
                <w:highlight w:val="cyan"/>
                <w:lang w:eastAsia="en-GB"/>
              </w:rPr>
            </w:pPr>
            <w:ins w:id="498" w:author="Ansab Ali" w:date="2018-08-08T12:48:00Z">
              <w:r w:rsidRPr="00D258D8">
                <w:rPr>
                  <w:b/>
                  <w:bCs/>
                  <w:i/>
                  <w:noProof/>
                  <w:highlight w:val="cyan"/>
                  <w:lang w:eastAsia="en-GB"/>
                </w:rPr>
                <w:t xml:space="preserve">ue-CategorySL-C-TX </w:t>
              </w:r>
            </w:ins>
          </w:p>
          <w:p w14:paraId="6D651B26" w14:textId="77777777" w:rsidR="00D258D8" w:rsidRPr="00D258D8" w:rsidRDefault="00D258D8" w:rsidP="00E47F41">
            <w:pPr>
              <w:pStyle w:val="TAL"/>
              <w:rPr>
                <w:ins w:id="499" w:author="Ansab Ali" w:date="2018-08-08T12:48:00Z"/>
                <w:b/>
                <w:bCs/>
                <w:i/>
                <w:noProof/>
                <w:highlight w:val="cyan"/>
                <w:lang w:eastAsia="en-GB"/>
              </w:rPr>
            </w:pPr>
            <w:ins w:id="500" w:author="Ansab Ali" w:date="2018-08-08T12:48:00Z">
              <w:r w:rsidRPr="00D258D8">
                <w:rPr>
                  <w:highlight w:val="cyan"/>
                  <w:lang w:eastAsia="en-GB"/>
                </w:rPr>
                <w:t xml:space="preserve">UE </w:t>
              </w:r>
              <w:r w:rsidRPr="00D258D8">
                <w:rPr>
                  <w:highlight w:val="cyan"/>
                  <w:lang w:eastAsia="zh-CN"/>
                </w:rPr>
                <w:t xml:space="preserve">SL </w:t>
              </w:r>
              <w:r w:rsidRPr="00D258D8">
                <w:rPr>
                  <w:highlight w:val="cyan"/>
                  <w:lang w:eastAsia="en-GB"/>
                </w:rPr>
                <w:t>category for V2X transmission as defined in TS 36.306 [5]. Set to values 1 to 5 in this version of the specification.</w:t>
              </w:r>
            </w:ins>
          </w:p>
        </w:tc>
        <w:tc>
          <w:tcPr>
            <w:tcW w:w="916" w:type="dxa"/>
            <w:tcBorders>
              <w:top w:val="single" w:sz="4" w:space="0" w:color="808080"/>
              <w:left w:val="single" w:sz="4" w:space="0" w:color="808080"/>
              <w:bottom w:val="single" w:sz="4" w:space="0" w:color="808080"/>
              <w:right w:val="single" w:sz="4" w:space="0" w:color="808080"/>
            </w:tcBorders>
          </w:tcPr>
          <w:p w14:paraId="5ACF8175" w14:textId="77777777" w:rsidR="00D258D8" w:rsidRPr="00D258D8" w:rsidRDefault="00D258D8" w:rsidP="00E47F41">
            <w:pPr>
              <w:pStyle w:val="TAL"/>
              <w:jc w:val="center"/>
              <w:rPr>
                <w:ins w:id="501" w:author="Ansab Ali" w:date="2018-08-08T12:48:00Z"/>
                <w:bCs/>
                <w:noProof/>
                <w:highlight w:val="cyan"/>
                <w:lang w:eastAsia="en-GB"/>
              </w:rPr>
            </w:pPr>
            <w:ins w:id="502" w:author="Ansab Ali" w:date="2018-08-08T12:48:00Z">
              <w:r w:rsidRPr="00D258D8">
                <w:rPr>
                  <w:bCs/>
                  <w:noProof/>
                  <w:highlight w:val="cyan"/>
                  <w:lang w:eastAsia="en-GB"/>
                </w:rPr>
                <w:t>-</w:t>
              </w:r>
            </w:ins>
          </w:p>
        </w:tc>
      </w:tr>
      <w:tr w:rsidR="00D258D8" w14:paraId="3C9644AA" w14:textId="77777777" w:rsidTr="002578F4">
        <w:trPr>
          <w:gridAfter w:val="1"/>
          <w:wAfter w:w="7" w:type="dxa"/>
          <w:cantSplit/>
          <w:ins w:id="503" w:author="Ansab Ali" w:date="2018-08-08T12:48:00Z"/>
        </w:trPr>
        <w:tc>
          <w:tcPr>
            <w:tcW w:w="7807" w:type="dxa"/>
            <w:gridSpan w:val="2"/>
            <w:tcBorders>
              <w:top w:val="single" w:sz="4" w:space="0" w:color="808080"/>
              <w:left w:val="single" w:sz="4" w:space="0" w:color="808080"/>
              <w:bottom w:val="single" w:sz="4" w:space="0" w:color="808080"/>
              <w:right w:val="single" w:sz="4" w:space="0" w:color="808080"/>
            </w:tcBorders>
          </w:tcPr>
          <w:p w14:paraId="3526ACA9" w14:textId="77777777" w:rsidR="00D258D8" w:rsidRPr="00D258D8" w:rsidRDefault="00D258D8" w:rsidP="00E47F41">
            <w:pPr>
              <w:pStyle w:val="TAL"/>
              <w:rPr>
                <w:ins w:id="504" w:author="Ansab Ali" w:date="2018-08-08T12:48:00Z"/>
                <w:b/>
                <w:bCs/>
                <w:i/>
                <w:noProof/>
                <w:highlight w:val="cyan"/>
                <w:lang w:eastAsia="en-GB"/>
              </w:rPr>
            </w:pPr>
            <w:ins w:id="505" w:author="Ansab Ali" w:date="2018-08-08T12:48:00Z">
              <w:r w:rsidRPr="00D258D8">
                <w:rPr>
                  <w:b/>
                  <w:bCs/>
                  <w:i/>
                  <w:noProof/>
                  <w:highlight w:val="cyan"/>
                  <w:lang w:eastAsia="en-GB"/>
                </w:rPr>
                <w:t xml:space="preserve">ue-CategorySL-C-RX </w:t>
              </w:r>
            </w:ins>
          </w:p>
          <w:p w14:paraId="27BA9BC0" w14:textId="77777777" w:rsidR="00D258D8" w:rsidRPr="00D258D8" w:rsidRDefault="00D258D8" w:rsidP="00E47F41">
            <w:pPr>
              <w:pStyle w:val="TAL"/>
              <w:rPr>
                <w:ins w:id="506" w:author="Ansab Ali" w:date="2018-08-08T12:48:00Z"/>
                <w:b/>
                <w:bCs/>
                <w:i/>
                <w:noProof/>
                <w:highlight w:val="cyan"/>
                <w:lang w:eastAsia="en-GB"/>
              </w:rPr>
            </w:pPr>
            <w:ins w:id="507" w:author="Ansab Ali" w:date="2018-08-08T12:48:00Z">
              <w:r w:rsidRPr="00D258D8">
                <w:rPr>
                  <w:highlight w:val="cyan"/>
                  <w:lang w:eastAsia="en-GB"/>
                </w:rPr>
                <w:t xml:space="preserve">UE </w:t>
              </w:r>
              <w:r w:rsidRPr="00D258D8">
                <w:rPr>
                  <w:highlight w:val="cyan"/>
                  <w:lang w:eastAsia="zh-CN"/>
                </w:rPr>
                <w:t xml:space="preserve">SL </w:t>
              </w:r>
              <w:r w:rsidRPr="00D258D8">
                <w:rPr>
                  <w:highlight w:val="cyan"/>
                  <w:lang w:eastAsia="en-GB"/>
                </w:rPr>
                <w:t>category for V2X reception as defined in TS 36.306 [5]. Set to values 1 to 4 in this version of the specification.</w:t>
              </w:r>
            </w:ins>
          </w:p>
        </w:tc>
        <w:tc>
          <w:tcPr>
            <w:tcW w:w="916" w:type="dxa"/>
            <w:tcBorders>
              <w:top w:val="single" w:sz="4" w:space="0" w:color="808080"/>
              <w:left w:val="single" w:sz="4" w:space="0" w:color="808080"/>
              <w:bottom w:val="single" w:sz="4" w:space="0" w:color="808080"/>
              <w:right w:val="single" w:sz="4" w:space="0" w:color="808080"/>
            </w:tcBorders>
          </w:tcPr>
          <w:p w14:paraId="3CF5CBBF" w14:textId="77777777" w:rsidR="00D258D8" w:rsidRPr="00D258D8" w:rsidRDefault="00D258D8" w:rsidP="00E47F41">
            <w:pPr>
              <w:pStyle w:val="TAL"/>
              <w:jc w:val="center"/>
              <w:rPr>
                <w:ins w:id="508" w:author="Ansab Ali" w:date="2018-08-08T12:48:00Z"/>
                <w:bCs/>
                <w:noProof/>
                <w:highlight w:val="cyan"/>
                <w:lang w:eastAsia="en-GB"/>
              </w:rPr>
            </w:pPr>
            <w:ins w:id="509" w:author="Ansab Ali" w:date="2018-08-08T12:48:00Z">
              <w:r w:rsidRPr="00D258D8">
                <w:rPr>
                  <w:bCs/>
                  <w:noProof/>
                  <w:highlight w:val="cyan"/>
                  <w:lang w:eastAsia="en-GB"/>
                </w:rPr>
                <w:t>-</w:t>
              </w:r>
            </w:ins>
          </w:p>
        </w:tc>
      </w:tr>
      <w:tr w:rsidR="002941F4" w:rsidRPr="00CC7909" w14:paraId="5B34349E" w14:textId="77777777" w:rsidTr="002578F4">
        <w:trPr>
          <w:gridAfter w:val="1"/>
          <w:wAfter w:w="7" w:type="dxa"/>
          <w:cantSplit/>
        </w:trPr>
        <w:tc>
          <w:tcPr>
            <w:tcW w:w="7807" w:type="dxa"/>
            <w:gridSpan w:val="2"/>
          </w:tcPr>
          <w:p w14:paraId="70958A08" w14:textId="77777777" w:rsidR="002941F4" w:rsidRPr="00CC7909" w:rsidRDefault="002941F4" w:rsidP="00E47F41">
            <w:pPr>
              <w:pStyle w:val="TAL"/>
              <w:rPr>
                <w:b/>
                <w:bCs/>
                <w:i/>
                <w:noProof/>
                <w:lang w:eastAsia="en-GB"/>
              </w:rPr>
            </w:pPr>
            <w:r w:rsidRPr="00CC7909">
              <w:rPr>
                <w:b/>
                <w:bCs/>
                <w:i/>
                <w:noProof/>
                <w:lang w:eastAsia="en-GB"/>
              </w:rPr>
              <w:t>ue-CA-PowerClass-N</w:t>
            </w:r>
          </w:p>
          <w:p w14:paraId="33DD4AFF" w14:textId="77777777" w:rsidR="002941F4" w:rsidRPr="00CC7909" w:rsidRDefault="002941F4" w:rsidP="00E47F41">
            <w:pPr>
              <w:pStyle w:val="TAL"/>
              <w:rPr>
                <w:b/>
                <w:bCs/>
                <w:i/>
                <w:noProof/>
                <w:lang w:eastAsia="en-GB"/>
              </w:rPr>
            </w:pPr>
            <w:r w:rsidRPr="00CC7909">
              <w:rPr>
                <w:lang w:eastAsia="en-GB"/>
              </w:rPr>
              <w:t xml:space="preserve">Indicates whether the UE supports UE power class N in the E-UTRA band combination, see TS 36.101 [42] and </w:t>
            </w:r>
            <w:r w:rsidRPr="00CC7909">
              <w:rPr>
                <w:rFonts w:eastAsia="SimSun"/>
                <w:lang w:eastAsia="en-GB"/>
              </w:rPr>
              <w:t>TS 36.307 [78]</w:t>
            </w:r>
            <w:r w:rsidRPr="00CC7909">
              <w:rPr>
                <w:lang w:eastAsia="en-GB"/>
              </w:rPr>
              <w:t xml:space="preserve">. If </w:t>
            </w:r>
            <w:r w:rsidRPr="00CC7909">
              <w:rPr>
                <w:i/>
                <w:lang w:eastAsia="en-GB"/>
              </w:rPr>
              <w:t>ue-CA-PowerClass-N</w:t>
            </w:r>
            <w:r w:rsidRPr="00CC7909">
              <w:rPr>
                <w:lang w:eastAsia="en-GB"/>
              </w:rPr>
              <w:t xml:space="preserve"> is not included, UE supports the default UE power class in the E-UTRA band combination, see TS 36.101 [42].</w:t>
            </w:r>
          </w:p>
        </w:tc>
        <w:tc>
          <w:tcPr>
            <w:tcW w:w="916" w:type="dxa"/>
          </w:tcPr>
          <w:p w14:paraId="4B92D64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3131C321" w14:textId="77777777" w:rsidTr="002578F4">
        <w:trPr>
          <w:gridAfter w:val="1"/>
          <w:wAfter w:w="7" w:type="dxa"/>
          <w:cantSplit/>
        </w:trPr>
        <w:tc>
          <w:tcPr>
            <w:tcW w:w="7807" w:type="dxa"/>
            <w:gridSpan w:val="2"/>
          </w:tcPr>
          <w:p w14:paraId="7CD379C5" w14:textId="77777777" w:rsidR="002941F4" w:rsidRPr="00CC7909" w:rsidRDefault="002941F4" w:rsidP="00E47F41">
            <w:pPr>
              <w:pStyle w:val="TAL"/>
              <w:rPr>
                <w:b/>
                <w:bCs/>
                <w:i/>
                <w:noProof/>
                <w:lang w:eastAsia="en-GB"/>
              </w:rPr>
            </w:pPr>
            <w:r w:rsidRPr="00CC7909">
              <w:rPr>
                <w:b/>
                <w:bCs/>
                <w:i/>
                <w:noProof/>
                <w:lang w:eastAsia="en-GB"/>
              </w:rPr>
              <w:t>ue-CE-NeedULGaps</w:t>
            </w:r>
          </w:p>
          <w:p w14:paraId="57F37BBE" w14:textId="77777777" w:rsidR="002941F4" w:rsidRPr="00CC7909" w:rsidRDefault="002941F4" w:rsidP="00E47F41">
            <w:pPr>
              <w:pStyle w:val="TAL"/>
              <w:rPr>
                <w:b/>
                <w:bCs/>
                <w:i/>
                <w:noProof/>
                <w:lang w:eastAsia="en-GB"/>
              </w:rPr>
            </w:pPr>
            <w:r w:rsidRPr="00CC7909">
              <w:rPr>
                <w:iCs/>
                <w:noProof/>
                <w:lang w:eastAsia="en-GB"/>
              </w:rPr>
              <w:t xml:space="preserve">Indicates whether the UE needs uplink gaps during continuous uplink transmission </w:t>
            </w:r>
            <w:r w:rsidRPr="00CC7909">
              <w:rPr>
                <w:lang w:eastAsia="en-GB"/>
              </w:rPr>
              <w:t>in FDD as specified in TS 36.211 [21] and TS 36.306 [5]</w:t>
            </w:r>
            <w:r w:rsidRPr="00CC7909">
              <w:rPr>
                <w:lang w:eastAsia="ja-JP"/>
              </w:rPr>
              <w:t>.</w:t>
            </w:r>
          </w:p>
        </w:tc>
        <w:tc>
          <w:tcPr>
            <w:tcW w:w="916" w:type="dxa"/>
          </w:tcPr>
          <w:p w14:paraId="32DF078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AC0D792" w14:textId="77777777" w:rsidTr="002578F4">
        <w:trPr>
          <w:gridAfter w:val="1"/>
          <w:wAfter w:w="7" w:type="dxa"/>
          <w:cantSplit/>
        </w:trPr>
        <w:tc>
          <w:tcPr>
            <w:tcW w:w="7807" w:type="dxa"/>
            <w:gridSpan w:val="2"/>
          </w:tcPr>
          <w:p w14:paraId="5D179C15" w14:textId="77777777" w:rsidR="002941F4" w:rsidRPr="00CC7909" w:rsidRDefault="002941F4" w:rsidP="00E47F41">
            <w:pPr>
              <w:pStyle w:val="TAL"/>
              <w:rPr>
                <w:b/>
                <w:bCs/>
                <w:i/>
                <w:noProof/>
                <w:lang w:eastAsia="en-GB"/>
              </w:rPr>
            </w:pPr>
            <w:r w:rsidRPr="00CC7909">
              <w:rPr>
                <w:b/>
                <w:bCs/>
                <w:i/>
                <w:noProof/>
                <w:lang w:eastAsia="en-GB"/>
              </w:rPr>
              <w:t>ue-PowerClass-N, ue-PowerClass-5</w:t>
            </w:r>
          </w:p>
          <w:p w14:paraId="6DCBBC53" w14:textId="77777777" w:rsidR="002941F4" w:rsidRPr="00CC7909" w:rsidRDefault="002941F4" w:rsidP="00E47F41">
            <w:pPr>
              <w:pStyle w:val="TAL"/>
              <w:rPr>
                <w:b/>
                <w:bCs/>
                <w:i/>
                <w:noProof/>
                <w:lang w:eastAsia="en-GB"/>
              </w:rPr>
            </w:pPr>
            <w:r w:rsidRPr="00CC7909">
              <w:rPr>
                <w:lang w:eastAsia="en-GB"/>
              </w:rPr>
              <w:t xml:space="preserve">Indicates whether the UE supports UE power class 1, 2, 4 or 5 in the E-UTRA band, see TS 36.101 [42] and </w:t>
            </w:r>
            <w:r w:rsidRPr="00CC7909">
              <w:rPr>
                <w:rFonts w:eastAsia="SimSun"/>
                <w:lang w:eastAsia="en-GB"/>
              </w:rPr>
              <w:t>TS 36.307 [79]</w:t>
            </w:r>
            <w:r w:rsidRPr="00CC7909">
              <w:rPr>
                <w:lang w:eastAsia="en-GB"/>
              </w:rPr>
              <w:t xml:space="preserve">. UE includes either </w:t>
            </w:r>
            <w:r w:rsidRPr="00CC7909">
              <w:rPr>
                <w:i/>
                <w:lang w:eastAsia="en-GB"/>
              </w:rPr>
              <w:t>ue-PowerClass-N</w:t>
            </w:r>
            <w:r w:rsidRPr="00CC7909">
              <w:rPr>
                <w:lang w:eastAsia="en-GB"/>
              </w:rPr>
              <w:t xml:space="preserve"> or</w:t>
            </w:r>
            <w:r w:rsidRPr="00CC7909">
              <w:rPr>
                <w:i/>
                <w:lang w:eastAsia="en-GB"/>
              </w:rPr>
              <w:t xml:space="preserve"> ue-PowerClass-5</w:t>
            </w:r>
            <w:r w:rsidRPr="00CC7909">
              <w:rPr>
                <w:lang w:eastAsia="en-GB"/>
              </w:rPr>
              <w:t xml:space="preserve">. If neither </w:t>
            </w:r>
            <w:r w:rsidRPr="00CC7909">
              <w:rPr>
                <w:i/>
                <w:lang w:eastAsia="en-GB"/>
              </w:rPr>
              <w:t>ue-PowerClass-N</w:t>
            </w:r>
            <w:r w:rsidRPr="00CC7909">
              <w:rPr>
                <w:lang w:eastAsia="en-GB"/>
              </w:rPr>
              <w:t xml:space="preserve"> nor</w:t>
            </w:r>
            <w:r w:rsidRPr="00CC7909">
              <w:rPr>
                <w:i/>
                <w:lang w:eastAsia="en-GB"/>
              </w:rPr>
              <w:t xml:space="preserve"> ue-PowerClass-5</w:t>
            </w:r>
            <w:r w:rsidRPr="00CC7909">
              <w:rPr>
                <w:lang w:eastAsia="en-GB"/>
              </w:rPr>
              <w:t xml:space="preserve"> is included, UE supports the default UE power class in the E-UTRA band, see TS 36.101 [42].</w:t>
            </w:r>
          </w:p>
        </w:tc>
        <w:tc>
          <w:tcPr>
            <w:tcW w:w="916" w:type="dxa"/>
          </w:tcPr>
          <w:p w14:paraId="3C04AF2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940E0F5" w14:textId="77777777" w:rsidTr="002578F4">
        <w:trPr>
          <w:gridAfter w:val="1"/>
          <w:wAfter w:w="7" w:type="dxa"/>
          <w:cantSplit/>
        </w:trPr>
        <w:tc>
          <w:tcPr>
            <w:tcW w:w="7807" w:type="dxa"/>
            <w:gridSpan w:val="2"/>
          </w:tcPr>
          <w:p w14:paraId="731AB26F" w14:textId="77777777" w:rsidR="002941F4" w:rsidRPr="00CC7909" w:rsidRDefault="002941F4" w:rsidP="00E47F41">
            <w:pPr>
              <w:pStyle w:val="TAL"/>
              <w:rPr>
                <w:b/>
                <w:bCs/>
                <w:i/>
                <w:noProof/>
                <w:lang w:eastAsia="en-GB"/>
              </w:rPr>
            </w:pPr>
            <w:r w:rsidRPr="00CC7909">
              <w:rPr>
                <w:b/>
                <w:bCs/>
                <w:i/>
                <w:noProof/>
                <w:lang w:eastAsia="en-GB"/>
              </w:rPr>
              <w:t>ue-Rx-TxTimeDiffMeasurements</w:t>
            </w:r>
          </w:p>
          <w:p w14:paraId="623C4794" w14:textId="77777777" w:rsidR="002941F4" w:rsidRPr="00CC7909" w:rsidRDefault="002941F4" w:rsidP="00E47F41">
            <w:pPr>
              <w:pStyle w:val="TAL"/>
              <w:rPr>
                <w:b/>
                <w:bCs/>
                <w:i/>
                <w:noProof/>
                <w:lang w:eastAsia="en-GB"/>
              </w:rPr>
            </w:pPr>
            <w:r w:rsidRPr="00CC7909">
              <w:rPr>
                <w:lang w:eastAsia="en-GB"/>
              </w:rPr>
              <w:t>Indicates whether the UE supports Rx - Tx time difference measurements.</w:t>
            </w:r>
          </w:p>
        </w:tc>
        <w:tc>
          <w:tcPr>
            <w:tcW w:w="916" w:type="dxa"/>
          </w:tcPr>
          <w:p w14:paraId="3D92F153"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3E678988" w14:textId="77777777" w:rsidTr="002578F4">
        <w:trPr>
          <w:gridAfter w:val="1"/>
          <w:wAfter w:w="7" w:type="dxa"/>
          <w:cantSplit/>
        </w:trPr>
        <w:tc>
          <w:tcPr>
            <w:tcW w:w="7807" w:type="dxa"/>
            <w:gridSpan w:val="2"/>
          </w:tcPr>
          <w:p w14:paraId="5902EEBE" w14:textId="77777777" w:rsidR="002941F4" w:rsidRPr="00CC7909" w:rsidRDefault="002941F4" w:rsidP="00E47F41">
            <w:pPr>
              <w:pStyle w:val="TAL"/>
              <w:rPr>
                <w:b/>
                <w:bCs/>
                <w:i/>
                <w:noProof/>
                <w:lang w:eastAsia="en-GB"/>
              </w:rPr>
            </w:pPr>
            <w:r w:rsidRPr="00CC7909">
              <w:rPr>
                <w:b/>
                <w:bCs/>
                <w:i/>
                <w:noProof/>
                <w:lang w:eastAsia="en-GB"/>
              </w:rPr>
              <w:t>ue-SpecificRefSigsSupported</w:t>
            </w:r>
          </w:p>
        </w:tc>
        <w:tc>
          <w:tcPr>
            <w:tcW w:w="916" w:type="dxa"/>
          </w:tcPr>
          <w:p w14:paraId="608DE3C3"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0ABF0905" w14:textId="77777777" w:rsidTr="002578F4">
        <w:trPr>
          <w:gridAfter w:val="1"/>
          <w:wAfter w:w="7" w:type="dxa"/>
          <w:cantSplit/>
        </w:trPr>
        <w:tc>
          <w:tcPr>
            <w:tcW w:w="7807" w:type="dxa"/>
            <w:gridSpan w:val="2"/>
          </w:tcPr>
          <w:p w14:paraId="2513EA25"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rPr>
              <w:t>ue-SSTD-Meas</w:t>
            </w:r>
          </w:p>
          <w:p w14:paraId="080A48B7" w14:textId="77777777" w:rsidR="002941F4" w:rsidRPr="00CC7909" w:rsidRDefault="002941F4" w:rsidP="00E47F41">
            <w:pPr>
              <w:keepNext/>
              <w:keepLines/>
              <w:spacing w:after="0"/>
              <w:rPr>
                <w:rFonts w:ascii="Arial" w:hAnsi="Arial"/>
                <w:b/>
                <w:i/>
                <w:noProof/>
                <w:sz w:val="18"/>
              </w:rPr>
            </w:pPr>
            <w:r w:rsidRPr="00CC7909">
              <w:rPr>
                <w:rFonts w:ascii="Arial" w:hAnsi="Arial"/>
                <w:sz w:val="18"/>
              </w:rPr>
              <w:t>Indicates whether the UE supports SSTD measurements between the PCell and the PSCell as specified in TS 36.214 [48] and TS 36.133 [16].</w:t>
            </w:r>
          </w:p>
        </w:tc>
        <w:tc>
          <w:tcPr>
            <w:tcW w:w="916" w:type="dxa"/>
          </w:tcPr>
          <w:p w14:paraId="0D943B99" w14:textId="77777777" w:rsidR="002941F4" w:rsidRPr="00CC7909" w:rsidRDefault="002941F4" w:rsidP="00E47F41">
            <w:pPr>
              <w:keepNext/>
              <w:keepLines/>
              <w:spacing w:after="0"/>
              <w:jc w:val="center"/>
              <w:rPr>
                <w:rFonts w:ascii="Arial" w:hAnsi="Arial"/>
                <w:noProof/>
                <w:sz w:val="18"/>
              </w:rPr>
            </w:pPr>
            <w:r w:rsidRPr="00CC7909">
              <w:rPr>
                <w:rFonts w:ascii="Arial" w:hAnsi="Arial"/>
                <w:noProof/>
                <w:sz w:val="18"/>
              </w:rPr>
              <w:t>-</w:t>
            </w:r>
          </w:p>
        </w:tc>
      </w:tr>
      <w:tr w:rsidR="002941F4" w:rsidRPr="00CC7909" w14:paraId="48175F42" w14:textId="77777777" w:rsidTr="002578F4">
        <w:trPr>
          <w:gridAfter w:val="1"/>
          <w:wAfter w:w="7" w:type="dxa"/>
          <w:cantSplit/>
        </w:trPr>
        <w:tc>
          <w:tcPr>
            <w:tcW w:w="7807" w:type="dxa"/>
            <w:gridSpan w:val="2"/>
          </w:tcPr>
          <w:p w14:paraId="5DC9AD47" w14:textId="77777777" w:rsidR="002941F4" w:rsidRPr="00CC7909" w:rsidRDefault="002941F4" w:rsidP="00E47F41">
            <w:pPr>
              <w:pStyle w:val="TAL"/>
              <w:rPr>
                <w:b/>
                <w:i/>
                <w:noProof/>
                <w:lang w:eastAsia="en-GB"/>
              </w:rPr>
            </w:pPr>
            <w:r w:rsidRPr="00CC7909">
              <w:rPr>
                <w:b/>
                <w:i/>
                <w:noProof/>
                <w:lang w:eastAsia="en-GB"/>
              </w:rPr>
              <w:t>ue-TxAntennaSelectionSupported</w:t>
            </w:r>
          </w:p>
          <w:p w14:paraId="1D0959EE" w14:textId="77777777" w:rsidR="002941F4" w:rsidRPr="00CC7909" w:rsidRDefault="002941F4" w:rsidP="00E47F41">
            <w:pPr>
              <w:pStyle w:val="TAL"/>
              <w:rPr>
                <w:b/>
                <w:bCs/>
                <w:i/>
                <w:noProof/>
                <w:lang w:eastAsia="en-GB"/>
              </w:rPr>
            </w:pPr>
            <w:ins w:id="510" w:author="CR#3370r1" w:date="2018-06-14T12:18:00Z">
              <w:r w:rsidRPr="005469FF">
                <w:rPr>
                  <w:lang w:eastAsia="en-GB"/>
                </w:rPr>
                <w:t xml:space="preserve">Except for the supported band combinations for which </w:t>
              </w:r>
              <w:r w:rsidRPr="005469FF">
                <w:rPr>
                  <w:i/>
                  <w:lang w:eastAsia="en-GB"/>
                  <w:rPrChange w:id="511" w:author="CR#3370r1" w:date="2018-06-14T12:18:00Z">
                    <w:rPr>
                      <w:lang w:eastAsia="en-GB"/>
                    </w:rPr>
                  </w:rPrChange>
                </w:rPr>
                <w:t>bandParameterList-v1380</w:t>
              </w:r>
              <w:r w:rsidRPr="005469FF">
                <w:rPr>
                  <w:lang w:eastAsia="en-GB"/>
                </w:rPr>
                <w:t xml:space="preserve"> is included, </w:t>
              </w:r>
            </w:ins>
            <w:r w:rsidRPr="00CC7909">
              <w:rPr>
                <w:lang w:eastAsia="en-GB"/>
              </w:rPr>
              <w:t xml:space="preserve">TRUE indicates that the UE is capable of supporting UE transmit antenna selection such that all the supported bands </w:t>
            </w:r>
            <w:ins w:id="512" w:author="CR#3370r1" w:date="2018-06-14T12:19:00Z">
              <w:r w:rsidRPr="005469FF">
                <w:rPr>
                  <w:lang w:eastAsia="en-GB"/>
                </w:rPr>
                <w:t xml:space="preserve">in the band combination </w:t>
              </w:r>
            </w:ins>
            <w:r w:rsidRPr="00CC7909">
              <w:rPr>
                <w:lang w:eastAsia="en-GB"/>
              </w:rPr>
              <w:t xml:space="preserve">are affected by transmit antenna switching, as described in TS 36.213 [23, 8.7]. E-UTRAN ignores this field </w:t>
            </w:r>
            <w:ins w:id="513" w:author="CR#3370r1" w:date="2018-06-14T12:19:00Z">
              <w:r w:rsidRPr="005469FF">
                <w:rPr>
                  <w:lang w:eastAsia="en-GB"/>
                </w:rPr>
                <w:t>for band combinations for which</w:t>
              </w:r>
            </w:ins>
            <w:del w:id="514" w:author="CR#3370r1" w:date="2018-06-14T12:19:00Z">
              <w:r w:rsidRPr="00CC7909" w:rsidDel="005469FF">
                <w:rPr>
                  <w:lang w:eastAsia="en-GB"/>
                </w:rPr>
                <w:delText>if</w:delText>
              </w:r>
            </w:del>
            <w:r w:rsidRPr="00CC7909">
              <w:rPr>
                <w:lang w:eastAsia="en-GB"/>
              </w:rPr>
              <w:t xml:space="preserve"> </w:t>
            </w:r>
            <w:r w:rsidRPr="00CC7909">
              <w:rPr>
                <w:i/>
                <w:lang w:eastAsia="en-GB"/>
              </w:rPr>
              <w:t>bandParameterList-v1380</w:t>
            </w:r>
            <w:r w:rsidRPr="00CC7909">
              <w:rPr>
                <w:lang w:eastAsia="en-GB"/>
              </w:rPr>
              <w:t xml:space="preserve"> is included.</w:t>
            </w:r>
          </w:p>
        </w:tc>
        <w:tc>
          <w:tcPr>
            <w:tcW w:w="916" w:type="dxa"/>
          </w:tcPr>
          <w:p w14:paraId="0ACBD0D6" w14:textId="77777777" w:rsidR="002941F4" w:rsidRPr="00CC7909" w:rsidRDefault="002941F4" w:rsidP="00E47F41">
            <w:pPr>
              <w:pStyle w:val="TAL"/>
              <w:jc w:val="center"/>
              <w:rPr>
                <w:noProof/>
                <w:lang w:eastAsia="en-GB"/>
              </w:rPr>
            </w:pPr>
            <w:r w:rsidRPr="00CC7909">
              <w:rPr>
                <w:noProof/>
                <w:lang w:eastAsia="en-GB"/>
              </w:rPr>
              <w:t>Y</w:t>
            </w:r>
            <w:r w:rsidRPr="00CC7909">
              <w:rPr>
                <w:lang w:eastAsia="en-GB"/>
              </w:rPr>
              <w:t>es</w:t>
            </w:r>
          </w:p>
        </w:tc>
      </w:tr>
      <w:tr w:rsidR="002941F4" w:rsidRPr="00CC7909" w14:paraId="59DB24D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AE45B0" w14:textId="77777777" w:rsidR="002941F4" w:rsidRPr="00CC7909" w:rsidRDefault="002941F4" w:rsidP="00E47F41">
            <w:pPr>
              <w:pStyle w:val="TAL"/>
              <w:rPr>
                <w:b/>
                <w:i/>
                <w:lang w:eastAsia="zh-CN"/>
              </w:rPr>
            </w:pPr>
            <w:r w:rsidRPr="00CC7909">
              <w:rPr>
                <w:b/>
                <w:i/>
                <w:lang w:eastAsia="zh-CN"/>
              </w:rPr>
              <w:t>ul-CoMP</w:t>
            </w:r>
          </w:p>
          <w:p w14:paraId="0FB43B32" w14:textId="77777777" w:rsidR="002941F4" w:rsidRPr="00CC7909" w:rsidRDefault="002941F4" w:rsidP="00E47F41">
            <w:pPr>
              <w:pStyle w:val="TAL"/>
              <w:rPr>
                <w:b/>
                <w:i/>
                <w:lang w:eastAsia="zh-CN"/>
              </w:rPr>
            </w:pPr>
            <w:r w:rsidRPr="00CC7909">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14:paraId="104FA0DE" w14:textId="77777777" w:rsidR="002941F4" w:rsidRPr="00CC7909" w:rsidRDefault="002941F4" w:rsidP="00E47F41">
            <w:pPr>
              <w:pStyle w:val="TAL"/>
              <w:jc w:val="center"/>
              <w:rPr>
                <w:lang w:eastAsia="zh-CN"/>
              </w:rPr>
            </w:pPr>
            <w:r w:rsidRPr="00CC7909">
              <w:rPr>
                <w:lang w:eastAsia="zh-CN"/>
              </w:rPr>
              <w:t>No</w:t>
            </w:r>
          </w:p>
        </w:tc>
      </w:tr>
      <w:tr w:rsidR="002941F4" w:rsidRPr="00CC7909" w14:paraId="1DB6E5B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21FF50" w14:textId="77777777" w:rsidR="002941F4" w:rsidRPr="00CC7909" w:rsidRDefault="002941F4" w:rsidP="00E47F41">
            <w:pPr>
              <w:pStyle w:val="TAL"/>
              <w:rPr>
                <w:b/>
                <w:i/>
                <w:lang w:eastAsia="zh-CN"/>
              </w:rPr>
            </w:pPr>
            <w:r w:rsidRPr="00CC7909">
              <w:rPr>
                <w:b/>
                <w:i/>
                <w:lang w:eastAsia="zh-CN"/>
              </w:rPr>
              <w:t>ul-64QAM</w:t>
            </w:r>
          </w:p>
          <w:p w14:paraId="7E4C6F68" w14:textId="77777777" w:rsidR="002941F4" w:rsidRPr="00CC7909" w:rsidRDefault="002941F4" w:rsidP="00E47F41">
            <w:pPr>
              <w:pStyle w:val="TAL"/>
              <w:rPr>
                <w:b/>
                <w:i/>
                <w:lang w:eastAsia="zh-CN"/>
              </w:rPr>
            </w:pPr>
            <w:r w:rsidRPr="00CC7909">
              <w:rPr>
                <w:lang w:eastAsia="en-GB"/>
              </w:rPr>
              <w:t>Indicates whether the UE supports 64QAM in UL</w:t>
            </w:r>
            <w:r w:rsidRPr="00CC7909">
              <w:rPr>
                <w:lang w:eastAsia="zh-CN"/>
              </w:rPr>
              <w:t xml:space="preserve"> on the </w:t>
            </w:r>
            <w:r w:rsidRPr="00CC7909">
              <w:rPr>
                <w:lang w:eastAsia="en-GB"/>
              </w:rPr>
              <w:t>band. This field is only present when the field ue</w:t>
            </w:r>
            <w:r w:rsidRPr="00CC7909">
              <w:rPr>
                <w:i/>
                <w:iCs/>
                <w:lang w:eastAsia="en-GB"/>
              </w:rPr>
              <w:t>-CategoryUL</w:t>
            </w:r>
            <w:r w:rsidRPr="00CC7909">
              <w:rPr>
                <w:iCs/>
                <w:lang w:eastAsia="en-GB"/>
              </w:rPr>
              <w:t xml:space="preserve"> indicates UL UE category that supports UL 64QAM, see TS 36.306 [5, Table 4.1A-2]</w:t>
            </w:r>
            <w:r w:rsidRPr="00CC7909">
              <w:rPr>
                <w:lang w:eastAsia="en-GB"/>
              </w:rPr>
              <w:t>.</w:t>
            </w:r>
            <w:r w:rsidRPr="00CC7909">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14:paraId="555AF6B2" w14:textId="77777777" w:rsidR="002941F4" w:rsidRPr="00CC7909" w:rsidRDefault="002941F4" w:rsidP="00E47F41">
            <w:pPr>
              <w:pStyle w:val="TAL"/>
              <w:jc w:val="center"/>
              <w:rPr>
                <w:lang w:eastAsia="zh-CN"/>
              </w:rPr>
            </w:pPr>
            <w:r w:rsidRPr="00CC7909">
              <w:rPr>
                <w:lang w:eastAsia="zh-CN"/>
              </w:rPr>
              <w:t>-</w:t>
            </w:r>
          </w:p>
        </w:tc>
      </w:tr>
      <w:tr w:rsidR="002941F4" w:rsidRPr="00CC7909" w14:paraId="4B4238E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96F878" w14:textId="77777777" w:rsidR="002941F4" w:rsidRPr="00CC7909" w:rsidRDefault="002941F4" w:rsidP="00E47F41">
            <w:pPr>
              <w:pStyle w:val="TAL"/>
              <w:rPr>
                <w:b/>
                <w:i/>
                <w:lang w:eastAsia="zh-CN"/>
              </w:rPr>
            </w:pPr>
            <w:r w:rsidRPr="00CC7909">
              <w:rPr>
                <w:b/>
                <w:i/>
                <w:lang w:eastAsia="zh-CN"/>
              </w:rPr>
              <w:t>ul-256QAM</w:t>
            </w:r>
          </w:p>
          <w:p w14:paraId="16C6D16A" w14:textId="77777777" w:rsidR="002941F4" w:rsidRPr="00CC7909" w:rsidRDefault="002941F4" w:rsidP="00E47F41">
            <w:pPr>
              <w:pStyle w:val="TAL"/>
              <w:rPr>
                <w:b/>
                <w:i/>
                <w:lang w:eastAsia="zh-CN"/>
              </w:rPr>
            </w:pPr>
            <w:r w:rsidRPr="00CC7909">
              <w:rPr>
                <w:lang w:eastAsia="en-GB"/>
              </w:rPr>
              <w:t>Indicates whether the UE supports 256QAM in UL</w:t>
            </w:r>
            <w:r w:rsidRPr="00CC7909">
              <w:rPr>
                <w:lang w:eastAsia="zh-CN"/>
              </w:rPr>
              <w:t xml:space="preserve"> on the </w:t>
            </w:r>
            <w:r w:rsidRPr="00CC7909">
              <w:rPr>
                <w:lang w:eastAsia="en-GB"/>
              </w:rPr>
              <w:t>band in the band combination. This field is only present when the field ue</w:t>
            </w:r>
            <w:r w:rsidRPr="00CC7909">
              <w:rPr>
                <w:i/>
                <w:iCs/>
                <w:lang w:eastAsia="en-GB"/>
              </w:rPr>
              <w:t>-CategoryUL</w:t>
            </w:r>
            <w:r w:rsidRPr="00CC7909">
              <w:rPr>
                <w:lang w:eastAsia="en-GB"/>
              </w:rPr>
              <w:t xml:space="preserve"> indicates UL UE category that supports 256QAM in UL, see TS 36.306 [5, Table 4.1A-2]. The UE includes this field only if the field </w:t>
            </w:r>
            <w:r w:rsidRPr="00CC7909">
              <w:rPr>
                <w:i/>
                <w:lang w:eastAsia="en-GB"/>
              </w:rPr>
              <w:t>ul-256QAM-perCC-InfoLis</w:t>
            </w:r>
            <w:r w:rsidRPr="00CC7909">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14:paraId="645C7D5D" w14:textId="77777777" w:rsidR="002941F4" w:rsidRPr="00CC7909" w:rsidRDefault="002941F4" w:rsidP="00E47F41">
            <w:pPr>
              <w:pStyle w:val="TAL"/>
              <w:jc w:val="center"/>
              <w:rPr>
                <w:lang w:eastAsia="zh-CN"/>
              </w:rPr>
            </w:pPr>
            <w:r w:rsidRPr="00CC7909">
              <w:rPr>
                <w:lang w:eastAsia="zh-CN"/>
              </w:rPr>
              <w:t>-</w:t>
            </w:r>
          </w:p>
        </w:tc>
      </w:tr>
      <w:tr w:rsidR="002941F4" w:rsidRPr="00CC7909" w14:paraId="0484AE5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8E6AEF" w14:textId="77777777" w:rsidR="002941F4" w:rsidRPr="00CC7909" w:rsidRDefault="002941F4" w:rsidP="00E47F41">
            <w:pPr>
              <w:pStyle w:val="TAL"/>
              <w:rPr>
                <w:b/>
                <w:i/>
                <w:lang w:eastAsia="zh-CN"/>
              </w:rPr>
            </w:pPr>
            <w:r w:rsidRPr="00CC7909">
              <w:rPr>
                <w:b/>
                <w:i/>
                <w:lang w:eastAsia="zh-CN"/>
              </w:rPr>
              <w:t>ul-256QAM-perCC-InfoList</w:t>
            </w:r>
          </w:p>
          <w:p w14:paraId="60A92B50" w14:textId="77777777" w:rsidR="002941F4" w:rsidRPr="00CC7909" w:rsidRDefault="002941F4" w:rsidP="00E47F41">
            <w:pPr>
              <w:pStyle w:val="TAL"/>
              <w:rPr>
                <w:lang w:eastAsia="zh-CN"/>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 xml:space="preserve">, </w:t>
            </w:r>
            <w:r w:rsidRPr="00CC7909">
              <w:rPr>
                <w:lang w:eastAsia="en-GB"/>
              </w:rPr>
              <w:t xml:space="preserve">whether the UE supports 256QAM in the band combination. </w:t>
            </w:r>
            <w:r w:rsidRPr="00CC7909">
              <w:rPr>
                <w:lang w:eastAsia="ko-KR"/>
              </w:rPr>
              <w:t xml:space="preserve">The number of entries is equal to the number of component carriers in the corresponding bandwidth class. </w:t>
            </w:r>
            <w:r w:rsidRPr="00CC7909">
              <w:rPr>
                <w:rFonts w:cs="Arial"/>
                <w:szCs w:val="18"/>
                <w:lang w:eastAsia="ko-KR"/>
              </w:rPr>
              <w:t xml:space="preserve">The UE shall support the setting indicated in each entry of the list regardless of the order of entries in the list. This field is only present when the field </w:t>
            </w:r>
            <w:r w:rsidRPr="00CC7909">
              <w:rPr>
                <w:rFonts w:cs="Arial"/>
                <w:i/>
                <w:szCs w:val="18"/>
                <w:lang w:eastAsia="ko-KR"/>
              </w:rPr>
              <w:t>ue-CategoryUL</w:t>
            </w:r>
            <w:r w:rsidRPr="00CC7909">
              <w:rPr>
                <w:rFonts w:cs="Arial"/>
                <w:szCs w:val="18"/>
                <w:lang w:eastAsia="ko-KR"/>
              </w:rPr>
              <w:t xml:space="preserve"> indicates UL UE category that supports 256QAM in UL, see TS 36.306 [5, Table 4.1A-2]. The UE includes this field only if the field </w:t>
            </w:r>
            <w:r w:rsidRPr="00CC7909">
              <w:rPr>
                <w:rFonts w:cs="Arial"/>
                <w:i/>
                <w:szCs w:val="18"/>
                <w:lang w:eastAsia="ko-KR"/>
              </w:rPr>
              <w:t>ul-256QAM</w:t>
            </w:r>
            <w:r w:rsidRPr="00CC7909">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14:paraId="54EF89C2" w14:textId="77777777" w:rsidR="002941F4" w:rsidRPr="00CC7909" w:rsidRDefault="002941F4" w:rsidP="00E47F41">
            <w:pPr>
              <w:pStyle w:val="TAL"/>
              <w:jc w:val="center"/>
              <w:rPr>
                <w:lang w:eastAsia="zh-CN"/>
              </w:rPr>
            </w:pPr>
            <w:r w:rsidRPr="00CC7909">
              <w:rPr>
                <w:lang w:eastAsia="zh-CN"/>
              </w:rPr>
              <w:t>-</w:t>
            </w:r>
          </w:p>
        </w:tc>
      </w:tr>
      <w:tr w:rsidR="002941F4" w:rsidRPr="00CC7909" w14:paraId="1581E204" w14:textId="77777777" w:rsidTr="002578F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204745" w14:textId="77777777" w:rsidR="002941F4" w:rsidRPr="00CC7909" w:rsidRDefault="002941F4" w:rsidP="00E47F41">
            <w:pPr>
              <w:pStyle w:val="TAL"/>
              <w:rPr>
                <w:b/>
                <w:i/>
                <w:lang w:eastAsia="zh-CN"/>
              </w:rPr>
            </w:pPr>
            <w:r w:rsidRPr="00CC7909">
              <w:rPr>
                <w:b/>
                <w:i/>
                <w:lang w:eastAsia="zh-CN"/>
              </w:rPr>
              <w:t>ul-PDCP-Delay</w:t>
            </w:r>
          </w:p>
          <w:p w14:paraId="7E5B06D7" w14:textId="77777777" w:rsidR="002941F4" w:rsidRPr="00CC7909" w:rsidRDefault="002941F4" w:rsidP="00E47F41">
            <w:pPr>
              <w:pStyle w:val="TAL"/>
              <w:rPr>
                <w:lang w:eastAsia="zh-CN"/>
              </w:rPr>
            </w:pPr>
            <w:r w:rsidRPr="00CC7909">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14:paraId="05227226" w14:textId="77777777" w:rsidR="002941F4" w:rsidRPr="00CC7909" w:rsidRDefault="002941F4" w:rsidP="00E47F41">
            <w:pPr>
              <w:pStyle w:val="TAL"/>
              <w:jc w:val="center"/>
              <w:rPr>
                <w:lang w:eastAsia="zh-CN"/>
              </w:rPr>
            </w:pPr>
            <w:r w:rsidRPr="00CC7909">
              <w:rPr>
                <w:lang w:eastAsia="zh-CN"/>
              </w:rPr>
              <w:t>-</w:t>
            </w:r>
          </w:p>
        </w:tc>
      </w:tr>
      <w:tr w:rsidR="002941F4" w:rsidRPr="00CC7909" w14:paraId="2FC6D2BB" w14:textId="77777777" w:rsidTr="002578F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C86E7F" w14:textId="77777777" w:rsidR="002941F4" w:rsidRPr="00CC7909" w:rsidRDefault="002941F4" w:rsidP="00E47F41">
            <w:pPr>
              <w:pStyle w:val="TAL"/>
              <w:rPr>
                <w:b/>
                <w:i/>
                <w:lang w:eastAsia="en-GB"/>
              </w:rPr>
            </w:pPr>
            <w:r w:rsidRPr="00CC7909">
              <w:rPr>
                <w:b/>
                <w:i/>
                <w:lang w:eastAsia="zh-CN"/>
              </w:rPr>
              <w:t>up</w:t>
            </w:r>
            <w:r w:rsidRPr="00CC7909">
              <w:rPr>
                <w:b/>
                <w:i/>
                <w:lang w:eastAsia="en-GB"/>
              </w:rPr>
              <w:t>linkLAA</w:t>
            </w:r>
          </w:p>
          <w:p w14:paraId="4E43DD12" w14:textId="77777777" w:rsidR="002941F4" w:rsidRPr="00CC7909" w:rsidRDefault="002941F4" w:rsidP="00E47F41">
            <w:pPr>
              <w:pStyle w:val="TAL"/>
              <w:rPr>
                <w:b/>
                <w:i/>
                <w:lang w:eastAsia="zh-CN"/>
              </w:rPr>
            </w:pPr>
            <w:r w:rsidRPr="00CC7909">
              <w:rPr>
                <w:lang w:eastAsia="en-GB"/>
              </w:rPr>
              <w:t xml:space="preserve">Presence of the field indicates that the UE supports </w:t>
            </w:r>
            <w:r w:rsidRPr="00CC7909">
              <w:rPr>
                <w:lang w:eastAsia="zh-CN"/>
              </w:rPr>
              <w:t>uplink</w:t>
            </w:r>
            <w:r w:rsidRPr="00CC7909">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14:paraId="1C84DAB3" w14:textId="77777777" w:rsidR="002941F4" w:rsidRPr="00CC7909" w:rsidRDefault="002941F4" w:rsidP="00E47F41">
            <w:pPr>
              <w:pStyle w:val="TAL"/>
              <w:jc w:val="center"/>
              <w:rPr>
                <w:lang w:eastAsia="zh-CN"/>
              </w:rPr>
            </w:pPr>
            <w:r w:rsidRPr="00CC7909">
              <w:rPr>
                <w:lang w:eastAsia="zh-CN"/>
              </w:rPr>
              <w:t>-</w:t>
            </w:r>
          </w:p>
        </w:tc>
      </w:tr>
      <w:tr w:rsidR="002941F4" w:rsidRPr="00CC7909" w14:paraId="0E562A0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8F1145" w14:textId="77777777" w:rsidR="002941F4" w:rsidRPr="00CC7909" w:rsidRDefault="002941F4" w:rsidP="00E47F41">
            <w:pPr>
              <w:pStyle w:val="TAL"/>
              <w:rPr>
                <w:b/>
                <w:i/>
                <w:lang w:eastAsia="zh-CN"/>
              </w:rPr>
            </w:pPr>
            <w:r w:rsidRPr="00CC7909">
              <w:rPr>
                <w:b/>
                <w:i/>
                <w:lang w:eastAsia="zh-CN"/>
              </w:rPr>
              <w:t>uss-BlindDecodingAdjustment</w:t>
            </w:r>
          </w:p>
          <w:p w14:paraId="00966CE5" w14:textId="77777777" w:rsidR="002941F4" w:rsidRPr="00CC7909" w:rsidRDefault="002941F4" w:rsidP="00E47F41">
            <w:pPr>
              <w:pStyle w:val="TAL"/>
              <w:rPr>
                <w:b/>
                <w:lang w:eastAsia="zh-CN"/>
              </w:rPr>
            </w:pPr>
            <w:r w:rsidRPr="00CC7909">
              <w:rPr>
                <w:lang w:eastAsia="en-GB"/>
              </w:rPr>
              <w:t>Indicates whether the UE</w:t>
            </w:r>
            <w:r w:rsidRPr="00CC7909">
              <w:rPr>
                <w:b/>
                <w:lang w:eastAsia="zh-CN"/>
              </w:rPr>
              <w:t xml:space="preserve"> </w:t>
            </w:r>
            <w:r w:rsidRPr="00CC7909">
              <w:rPr>
                <w:lang w:eastAsia="zh-CN"/>
              </w:rPr>
              <w:t>supports</w:t>
            </w:r>
            <w:r w:rsidRPr="00CC7909">
              <w:rPr>
                <w:lang w:eastAsia="ja-JP"/>
              </w:rPr>
              <w:t xml:space="preserve"> blind decoding adjustment on UE specific search space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25DC452A" w14:textId="77777777" w:rsidR="002941F4" w:rsidRPr="00CC7909" w:rsidRDefault="002941F4" w:rsidP="00E47F41">
            <w:pPr>
              <w:pStyle w:val="TAL"/>
              <w:jc w:val="center"/>
              <w:rPr>
                <w:lang w:eastAsia="zh-CN"/>
              </w:rPr>
            </w:pPr>
            <w:r w:rsidRPr="00CC7909">
              <w:rPr>
                <w:lang w:eastAsia="zh-CN"/>
              </w:rPr>
              <w:t>-</w:t>
            </w:r>
          </w:p>
        </w:tc>
      </w:tr>
      <w:tr w:rsidR="002941F4" w:rsidRPr="00CC7909" w14:paraId="3B352CD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976F14" w14:textId="77777777" w:rsidR="002941F4" w:rsidRPr="00CC7909" w:rsidRDefault="002941F4" w:rsidP="00E47F41">
            <w:pPr>
              <w:pStyle w:val="TAL"/>
              <w:rPr>
                <w:lang w:eastAsia="en-GB"/>
              </w:rPr>
            </w:pPr>
            <w:r w:rsidRPr="00CC7909">
              <w:rPr>
                <w:b/>
                <w:i/>
                <w:lang w:eastAsia="zh-CN"/>
              </w:rPr>
              <w:t>uss-BlindDecodingReduction</w:t>
            </w:r>
          </w:p>
          <w:p w14:paraId="3E8D1F41" w14:textId="77777777" w:rsidR="002941F4" w:rsidRPr="00CC7909" w:rsidRDefault="002941F4" w:rsidP="00E47F41">
            <w:pPr>
              <w:pStyle w:val="TAL"/>
              <w:rPr>
                <w:b/>
                <w:lang w:eastAsia="zh-CN"/>
              </w:rPr>
            </w:pPr>
            <w:r w:rsidRPr="00CC7909">
              <w:rPr>
                <w:lang w:eastAsia="en-GB"/>
              </w:rPr>
              <w:t xml:space="preserve">Indicates </w:t>
            </w:r>
            <w:r w:rsidRPr="00CC7909">
              <w:rPr>
                <w:lang w:eastAsia="ja-JP"/>
              </w:rPr>
              <w:t>whether the UE supports blind decoding reduction on UE specific search space by not monitoring DCI format 0A/0B/4A/4B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46F4DFA9" w14:textId="77777777" w:rsidR="002941F4" w:rsidRPr="00CC7909" w:rsidRDefault="002941F4" w:rsidP="00E47F41">
            <w:pPr>
              <w:pStyle w:val="TAL"/>
              <w:jc w:val="center"/>
              <w:rPr>
                <w:lang w:eastAsia="zh-CN"/>
              </w:rPr>
            </w:pPr>
            <w:r w:rsidRPr="00CC7909">
              <w:rPr>
                <w:lang w:eastAsia="zh-CN"/>
              </w:rPr>
              <w:t>-</w:t>
            </w:r>
          </w:p>
        </w:tc>
      </w:tr>
      <w:tr w:rsidR="002941F4" w:rsidRPr="00CC7909" w14:paraId="78630F1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06E54B" w14:textId="77777777" w:rsidR="002941F4" w:rsidRPr="00CC7909" w:rsidRDefault="002941F4" w:rsidP="00E47F41">
            <w:pPr>
              <w:pStyle w:val="TAL"/>
              <w:rPr>
                <w:b/>
                <w:i/>
                <w:lang w:eastAsia="ja-JP"/>
              </w:rPr>
            </w:pPr>
            <w:r w:rsidRPr="00CC7909">
              <w:rPr>
                <w:b/>
                <w:i/>
                <w:lang w:eastAsia="ja-JP"/>
              </w:rPr>
              <w:t>unicastFrequencyHopping</w:t>
            </w:r>
          </w:p>
          <w:p w14:paraId="5D971AE7" w14:textId="77777777" w:rsidR="002941F4" w:rsidRPr="00CC7909" w:rsidRDefault="002941F4" w:rsidP="00E47F41">
            <w:pPr>
              <w:pStyle w:val="TAL"/>
              <w:rPr>
                <w:b/>
                <w:i/>
                <w:lang w:eastAsia="zh-CN"/>
              </w:rPr>
            </w:pPr>
            <w:r w:rsidRPr="00CC7909">
              <w:rPr>
                <w:lang w:eastAsia="ja-JP"/>
              </w:rPr>
              <w:t xml:space="preserve">Indicates whether the UE supports frequency hopping for unicast </w:t>
            </w:r>
            <w:r w:rsidRPr="00CC7909">
              <w:rPr>
                <w:noProof/>
                <w:lang w:eastAsia="ja-JP"/>
              </w:rPr>
              <w:t xml:space="preserve">MPDCCH/PDSCH (configured by </w:t>
            </w:r>
            <w:r w:rsidRPr="00CC7909">
              <w:rPr>
                <w:i/>
                <w:noProof/>
                <w:lang w:eastAsia="ja-JP"/>
              </w:rPr>
              <w:t>mpdcch-pdsch-HoppingConfig</w:t>
            </w:r>
            <w:r w:rsidRPr="00CC7909">
              <w:rPr>
                <w:noProof/>
                <w:lang w:eastAsia="ja-JP"/>
              </w:rPr>
              <w:t xml:space="preserve">) and </w:t>
            </w:r>
            <w:r w:rsidRPr="00CC7909">
              <w:rPr>
                <w:lang w:eastAsia="en-GB"/>
              </w:rPr>
              <w:t xml:space="preserve">unicast PUSCH (configured by </w:t>
            </w:r>
            <w:r w:rsidRPr="00CC7909">
              <w:rPr>
                <w:i/>
                <w:lang w:eastAsia="en-GB"/>
              </w:rPr>
              <w:t>pusch-HoppingConfig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8EFF3A7" w14:textId="77777777" w:rsidR="002941F4" w:rsidRPr="00CC7909" w:rsidRDefault="002941F4" w:rsidP="00E47F41">
            <w:pPr>
              <w:pStyle w:val="TAL"/>
              <w:jc w:val="center"/>
              <w:rPr>
                <w:lang w:eastAsia="zh-CN"/>
              </w:rPr>
            </w:pPr>
            <w:r w:rsidRPr="00CC7909">
              <w:rPr>
                <w:lang w:eastAsia="zh-CN"/>
              </w:rPr>
              <w:t>-</w:t>
            </w:r>
          </w:p>
        </w:tc>
      </w:tr>
      <w:tr w:rsidR="002941F4" w:rsidRPr="00CC7909" w14:paraId="3E9A9B8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466210" w14:textId="77777777" w:rsidR="002941F4" w:rsidRPr="00CC7909" w:rsidRDefault="002941F4" w:rsidP="00E47F41">
            <w:pPr>
              <w:pStyle w:val="TAL"/>
              <w:rPr>
                <w:b/>
                <w:i/>
                <w:lang w:eastAsia="ja-JP"/>
              </w:rPr>
            </w:pPr>
            <w:r w:rsidRPr="00CC7909">
              <w:rPr>
                <w:b/>
                <w:i/>
                <w:lang w:eastAsia="ja-JP"/>
              </w:rPr>
              <w:t>unicast-fembmsMixedSCell</w:t>
            </w:r>
          </w:p>
          <w:p w14:paraId="262CB397" w14:textId="77777777" w:rsidR="002941F4" w:rsidRPr="00CC7909" w:rsidRDefault="002941F4" w:rsidP="00E47F41">
            <w:pPr>
              <w:pStyle w:val="TAL"/>
              <w:rPr>
                <w:b/>
                <w:i/>
                <w:lang w:eastAsia="ja-JP"/>
              </w:rPr>
            </w:pPr>
            <w:r w:rsidRPr="00CC7909">
              <w:rPr>
                <w:lang w:eastAsia="ja-JP"/>
              </w:rPr>
              <w:t>Indicates whether the UE supports unicast reception from FeMBMS/Unicast mixed cell. Thi</w:t>
            </w:r>
            <w:r w:rsidRPr="00CC7909">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14:paraId="1BF26F0A" w14:textId="77777777" w:rsidR="002941F4" w:rsidRPr="00CC7909" w:rsidRDefault="002941F4" w:rsidP="00E47F41">
            <w:pPr>
              <w:pStyle w:val="TAL"/>
              <w:jc w:val="center"/>
              <w:rPr>
                <w:lang w:eastAsia="zh-CN"/>
              </w:rPr>
            </w:pPr>
            <w:ins w:id="515" w:author="CR#3365r3" w:date="2018-06-15T11:41:00Z">
              <w:r w:rsidRPr="00493FE2">
                <w:rPr>
                  <w:lang w:eastAsia="zh-CN"/>
                </w:rPr>
                <w:t>No</w:t>
              </w:r>
            </w:ins>
            <w:del w:id="516" w:author="CR#3365r3" w:date="2018-06-15T11:41:00Z">
              <w:r w:rsidRPr="00CC7909" w:rsidDel="00493FE2">
                <w:rPr>
                  <w:lang w:eastAsia="zh-CN"/>
                </w:rPr>
                <w:delText>-</w:delText>
              </w:r>
            </w:del>
          </w:p>
        </w:tc>
      </w:tr>
      <w:tr w:rsidR="002941F4" w:rsidRPr="00CC7909" w14:paraId="41A1AB1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4DCCDB" w14:textId="77777777" w:rsidR="002941F4" w:rsidRPr="00CC7909" w:rsidRDefault="002941F4" w:rsidP="00E47F41">
            <w:pPr>
              <w:pStyle w:val="TAL"/>
              <w:rPr>
                <w:b/>
                <w:i/>
                <w:lang w:eastAsia="zh-CN"/>
              </w:rPr>
            </w:pPr>
            <w:r w:rsidRPr="00CC7909">
              <w:rPr>
                <w:b/>
                <w:i/>
                <w:lang w:eastAsia="zh-CN"/>
              </w:rPr>
              <w:t>utran-ProximityIndication</w:t>
            </w:r>
          </w:p>
          <w:p w14:paraId="5FB8D196" w14:textId="77777777" w:rsidR="002941F4" w:rsidRPr="00CC7909" w:rsidRDefault="002941F4" w:rsidP="00E47F41">
            <w:pPr>
              <w:pStyle w:val="TAL"/>
              <w:rPr>
                <w:b/>
                <w:i/>
                <w:lang w:eastAsia="zh-CN"/>
              </w:rPr>
            </w:pPr>
            <w:r w:rsidRPr="00CC7909">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14:paraId="504D5423" w14:textId="77777777" w:rsidR="002941F4" w:rsidRPr="00CC7909" w:rsidRDefault="002941F4" w:rsidP="00E47F41">
            <w:pPr>
              <w:pStyle w:val="TAL"/>
              <w:jc w:val="center"/>
              <w:rPr>
                <w:lang w:eastAsia="zh-CN"/>
              </w:rPr>
            </w:pPr>
            <w:r w:rsidRPr="00CC7909">
              <w:rPr>
                <w:lang w:eastAsia="zh-CN"/>
              </w:rPr>
              <w:t>-</w:t>
            </w:r>
          </w:p>
        </w:tc>
      </w:tr>
      <w:tr w:rsidR="002941F4" w:rsidRPr="00CC7909" w14:paraId="69E8561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2D6C2A" w14:textId="77777777" w:rsidR="002941F4" w:rsidRPr="00CC7909" w:rsidRDefault="002941F4" w:rsidP="00E47F41">
            <w:pPr>
              <w:pStyle w:val="TAL"/>
              <w:rPr>
                <w:b/>
                <w:i/>
                <w:lang w:eastAsia="zh-CN"/>
              </w:rPr>
            </w:pPr>
            <w:r w:rsidRPr="00CC7909">
              <w:rPr>
                <w:b/>
                <w:i/>
                <w:lang w:eastAsia="zh-CN"/>
              </w:rPr>
              <w:t>utran-SI-AcquisitionForHO</w:t>
            </w:r>
          </w:p>
          <w:p w14:paraId="539B8D27" w14:textId="77777777" w:rsidR="002941F4" w:rsidRPr="00CC7909" w:rsidRDefault="002941F4" w:rsidP="00E47F41">
            <w:pPr>
              <w:pStyle w:val="TAL"/>
              <w:rPr>
                <w:b/>
                <w:i/>
                <w:lang w:eastAsia="zh-CN"/>
              </w:rPr>
            </w:pPr>
            <w:r w:rsidRPr="00CC7909">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14:paraId="118301CA" w14:textId="77777777" w:rsidR="002941F4" w:rsidRPr="00CC7909" w:rsidRDefault="002941F4" w:rsidP="00E47F41">
            <w:pPr>
              <w:pStyle w:val="TAL"/>
              <w:jc w:val="center"/>
              <w:rPr>
                <w:lang w:eastAsia="zh-CN"/>
              </w:rPr>
            </w:pPr>
            <w:r w:rsidRPr="00CC7909">
              <w:rPr>
                <w:lang w:eastAsia="zh-CN"/>
              </w:rPr>
              <w:t>Y</w:t>
            </w:r>
            <w:r w:rsidRPr="00CC7909">
              <w:rPr>
                <w:lang w:eastAsia="en-GB"/>
              </w:rPr>
              <w:t>es</w:t>
            </w:r>
          </w:p>
        </w:tc>
      </w:tr>
      <w:tr w:rsidR="002941F4" w:rsidRPr="00CC7909" w14:paraId="193BCA6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3B4A35" w14:textId="77777777" w:rsidR="002941F4" w:rsidRPr="00CC7909" w:rsidRDefault="002941F4" w:rsidP="00E47F41">
            <w:pPr>
              <w:pStyle w:val="TAL"/>
              <w:rPr>
                <w:b/>
                <w:i/>
                <w:lang w:eastAsia="en-GB"/>
              </w:rPr>
            </w:pPr>
            <w:r w:rsidRPr="00CC7909">
              <w:rPr>
                <w:b/>
                <w:i/>
                <w:lang w:eastAsia="en-GB"/>
              </w:rPr>
              <w:t>v2x-BandwidthClass</w:t>
            </w:r>
          </w:p>
          <w:p w14:paraId="2A9AA048" w14:textId="77777777" w:rsidR="002941F4" w:rsidRPr="00CC7909" w:rsidRDefault="002941F4" w:rsidP="00E47F41">
            <w:pPr>
              <w:pStyle w:val="TAL"/>
              <w:rPr>
                <w:iCs/>
                <w:noProof/>
                <w:kern w:val="2"/>
                <w:lang w:eastAsia="zh-CN"/>
              </w:rPr>
            </w:pPr>
            <w:r w:rsidRPr="00CC7909">
              <w:rPr>
                <w:iCs/>
                <w:noProof/>
                <w:lang w:eastAsia="en-GB"/>
              </w:rPr>
              <w:t xml:space="preserve">The bandwidth class </w:t>
            </w:r>
            <w:r w:rsidRPr="00CC7909">
              <w:rPr>
                <w:iCs/>
                <w:noProof/>
                <w:lang w:eastAsia="zh-CN"/>
              </w:rPr>
              <w:t xml:space="preserve">for V2X sidelink transmission </w:t>
            </w:r>
            <w:r w:rsidRPr="00CC7909">
              <w:rPr>
                <w:iCs/>
                <w:noProof/>
                <w:lang w:eastAsia="en-GB"/>
              </w:rPr>
              <w:t>supported by the UE as defined in TS 36.101 [42, Table 5.6</w:t>
            </w:r>
            <w:r w:rsidRPr="00CC7909">
              <w:rPr>
                <w:iCs/>
                <w:noProof/>
                <w:lang w:eastAsia="zh-CN"/>
              </w:rPr>
              <w:t>G.1</w:t>
            </w:r>
            <w:r w:rsidRPr="00CC7909">
              <w:rPr>
                <w:iCs/>
                <w:noProof/>
                <w:lang w:eastAsia="en-GB"/>
              </w:rPr>
              <w:t>-</w:t>
            </w:r>
            <w:r w:rsidRPr="00CC7909">
              <w:rPr>
                <w:iCs/>
                <w:noProof/>
                <w:lang w:eastAsia="zh-CN"/>
              </w:rPr>
              <w:t>3</w:t>
            </w:r>
            <w:r w:rsidRPr="00CC7909">
              <w:rPr>
                <w:iCs/>
                <w:noProof/>
                <w:lang w:eastAsia="en-GB"/>
              </w:rPr>
              <w:t>].</w:t>
            </w:r>
          </w:p>
          <w:p w14:paraId="0903B982" w14:textId="77777777" w:rsidR="002941F4" w:rsidRPr="00CC7909" w:rsidRDefault="002941F4" w:rsidP="00E47F41">
            <w:pPr>
              <w:pStyle w:val="TAL"/>
              <w:rPr>
                <w:b/>
                <w:i/>
                <w:lang w:eastAsia="en-GB"/>
              </w:rPr>
            </w:pPr>
            <w:r w:rsidRPr="00CC7909">
              <w:rPr>
                <w:iCs/>
                <w:noProof/>
                <w:kern w:val="2"/>
                <w:lang w:eastAsia="zh-CN"/>
              </w:rPr>
              <w:t xml:space="preserve">The UE explicitly includes all the supported bandwidth class combinations </w:t>
            </w:r>
            <w:r w:rsidRPr="00CC7909">
              <w:rPr>
                <w:iCs/>
                <w:noProof/>
                <w:lang w:eastAsia="zh-CN"/>
              </w:rPr>
              <w:t>for V2X sidelink transmission or reception</w:t>
            </w:r>
            <w:r w:rsidRPr="00CC7909">
              <w:rPr>
                <w:iCs/>
                <w:noProof/>
                <w:kern w:val="2"/>
                <w:lang w:eastAsia="zh-CN"/>
              </w:rPr>
              <w:t xml:space="preserve"> in the band combination signalling. Support for one bandwidth class does not implicitly indicate support for another bandwidth class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EF07169"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57DE96B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D06B45" w14:textId="77777777" w:rsidR="002941F4" w:rsidRPr="00CC7909" w:rsidRDefault="002941F4" w:rsidP="00E47F41">
            <w:pPr>
              <w:pStyle w:val="TAL"/>
              <w:rPr>
                <w:b/>
                <w:i/>
                <w:lang w:eastAsia="en-GB"/>
              </w:rPr>
            </w:pPr>
            <w:r w:rsidRPr="00CC7909">
              <w:rPr>
                <w:b/>
                <w:i/>
                <w:lang w:eastAsia="en-GB"/>
              </w:rPr>
              <w:t>v2x-eNB-Scheduled</w:t>
            </w:r>
          </w:p>
          <w:p w14:paraId="47B00318" w14:textId="77777777" w:rsidR="002941F4" w:rsidRPr="00CC7909" w:rsidRDefault="002941F4" w:rsidP="00E47F41">
            <w:pPr>
              <w:pStyle w:val="TAL"/>
              <w:rPr>
                <w:b/>
                <w:i/>
                <w:lang w:eastAsia="en-GB"/>
              </w:rPr>
            </w:pPr>
            <w:r w:rsidRPr="00CC7909">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CC7909">
              <w:rPr>
                <w:lang w:eastAsia="ko-KR"/>
              </w:rPr>
              <w:t xml:space="preserve">associated with Power class 3 V2X UE, see </w:t>
            </w:r>
            <w:r w:rsidRPr="00CC7909">
              <w:rPr>
                <w:lang w:eastAsia="en-GB"/>
              </w:rPr>
              <w:t>TS 36.101 [42]</w:t>
            </w:r>
            <w:r w:rsidRPr="00CC7909">
              <w:rPr>
                <w:lang w:eastAsia="ja-JP"/>
              </w:rPr>
              <w:t xml:space="preserve"> in a band</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6737F11" w14:textId="77777777" w:rsidR="002941F4" w:rsidRPr="00CC7909" w:rsidRDefault="002941F4" w:rsidP="00E47F41">
            <w:pPr>
              <w:pStyle w:val="TAL"/>
              <w:jc w:val="center"/>
              <w:rPr>
                <w:bCs/>
                <w:noProof/>
                <w:lang w:eastAsia="ko-KR"/>
              </w:rPr>
            </w:pPr>
            <w:r w:rsidRPr="00CC7909">
              <w:rPr>
                <w:bCs/>
                <w:noProof/>
                <w:lang w:eastAsia="ko-KR"/>
              </w:rPr>
              <w:t>-</w:t>
            </w:r>
          </w:p>
        </w:tc>
      </w:tr>
      <w:tr w:rsidR="002941F4" w:rsidRPr="00CC7909" w14:paraId="259CBB7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493876" w14:textId="77777777" w:rsidR="002941F4" w:rsidRPr="00CC7909" w:rsidRDefault="002941F4" w:rsidP="00E47F41">
            <w:pPr>
              <w:pStyle w:val="TAL"/>
              <w:rPr>
                <w:b/>
                <w:i/>
                <w:lang w:eastAsia="en-GB"/>
              </w:rPr>
            </w:pPr>
            <w:r w:rsidRPr="00CC7909">
              <w:rPr>
                <w:b/>
                <w:i/>
                <w:lang w:eastAsia="en-GB"/>
              </w:rPr>
              <w:t>v2x-HighPower</w:t>
            </w:r>
          </w:p>
          <w:p w14:paraId="4107C702" w14:textId="77777777" w:rsidR="002941F4" w:rsidRPr="00CC7909" w:rsidRDefault="002941F4" w:rsidP="00E47F41">
            <w:pPr>
              <w:pStyle w:val="TAL"/>
              <w:rPr>
                <w:b/>
                <w:i/>
                <w:lang w:eastAsia="en-GB"/>
              </w:rPr>
            </w:pPr>
            <w:r w:rsidRPr="00CC7909">
              <w:rPr>
                <w:lang w:eastAsia="ja-JP"/>
              </w:rPr>
              <w:t xml:space="preserve">Indicates whether the UE supports </w:t>
            </w:r>
            <w:r w:rsidRPr="00CC7909">
              <w:rPr>
                <w:lang w:eastAsia="ko-KR"/>
              </w:rPr>
              <w:t xml:space="preserve">maximum transmit power associated with Power class 2 V2X UE for V2X sidelink transmission in a band, </w:t>
            </w:r>
            <w:r w:rsidRPr="00CC7909">
              <w:rPr>
                <w:lang w:eastAsia="en-GB"/>
              </w:rPr>
              <w:t>see TS 36.101 [42]</w:t>
            </w:r>
            <w:r w:rsidRPr="00CC7909">
              <w:rPr>
                <w:lang w:eastAsia="ko-KR"/>
              </w:rPr>
              <w:t>.</w:t>
            </w:r>
          </w:p>
        </w:tc>
        <w:tc>
          <w:tcPr>
            <w:tcW w:w="916" w:type="dxa"/>
            <w:tcBorders>
              <w:top w:val="single" w:sz="4" w:space="0" w:color="808080"/>
              <w:left w:val="single" w:sz="4" w:space="0" w:color="808080"/>
              <w:bottom w:val="single" w:sz="4" w:space="0" w:color="808080"/>
              <w:right w:val="single" w:sz="4" w:space="0" w:color="808080"/>
            </w:tcBorders>
          </w:tcPr>
          <w:p w14:paraId="626A5DC8" w14:textId="77777777" w:rsidR="002941F4" w:rsidRPr="00CC7909" w:rsidRDefault="002941F4" w:rsidP="00E47F41">
            <w:pPr>
              <w:pStyle w:val="TAL"/>
              <w:jc w:val="center"/>
              <w:rPr>
                <w:bCs/>
                <w:noProof/>
                <w:lang w:eastAsia="ko-KR"/>
              </w:rPr>
            </w:pPr>
            <w:r w:rsidRPr="00CC7909">
              <w:rPr>
                <w:bCs/>
                <w:noProof/>
                <w:lang w:eastAsia="ko-KR"/>
              </w:rPr>
              <w:t>-</w:t>
            </w:r>
          </w:p>
        </w:tc>
      </w:tr>
      <w:tr w:rsidR="002941F4" w:rsidRPr="00CC7909" w14:paraId="7D66950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D19197" w14:textId="77777777" w:rsidR="002941F4" w:rsidRPr="00CC7909" w:rsidRDefault="002941F4" w:rsidP="00E47F41">
            <w:pPr>
              <w:pStyle w:val="TAL"/>
              <w:rPr>
                <w:b/>
                <w:i/>
                <w:lang w:eastAsia="en-GB"/>
              </w:rPr>
            </w:pPr>
            <w:r w:rsidRPr="00CC7909">
              <w:rPr>
                <w:b/>
                <w:i/>
                <w:lang w:eastAsia="en-GB"/>
              </w:rPr>
              <w:t>v2x-HighReception</w:t>
            </w:r>
          </w:p>
          <w:p w14:paraId="6ACB05E6" w14:textId="64D4ADE6" w:rsidR="002578F4" w:rsidRPr="00CC7909" w:rsidRDefault="002941F4" w:rsidP="002578F4">
            <w:pPr>
              <w:pStyle w:val="TAL"/>
              <w:rPr>
                <w:b/>
                <w:bCs/>
                <w:i/>
                <w:noProof/>
                <w:lang w:eastAsia="en-GB"/>
              </w:rPr>
            </w:pPr>
            <w:r w:rsidRPr="000549C4">
              <w:rPr>
                <w:lang w:eastAsia="ja-JP"/>
              </w:rPr>
              <w:t>Indicates whether the UE supports reception of 20 PSCCH in a subframe and decoding of 136 RBs per subframe counting both PSCCH and PSSCH in a band for V2X sidelink communication</w:t>
            </w:r>
            <w:r w:rsidRPr="000549C4">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9AE43AA" w14:textId="77777777" w:rsidR="002941F4" w:rsidRPr="00CC7909" w:rsidRDefault="002941F4" w:rsidP="00E47F41">
            <w:pPr>
              <w:pStyle w:val="TAL"/>
              <w:jc w:val="center"/>
              <w:rPr>
                <w:bCs/>
                <w:noProof/>
                <w:lang w:eastAsia="en-GB"/>
              </w:rPr>
            </w:pPr>
            <w:r w:rsidRPr="00CC7909">
              <w:rPr>
                <w:bCs/>
                <w:noProof/>
                <w:lang w:eastAsia="ko-KR"/>
              </w:rPr>
              <w:t>-</w:t>
            </w:r>
          </w:p>
        </w:tc>
      </w:tr>
      <w:tr w:rsidR="000549C4" w:rsidRPr="00CC7909" w14:paraId="7A0BB5B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517" w:author="Ansab Ali" w:date="2018-08-08T16:20:00Z"/>
        </w:trPr>
        <w:tc>
          <w:tcPr>
            <w:tcW w:w="7807" w:type="dxa"/>
            <w:gridSpan w:val="2"/>
            <w:tcBorders>
              <w:top w:val="single" w:sz="4" w:space="0" w:color="808080"/>
              <w:left w:val="single" w:sz="4" w:space="0" w:color="808080"/>
              <w:bottom w:val="single" w:sz="4" w:space="0" w:color="808080"/>
              <w:right w:val="single" w:sz="4" w:space="0" w:color="808080"/>
            </w:tcBorders>
          </w:tcPr>
          <w:p w14:paraId="31A218CD" w14:textId="46288506" w:rsidR="000549C4" w:rsidRPr="007144C3" w:rsidRDefault="000549C4" w:rsidP="000549C4">
            <w:pPr>
              <w:pStyle w:val="TAL"/>
              <w:rPr>
                <w:ins w:id="518" w:author="Ansab Ali" w:date="2018-08-08T16:20:00Z"/>
                <w:b/>
                <w:i/>
                <w:highlight w:val="cyan"/>
                <w:lang w:eastAsia="en-GB"/>
              </w:rPr>
            </w:pPr>
            <w:ins w:id="519" w:author="Ansab Ali" w:date="2018-08-08T16:20:00Z">
              <w:r w:rsidRPr="007144C3">
                <w:rPr>
                  <w:b/>
                  <w:i/>
                  <w:highlight w:val="cyan"/>
                  <w:lang w:eastAsia="en-GB"/>
                </w:rPr>
                <w:t>v2x-EnhancedHighReception</w:t>
              </w:r>
            </w:ins>
          </w:p>
          <w:p w14:paraId="6081C83B" w14:textId="4BB0B9A3" w:rsidR="000549C4" w:rsidRPr="00CC7909" w:rsidRDefault="000549C4" w:rsidP="000549C4">
            <w:pPr>
              <w:pStyle w:val="TAL"/>
              <w:rPr>
                <w:ins w:id="520" w:author="Ansab Ali" w:date="2018-08-08T16:20:00Z"/>
                <w:b/>
                <w:i/>
                <w:lang w:eastAsia="en-GB"/>
              </w:rPr>
            </w:pPr>
            <w:ins w:id="521" w:author="Ansab Ali" w:date="2018-08-08T16:20:00Z">
              <w:r w:rsidRPr="007144C3">
                <w:rPr>
                  <w:highlight w:val="cyan"/>
                  <w:lang w:eastAsia="ja-JP"/>
                </w:rPr>
                <w:t xml:space="preserve">Indicates whether the UE supports reception of 30 PSCCH in a subframe and decoding of </w:t>
              </w:r>
            </w:ins>
            <w:ins w:id="522" w:author="Ansab Ali" w:date="2018-08-08T16:21:00Z">
              <w:r w:rsidRPr="007144C3">
                <w:rPr>
                  <w:highlight w:val="cyan"/>
                  <w:lang w:eastAsia="ja-JP"/>
                </w:rPr>
                <w:t>204</w:t>
              </w:r>
            </w:ins>
            <w:ins w:id="523" w:author="Ansab Ali" w:date="2018-08-08T16:20:00Z">
              <w:r w:rsidRPr="007144C3">
                <w:rPr>
                  <w:highlight w:val="cyan"/>
                  <w:lang w:eastAsia="ja-JP"/>
                </w:rPr>
                <w:t xml:space="preserve"> RBs per subframe counting both PSCCH and PSSCH in a band for V2X sidelink communication</w:t>
              </w:r>
              <w:r w:rsidRPr="007144C3">
                <w:rPr>
                  <w:highlight w:val="cyan"/>
                  <w:lang w:eastAsia="en-GB"/>
                </w:rPr>
                <w:t>.</w:t>
              </w:r>
            </w:ins>
          </w:p>
        </w:tc>
        <w:tc>
          <w:tcPr>
            <w:tcW w:w="916" w:type="dxa"/>
            <w:tcBorders>
              <w:top w:val="single" w:sz="4" w:space="0" w:color="808080"/>
              <w:left w:val="single" w:sz="4" w:space="0" w:color="808080"/>
              <w:bottom w:val="single" w:sz="4" w:space="0" w:color="808080"/>
              <w:right w:val="single" w:sz="4" w:space="0" w:color="808080"/>
            </w:tcBorders>
          </w:tcPr>
          <w:p w14:paraId="6DEB6196" w14:textId="7979A010" w:rsidR="000549C4" w:rsidRPr="00CC7909" w:rsidRDefault="000549C4" w:rsidP="000549C4">
            <w:pPr>
              <w:pStyle w:val="TAL"/>
              <w:jc w:val="center"/>
              <w:rPr>
                <w:ins w:id="524" w:author="Ansab Ali" w:date="2018-08-08T16:20:00Z"/>
                <w:bCs/>
                <w:noProof/>
                <w:lang w:eastAsia="ko-KR"/>
              </w:rPr>
            </w:pPr>
            <w:ins w:id="525" w:author="Ansab Ali" w:date="2018-08-08T16:20:00Z">
              <w:r w:rsidRPr="00CC7909">
                <w:rPr>
                  <w:bCs/>
                  <w:noProof/>
                  <w:lang w:eastAsia="ko-KR"/>
                </w:rPr>
                <w:t>-</w:t>
              </w:r>
            </w:ins>
          </w:p>
        </w:tc>
      </w:tr>
      <w:tr w:rsidR="000549C4" w:rsidRPr="00CC7909" w14:paraId="2F03AE1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6FA67F" w14:textId="77777777" w:rsidR="000549C4" w:rsidRPr="00CC7909" w:rsidRDefault="000549C4" w:rsidP="000549C4">
            <w:pPr>
              <w:pStyle w:val="TAL"/>
              <w:rPr>
                <w:b/>
                <w:i/>
                <w:lang w:eastAsia="en-GB"/>
              </w:rPr>
            </w:pPr>
            <w:r w:rsidRPr="00CC7909">
              <w:rPr>
                <w:b/>
                <w:i/>
                <w:lang w:eastAsia="en-GB"/>
              </w:rPr>
              <w:t>v2x-nonAdjacentPSCCH-PSSCH</w:t>
            </w:r>
          </w:p>
          <w:p w14:paraId="4D5353A4" w14:textId="77777777" w:rsidR="000549C4" w:rsidRPr="00CC7909" w:rsidRDefault="000549C4" w:rsidP="000549C4">
            <w:pPr>
              <w:pStyle w:val="TAL"/>
              <w:rPr>
                <w:b/>
                <w:i/>
                <w:lang w:eastAsia="en-GB"/>
              </w:rPr>
            </w:pPr>
            <w:r w:rsidRPr="00CC7909">
              <w:rPr>
                <w:lang w:eastAsia="ja-JP"/>
              </w:rPr>
              <w:t>Indicates whether the UE supports transmission and reception in the configuration of non-adjacent PSCCH and PSSCH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0BC9DF0" w14:textId="77777777" w:rsidR="000549C4" w:rsidRPr="00CC7909" w:rsidRDefault="000549C4" w:rsidP="000549C4">
            <w:pPr>
              <w:pStyle w:val="TAL"/>
              <w:jc w:val="center"/>
              <w:rPr>
                <w:bCs/>
                <w:noProof/>
                <w:lang w:eastAsia="ko-KR"/>
              </w:rPr>
            </w:pPr>
            <w:r w:rsidRPr="00CC7909">
              <w:rPr>
                <w:bCs/>
                <w:noProof/>
                <w:lang w:eastAsia="ko-KR"/>
              </w:rPr>
              <w:t>-</w:t>
            </w:r>
          </w:p>
        </w:tc>
      </w:tr>
      <w:tr w:rsidR="000549C4" w:rsidRPr="00CC7909" w14:paraId="4F65215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3B9C00" w14:textId="77777777" w:rsidR="000549C4" w:rsidRPr="00CC7909" w:rsidRDefault="000549C4" w:rsidP="000549C4">
            <w:pPr>
              <w:pStyle w:val="TAL"/>
              <w:rPr>
                <w:b/>
                <w:i/>
                <w:lang w:eastAsia="en-GB"/>
              </w:rPr>
            </w:pPr>
            <w:r w:rsidRPr="00CC7909">
              <w:rPr>
                <w:b/>
                <w:i/>
                <w:lang w:eastAsia="en-GB"/>
              </w:rPr>
              <w:t>v2x-numberTxRxTiming</w:t>
            </w:r>
          </w:p>
          <w:p w14:paraId="78DC8370" w14:textId="77777777" w:rsidR="000549C4" w:rsidRPr="00CC7909" w:rsidRDefault="000549C4" w:rsidP="000549C4">
            <w:pPr>
              <w:pStyle w:val="TAL"/>
              <w:rPr>
                <w:b/>
                <w:i/>
                <w:lang w:eastAsia="en-GB"/>
              </w:rPr>
            </w:pPr>
            <w:r w:rsidRPr="00CC7909">
              <w:rPr>
                <w:lang w:eastAsia="ja-JP"/>
              </w:rPr>
              <w:t>Indicates the number of multiple reference TX/RX timings counted over all the configured sidelink carriers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14:paraId="3EAB5EEB" w14:textId="77777777" w:rsidR="000549C4" w:rsidRPr="00CC7909" w:rsidRDefault="000549C4" w:rsidP="000549C4">
            <w:pPr>
              <w:pStyle w:val="TAL"/>
              <w:jc w:val="center"/>
              <w:rPr>
                <w:bCs/>
                <w:noProof/>
                <w:lang w:eastAsia="ko-KR"/>
              </w:rPr>
            </w:pPr>
            <w:r w:rsidRPr="00CC7909">
              <w:rPr>
                <w:bCs/>
                <w:noProof/>
                <w:lang w:eastAsia="ko-KR"/>
              </w:rPr>
              <w:t>-</w:t>
            </w:r>
          </w:p>
        </w:tc>
      </w:tr>
      <w:tr w:rsidR="000549C4" w:rsidRPr="00CC7909" w14:paraId="2D7A53E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BC8A0D" w14:textId="77777777" w:rsidR="000549C4" w:rsidRPr="00CC7909" w:rsidRDefault="000549C4" w:rsidP="000549C4">
            <w:pPr>
              <w:pStyle w:val="TAL"/>
              <w:rPr>
                <w:b/>
                <w:i/>
                <w:lang w:eastAsia="en-GB"/>
              </w:rPr>
            </w:pPr>
            <w:r w:rsidRPr="00CC7909">
              <w:rPr>
                <w:b/>
                <w:i/>
                <w:lang w:eastAsia="en-GB"/>
              </w:rPr>
              <w:t>v2x-SupportedBandCombinationList</w:t>
            </w:r>
          </w:p>
          <w:p w14:paraId="5D08FC32" w14:textId="77777777" w:rsidR="000549C4" w:rsidRPr="00CC7909" w:rsidRDefault="000549C4" w:rsidP="000549C4">
            <w:pPr>
              <w:pStyle w:val="TAL"/>
              <w:rPr>
                <w:b/>
                <w:i/>
                <w:lang w:eastAsia="en-GB"/>
              </w:rPr>
            </w:pPr>
            <w:r w:rsidRPr="00CC7909">
              <w:rPr>
                <w:lang w:eastAsia="ko-KR"/>
              </w:rPr>
              <w:t xml:space="preserve">Indicates the supported band combination list </w:t>
            </w:r>
            <w:r w:rsidRPr="00CC7909">
              <w:rPr>
                <w:lang w:eastAsia="ja-JP"/>
              </w:rPr>
              <w:t xml:space="preserve">on which the UE supports simultaneous transmission and/or reception of V2X </w:t>
            </w:r>
            <w:r w:rsidRPr="00CC7909">
              <w:rPr>
                <w:rFonts w:eastAsia="SimSun"/>
                <w:lang w:eastAsia="zh-CN"/>
              </w:rPr>
              <w:t>sidelink</w:t>
            </w:r>
            <w:r w:rsidRPr="00CC7909">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3CC00486" w14:textId="77777777" w:rsidR="000549C4" w:rsidRPr="00CC7909" w:rsidRDefault="000549C4" w:rsidP="000549C4">
            <w:pPr>
              <w:pStyle w:val="TAL"/>
              <w:jc w:val="center"/>
              <w:rPr>
                <w:bCs/>
                <w:noProof/>
                <w:lang w:eastAsia="ko-KR"/>
              </w:rPr>
            </w:pPr>
          </w:p>
        </w:tc>
      </w:tr>
      <w:tr w:rsidR="000549C4" w:rsidRPr="00CC7909" w14:paraId="7D7E335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F1D335" w14:textId="77777777" w:rsidR="000549C4" w:rsidRPr="00CC7909" w:rsidRDefault="000549C4" w:rsidP="000549C4">
            <w:pPr>
              <w:pStyle w:val="TAL"/>
              <w:rPr>
                <w:b/>
                <w:i/>
                <w:lang w:eastAsia="en-GB"/>
              </w:rPr>
            </w:pPr>
            <w:r w:rsidRPr="00CC7909">
              <w:rPr>
                <w:b/>
                <w:i/>
                <w:lang w:eastAsia="en-GB"/>
              </w:rPr>
              <w:t>v2x-SupportedTxBandCombListPerBC, v2x-SupportedRxBandCombListPerBC</w:t>
            </w:r>
          </w:p>
          <w:p w14:paraId="00406FA0" w14:textId="77777777" w:rsidR="000549C4" w:rsidRPr="00CC7909" w:rsidRDefault="000549C4" w:rsidP="000549C4">
            <w:pPr>
              <w:pStyle w:val="TAL"/>
              <w:rPr>
                <w:b/>
                <w:i/>
                <w:lang w:eastAsia="en-GB"/>
              </w:rPr>
            </w:pPr>
            <w:r w:rsidRPr="00CC7909">
              <w:rPr>
                <w:lang w:eastAsia="ja-JP"/>
              </w:rPr>
              <w:t xml:space="preserve">Indicates, for a particular band combination of EUTRA, the supported band combination list among </w:t>
            </w:r>
            <w:r w:rsidRPr="00CC7909">
              <w:rPr>
                <w:i/>
                <w:lang w:eastAsia="ja-JP"/>
              </w:rPr>
              <w:t>v2x-SupportedBandCombinationList</w:t>
            </w:r>
            <w:r w:rsidRPr="00CC7909">
              <w:rPr>
                <w:lang w:eastAsia="ja-JP"/>
              </w:rPr>
              <w:t xml:space="preserve"> on which the UE supports simultaneous transmission or reception of EUTRA and V2X </w:t>
            </w:r>
            <w:r w:rsidRPr="00CC7909">
              <w:rPr>
                <w:rFonts w:eastAsia="SimSun"/>
                <w:lang w:eastAsia="zh-CN"/>
              </w:rPr>
              <w:t>sidelink</w:t>
            </w:r>
            <w:r w:rsidRPr="00CC7909">
              <w:rPr>
                <w:lang w:eastAsia="ja-JP"/>
              </w:rPr>
              <w:t xml:space="preserve"> communication respectively. The first bit refers to the first entry of </w:t>
            </w:r>
            <w:r w:rsidRPr="00CC7909">
              <w:rPr>
                <w:i/>
                <w:lang w:eastAsia="ja-JP"/>
              </w:rPr>
              <w:t>v2x-SupportedBandCombinationList</w:t>
            </w:r>
            <w:r w:rsidRPr="00CC7909">
              <w:rPr>
                <w:lang w:eastAsia="ja-JP"/>
              </w:rPr>
              <w:t>, with value 1 indicating V2X sidelink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14:paraId="4306F8A9" w14:textId="77777777" w:rsidR="000549C4" w:rsidRPr="00CC7909" w:rsidRDefault="000549C4" w:rsidP="000549C4">
            <w:pPr>
              <w:pStyle w:val="TAL"/>
              <w:jc w:val="center"/>
              <w:rPr>
                <w:bCs/>
                <w:noProof/>
                <w:lang w:eastAsia="ko-KR"/>
              </w:rPr>
            </w:pPr>
            <w:r w:rsidRPr="00CC7909">
              <w:rPr>
                <w:bCs/>
                <w:noProof/>
                <w:lang w:eastAsia="ko-KR"/>
              </w:rPr>
              <w:t>-</w:t>
            </w:r>
          </w:p>
        </w:tc>
      </w:tr>
      <w:tr w:rsidR="000549C4" w:rsidRPr="00CC7909" w14:paraId="7F22584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83EDC3" w14:textId="77777777" w:rsidR="000549C4" w:rsidRPr="00CC7909" w:rsidRDefault="000549C4" w:rsidP="000549C4">
            <w:pPr>
              <w:pStyle w:val="TAL"/>
              <w:rPr>
                <w:b/>
                <w:i/>
                <w:lang w:eastAsia="en-GB"/>
              </w:rPr>
            </w:pPr>
            <w:r w:rsidRPr="00CC7909">
              <w:rPr>
                <w:b/>
                <w:i/>
                <w:lang w:eastAsia="en-GB"/>
              </w:rPr>
              <w:t>v2x-TxWithShortResvInterval</w:t>
            </w:r>
          </w:p>
          <w:p w14:paraId="7945405B" w14:textId="77777777" w:rsidR="000549C4" w:rsidRPr="00CC7909" w:rsidRDefault="000549C4" w:rsidP="000549C4">
            <w:pPr>
              <w:pStyle w:val="TAL"/>
              <w:rPr>
                <w:b/>
                <w:i/>
                <w:lang w:eastAsia="en-GB"/>
              </w:rPr>
            </w:pPr>
            <w:r w:rsidRPr="00CC7909">
              <w:rPr>
                <w:lang w:eastAsia="ja-JP"/>
              </w:rPr>
              <w:t xml:space="preserve">Indicates whether the UE supports 20 ms and 50 ms resource reservation periods for </w:t>
            </w:r>
            <w:r w:rsidRPr="00CC7909">
              <w:rPr>
                <w:lang w:eastAsia="ko-KR"/>
              </w:rPr>
              <w:t>UE autonomous resource selection and eNB scheduled resource allocation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0C2E043" w14:textId="77777777" w:rsidR="000549C4" w:rsidRPr="00CC7909" w:rsidRDefault="000549C4" w:rsidP="000549C4">
            <w:pPr>
              <w:pStyle w:val="TAL"/>
              <w:jc w:val="center"/>
              <w:rPr>
                <w:bCs/>
                <w:noProof/>
                <w:lang w:eastAsia="ko-KR"/>
              </w:rPr>
            </w:pPr>
            <w:r w:rsidRPr="00CC7909">
              <w:rPr>
                <w:bCs/>
                <w:noProof/>
                <w:lang w:eastAsia="ko-KR"/>
              </w:rPr>
              <w:t>-</w:t>
            </w:r>
          </w:p>
        </w:tc>
      </w:tr>
      <w:tr w:rsidR="000549C4" w:rsidRPr="00CC7909" w14:paraId="0370AB3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A0C7CC" w14:textId="77777777" w:rsidR="000549C4" w:rsidRPr="00CC7909" w:rsidRDefault="000549C4" w:rsidP="000549C4">
            <w:pPr>
              <w:pStyle w:val="TAL"/>
              <w:rPr>
                <w:b/>
                <w:bCs/>
                <w:i/>
                <w:noProof/>
                <w:lang w:eastAsia="en-GB"/>
              </w:rPr>
            </w:pPr>
            <w:r w:rsidRPr="00CC7909">
              <w:rPr>
                <w:b/>
                <w:bCs/>
                <w:i/>
                <w:noProof/>
                <w:lang w:eastAsia="en-GB"/>
              </w:rPr>
              <w:t>voiceOverPS-HS-UTRA-FDD</w:t>
            </w:r>
          </w:p>
          <w:p w14:paraId="2A1DC5A3" w14:textId="77777777" w:rsidR="000549C4" w:rsidRPr="00CC7909" w:rsidRDefault="000549C4" w:rsidP="000549C4">
            <w:pPr>
              <w:pStyle w:val="TAL"/>
              <w:rPr>
                <w:b/>
                <w:i/>
                <w:lang w:eastAsia="zh-CN"/>
              </w:rPr>
            </w:pPr>
            <w:r w:rsidRPr="00CC7909">
              <w:rPr>
                <w:lang w:eastAsia="en-GB"/>
              </w:rPr>
              <w:t>Indicates whether UE supports IMS voice according to GSMA IR.58 profile in UTRA FDD</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333C09A" w14:textId="77777777" w:rsidR="000549C4" w:rsidRPr="00CC7909" w:rsidRDefault="000549C4" w:rsidP="000549C4">
            <w:pPr>
              <w:pStyle w:val="TAL"/>
              <w:jc w:val="center"/>
              <w:rPr>
                <w:lang w:eastAsia="zh-CN"/>
              </w:rPr>
            </w:pPr>
            <w:r w:rsidRPr="00CC7909">
              <w:rPr>
                <w:bCs/>
                <w:noProof/>
                <w:lang w:eastAsia="en-GB"/>
              </w:rPr>
              <w:t>-</w:t>
            </w:r>
          </w:p>
        </w:tc>
      </w:tr>
      <w:tr w:rsidR="000549C4" w:rsidRPr="00CC7909" w14:paraId="5981744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660E17" w14:textId="77777777" w:rsidR="000549C4" w:rsidRPr="00CC7909" w:rsidRDefault="000549C4" w:rsidP="000549C4">
            <w:pPr>
              <w:pStyle w:val="TAL"/>
              <w:rPr>
                <w:b/>
                <w:bCs/>
                <w:i/>
                <w:noProof/>
                <w:lang w:eastAsia="en-GB"/>
              </w:rPr>
            </w:pPr>
            <w:r w:rsidRPr="00CC7909">
              <w:rPr>
                <w:b/>
                <w:bCs/>
                <w:i/>
                <w:noProof/>
                <w:lang w:eastAsia="en-GB"/>
              </w:rPr>
              <w:t>voiceOverPS-HS-UTRA-TDD128</w:t>
            </w:r>
          </w:p>
          <w:p w14:paraId="2A375469" w14:textId="77777777" w:rsidR="000549C4" w:rsidRPr="00CC7909" w:rsidRDefault="000549C4" w:rsidP="000549C4">
            <w:pPr>
              <w:pStyle w:val="TAL"/>
              <w:rPr>
                <w:b/>
                <w:i/>
                <w:lang w:eastAsia="zh-CN"/>
              </w:rPr>
            </w:pPr>
            <w:r w:rsidRPr="00CC7909">
              <w:rPr>
                <w:lang w:eastAsia="en-GB"/>
              </w:rPr>
              <w:t>Indicates whether UE supports IMS voice in UTRA TDD 1.28Mcps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7AE01A2" w14:textId="77777777" w:rsidR="000549C4" w:rsidRPr="00CC7909" w:rsidRDefault="000549C4" w:rsidP="000549C4">
            <w:pPr>
              <w:pStyle w:val="TAL"/>
              <w:jc w:val="center"/>
              <w:rPr>
                <w:lang w:eastAsia="zh-CN"/>
              </w:rPr>
            </w:pPr>
            <w:r w:rsidRPr="00CC7909">
              <w:rPr>
                <w:bCs/>
                <w:noProof/>
                <w:lang w:eastAsia="en-GB"/>
              </w:rPr>
              <w:t>-</w:t>
            </w:r>
          </w:p>
        </w:tc>
      </w:tr>
      <w:tr w:rsidR="000549C4" w:rsidRPr="00CC7909" w14:paraId="301422B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559144" w14:textId="77777777" w:rsidR="000549C4" w:rsidRPr="00CC7909" w:rsidRDefault="000549C4" w:rsidP="000549C4">
            <w:pPr>
              <w:pStyle w:val="TAL"/>
              <w:rPr>
                <w:b/>
                <w:bCs/>
                <w:i/>
                <w:noProof/>
                <w:lang w:eastAsia="en-GB"/>
              </w:rPr>
            </w:pPr>
            <w:r w:rsidRPr="00CC7909">
              <w:rPr>
                <w:b/>
                <w:bCs/>
                <w:i/>
                <w:noProof/>
                <w:lang w:eastAsia="en-GB"/>
              </w:rPr>
              <w:t>ims-VoiceOverNR-PDCP-MCG-Bearer</w:t>
            </w:r>
          </w:p>
          <w:p w14:paraId="2BB2CBA0" w14:textId="77777777" w:rsidR="000549C4" w:rsidRPr="00CC7909" w:rsidRDefault="000549C4" w:rsidP="000549C4">
            <w:pPr>
              <w:pStyle w:val="TAL"/>
              <w:rPr>
                <w:b/>
                <w:bCs/>
                <w:i/>
                <w:noProof/>
                <w:lang w:eastAsia="en-GB"/>
              </w:rPr>
            </w:pPr>
            <w:r w:rsidRPr="00CC7909">
              <w:rPr>
                <w:lang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14:paraId="053A7E83" w14:textId="77777777" w:rsidR="000549C4" w:rsidRPr="00CC7909" w:rsidRDefault="000549C4" w:rsidP="000549C4">
            <w:pPr>
              <w:pStyle w:val="TAL"/>
              <w:jc w:val="center"/>
              <w:rPr>
                <w:bCs/>
                <w:noProof/>
                <w:lang w:eastAsia="en-GB"/>
              </w:rPr>
            </w:pPr>
            <w:r w:rsidRPr="00CC7909">
              <w:rPr>
                <w:bCs/>
                <w:noProof/>
                <w:lang w:eastAsia="en-GB"/>
              </w:rPr>
              <w:t>Yes</w:t>
            </w:r>
          </w:p>
        </w:tc>
      </w:tr>
      <w:tr w:rsidR="000549C4" w:rsidRPr="00CC7909" w14:paraId="1E580E3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845FA9" w14:textId="77777777" w:rsidR="000549C4" w:rsidRPr="00CC7909" w:rsidRDefault="000549C4" w:rsidP="000549C4">
            <w:pPr>
              <w:pStyle w:val="TAL"/>
              <w:rPr>
                <w:b/>
                <w:bCs/>
                <w:i/>
                <w:noProof/>
                <w:lang w:eastAsia="en-GB"/>
              </w:rPr>
            </w:pPr>
            <w:r w:rsidRPr="00CC7909">
              <w:rPr>
                <w:b/>
                <w:bCs/>
                <w:i/>
                <w:noProof/>
                <w:lang w:eastAsia="en-GB"/>
              </w:rPr>
              <w:t>ims-VoiceOverNR-PDCP-SCG-Bearer</w:t>
            </w:r>
          </w:p>
          <w:p w14:paraId="64568B11" w14:textId="77777777" w:rsidR="000549C4" w:rsidRPr="00CC7909" w:rsidRDefault="000549C4" w:rsidP="000549C4">
            <w:pPr>
              <w:pStyle w:val="TAL"/>
              <w:rPr>
                <w:b/>
                <w:bCs/>
                <w:i/>
                <w:noProof/>
                <w:lang w:eastAsia="en-GB"/>
              </w:rPr>
            </w:pPr>
            <w:r w:rsidRPr="00CC7909">
              <w:rPr>
                <w:lang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14:paraId="6721FF9D" w14:textId="77777777" w:rsidR="000549C4" w:rsidRPr="00CC7909" w:rsidRDefault="000549C4" w:rsidP="000549C4">
            <w:pPr>
              <w:pStyle w:val="TAL"/>
              <w:jc w:val="center"/>
              <w:rPr>
                <w:bCs/>
                <w:noProof/>
                <w:lang w:eastAsia="en-GB"/>
              </w:rPr>
            </w:pPr>
            <w:r w:rsidRPr="00CC7909">
              <w:rPr>
                <w:bCs/>
                <w:noProof/>
                <w:lang w:eastAsia="en-GB"/>
              </w:rPr>
              <w:t>Yes</w:t>
            </w:r>
          </w:p>
        </w:tc>
      </w:tr>
      <w:tr w:rsidR="000549C4" w:rsidRPr="00CC7909" w14:paraId="4E72B17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262833" w14:textId="77777777" w:rsidR="000549C4" w:rsidRPr="00CC7909" w:rsidRDefault="000549C4" w:rsidP="000549C4">
            <w:pPr>
              <w:pStyle w:val="TAL"/>
              <w:rPr>
                <w:b/>
                <w:i/>
                <w:lang w:eastAsia="en-GB"/>
              </w:rPr>
            </w:pPr>
            <w:r w:rsidRPr="00CC7909">
              <w:rPr>
                <w:b/>
                <w:i/>
                <w:lang w:eastAsia="en-GB"/>
              </w:rPr>
              <w:t>whiteCellList</w:t>
            </w:r>
          </w:p>
          <w:p w14:paraId="59E10CA9" w14:textId="77777777" w:rsidR="000549C4" w:rsidRPr="00CC7909" w:rsidRDefault="000549C4" w:rsidP="000549C4">
            <w:pPr>
              <w:pStyle w:val="TAL"/>
              <w:rPr>
                <w:b/>
                <w:i/>
                <w:lang w:eastAsia="en-GB"/>
              </w:rPr>
            </w:pPr>
            <w:r w:rsidRPr="00CC7909">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14:paraId="29AF8AF5" w14:textId="77777777" w:rsidR="000549C4" w:rsidRPr="00CC7909" w:rsidRDefault="000549C4" w:rsidP="000549C4">
            <w:pPr>
              <w:pStyle w:val="TAL"/>
              <w:jc w:val="center"/>
              <w:rPr>
                <w:lang w:eastAsia="en-GB"/>
              </w:rPr>
            </w:pPr>
            <w:r w:rsidRPr="00CC7909">
              <w:rPr>
                <w:lang w:eastAsia="en-GB"/>
              </w:rPr>
              <w:t>-</w:t>
            </w:r>
          </w:p>
        </w:tc>
      </w:tr>
      <w:tr w:rsidR="000549C4" w:rsidRPr="00CC7909" w14:paraId="619E146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101C78" w14:textId="77777777" w:rsidR="000549C4" w:rsidRPr="00CC7909" w:rsidRDefault="000549C4" w:rsidP="000549C4">
            <w:pPr>
              <w:pStyle w:val="TAL"/>
              <w:rPr>
                <w:b/>
                <w:i/>
                <w:lang w:eastAsia="en-GB"/>
              </w:rPr>
            </w:pPr>
            <w:r w:rsidRPr="00CC7909">
              <w:rPr>
                <w:b/>
                <w:i/>
                <w:lang w:eastAsia="en-GB"/>
              </w:rPr>
              <w:t>wlan-IW-RAN-Rules</w:t>
            </w:r>
          </w:p>
          <w:p w14:paraId="0220FE71" w14:textId="77777777" w:rsidR="000549C4" w:rsidRPr="00CC7909" w:rsidRDefault="000549C4" w:rsidP="000549C4">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access network selection and traffic steering rules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6CDD62B" w14:textId="77777777" w:rsidR="000549C4" w:rsidRPr="00CC7909" w:rsidRDefault="000549C4" w:rsidP="000549C4">
            <w:pPr>
              <w:pStyle w:val="TAL"/>
              <w:jc w:val="center"/>
              <w:rPr>
                <w:bCs/>
                <w:noProof/>
                <w:lang w:eastAsia="en-GB"/>
              </w:rPr>
            </w:pPr>
            <w:r w:rsidRPr="00CC7909">
              <w:rPr>
                <w:bCs/>
                <w:noProof/>
                <w:lang w:eastAsia="en-GB"/>
              </w:rPr>
              <w:t>-</w:t>
            </w:r>
          </w:p>
        </w:tc>
      </w:tr>
      <w:tr w:rsidR="000549C4" w:rsidRPr="00CC7909" w14:paraId="1E27843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8189AA" w14:textId="77777777" w:rsidR="000549C4" w:rsidRPr="00CC7909" w:rsidRDefault="000549C4" w:rsidP="000549C4">
            <w:pPr>
              <w:pStyle w:val="TAL"/>
              <w:rPr>
                <w:b/>
                <w:i/>
                <w:lang w:eastAsia="en-GB"/>
              </w:rPr>
            </w:pPr>
            <w:r w:rsidRPr="00CC7909">
              <w:rPr>
                <w:b/>
                <w:i/>
                <w:lang w:eastAsia="en-GB"/>
              </w:rPr>
              <w:t>wlan-IW-ANDSF-Policies</w:t>
            </w:r>
          </w:p>
          <w:p w14:paraId="6C8AF4DB" w14:textId="77777777" w:rsidR="000549C4" w:rsidRPr="00CC7909" w:rsidRDefault="000549C4" w:rsidP="000549C4">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ANDSF policies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9E054F2" w14:textId="77777777" w:rsidR="000549C4" w:rsidRPr="00CC7909" w:rsidRDefault="000549C4" w:rsidP="000549C4">
            <w:pPr>
              <w:pStyle w:val="TAL"/>
              <w:jc w:val="center"/>
              <w:rPr>
                <w:bCs/>
                <w:noProof/>
                <w:lang w:eastAsia="en-GB"/>
              </w:rPr>
            </w:pPr>
            <w:r w:rsidRPr="00CC7909">
              <w:rPr>
                <w:bCs/>
                <w:noProof/>
                <w:lang w:eastAsia="en-GB"/>
              </w:rPr>
              <w:t>-</w:t>
            </w:r>
          </w:p>
        </w:tc>
      </w:tr>
      <w:tr w:rsidR="000549C4" w:rsidRPr="00CC7909" w14:paraId="2DDB6CC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08ADBD" w14:textId="77777777" w:rsidR="000549C4" w:rsidRPr="00CC7909" w:rsidRDefault="000549C4" w:rsidP="000549C4">
            <w:pPr>
              <w:pStyle w:val="TAL"/>
              <w:rPr>
                <w:b/>
                <w:i/>
                <w:lang w:eastAsia="en-GB"/>
              </w:rPr>
            </w:pPr>
            <w:r w:rsidRPr="00CC7909">
              <w:rPr>
                <w:b/>
                <w:i/>
                <w:lang w:eastAsia="en-GB"/>
              </w:rPr>
              <w:t>wlan-MAC-Address</w:t>
            </w:r>
          </w:p>
          <w:p w14:paraId="00FE117E" w14:textId="77777777" w:rsidR="000549C4" w:rsidRPr="00CC7909" w:rsidRDefault="000549C4" w:rsidP="000549C4">
            <w:pPr>
              <w:pStyle w:val="TAL"/>
              <w:rPr>
                <w:b/>
                <w:i/>
                <w:lang w:eastAsia="en-GB"/>
              </w:rPr>
            </w:pPr>
            <w:r w:rsidRPr="00CC7909">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14:paraId="2DF1BC8E" w14:textId="77777777" w:rsidR="000549C4" w:rsidRPr="00CC7909" w:rsidRDefault="000549C4" w:rsidP="000549C4">
            <w:pPr>
              <w:pStyle w:val="TAL"/>
              <w:jc w:val="center"/>
              <w:rPr>
                <w:bCs/>
                <w:noProof/>
                <w:lang w:eastAsia="en-GB"/>
              </w:rPr>
            </w:pPr>
            <w:r w:rsidRPr="00CC7909">
              <w:rPr>
                <w:bCs/>
                <w:noProof/>
                <w:lang w:eastAsia="en-GB"/>
              </w:rPr>
              <w:t>-</w:t>
            </w:r>
          </w:p>
        </w:tc>
      </w:tr>
      <w:tr w:rsidR="000549C4" w:rsidRPr="00CC7909" w14:paraId="7438948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E7ECEF" w14:textId="77777777" w:rsidR="000549C4" w:rsidRPr="00CC7909" w:rsidRDefault="000549C4" w:rsidP="000549C4">
            <w:pPr>
              <w:pStyle w:val="TAL"/>
              <w:rPr>
                <w:b/>
                <w:i/>
                <w:lang w:eastAsia="en-GB"/>
              </w:rPr>
            </w:pPr>
            <w:r w:rsidRPr="00CC7909">
              <w:rPr>
                <w:b/>
                <w:i/>
                <w:lang w:eastAsia="en-GB"/>
              </w:rPr>
              <w:t>wlan-PeriodicMeas</w:t>
            </w:r>
          </w:p>
          <w:p w14:paraId="3D797397" w14:textId="77777777" w:rsidR="000549C4" w:rsidRPr="00CC7909" w:rsidRDefault="000549C4" w:rsidP="000549C4">
            <w:pPr>
              <w:pStyle w:val="TAL"/>
              <w:rPr>
                <w:lang w:eastAsia="en-GB"/>
              </w:rPr>
            </w:pPr>
            <w:r w:rsidRPr="00CC7909">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14:paraId="77543315" w14:textId="77777777" w:rsidR="000549C4" w:rsidRPr="00CC7909" w:rsidRDefault="000549C4" w:rsidP="000549C4">
            <w:pPr>
              <w:pStyle w:val="TAL"/>
              <w:jc w:val="center"/>
              <w:rPr>
                <w:bCs/>
                <w:noProof/>
                <w:lang w:eastAsia="en-GB"/>
              </w:rPr>
            </w:pPr>
            <w:r w:rsidRPr="00CC7909">
              <w:rPr>
                <w:bCs/>
                <w:noProof/>
                <w:lang w:eastAsia="en-GB"/>
              </w:rPr>
              <w:t>-</w:t>
            </w:r>
          </w:p>
        </w:tc>
      </w:tr>
      <w:tr w:rsidR="000549C4" w:rsidRPr="00CC7909" w14:paraId="5B45424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A7E307" w14:textId="77777777" w:rsidR="000549C4" w:rsidRPr="00CC7909" w:rsidRDefault="000549C4" w:rsidP="000549C4">
            <w:pPr>
              <w:pStyle w:val="TAL"/>
              <w:rPr>
                <w:b/>
                <w:i/>
                <w:lang w:eastAsia="en-GB"/>
              </w:rPr>
            </w:pPr>
            <w:r w:rsidRPr="00CC7909">
              <w:rPr>
                <w:b/>
                <w:i/>
                <w:lang w:eastAsia="en-GB"/>
              </w:rPr>
              <w:t>wlan-ReportAnyWLAN</w:t>
            </w:r>
          </w:p>
          <w:p w14:paraId="78BD5C7B" w14:textId="77777777" w:rsidR="000549C4" w:rsidRPr="00CC7909" w:rsidRDefault="000549C4" w:rsidP="000549C4">
            <w:pPr>
              <w:pStyle w:val="TAL"/>
              <w:rPr>
                <w:lang w:eastAsia="en-GB"/>
              </w:rPr>
            </w:pPr>
            <w:r w:rsidRPr="00CC7909">
              <w:rPr>
                <w:lang w:eastAsia="en-GB"/>
              </w:rPr>
              <w:t xml:space="preserve">Indicates whether the UE supports reporting of WLANs not listed in the </w:t>
            </w:r>
            <w:r w:rsidRPr="00CC7909">
              <w:rPr>
                <w:i/>
                <w:lang w:eastAsia="en-GB"/>
              </w:rPr>
              <w:t>measObjectWLAN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391CBD4" w14:textId="77777777" w:rsidR="000549C4" w:rsidRPr="00CC7909" w:rsidRDefault="000549C4" w:rsidP="000549C4">
            <w:pPr>
              <w:pStyle w:val="TAL"/>
              <w:jc w:val="center"/>
              <w:rPr>
                <w:bCs/>
                <w:noProof/>
                <w:lang w:eastAsia="en-GB"/>
              </w:rPr>
            </w:pPr>
            <w:r w:rsidRPr="00CC7909">
              <w:rPr>
                <w:bCs/>
                <w:noProof/>
                <w:lang w:eastAsia="en-GB"/>
              </w:rPr>
              <w:t>-</w:t>
            </w:r>
          </w:p>
        </w:tc>
      </w:tr>
      <w:tr w:rsidR="000549C4" w:rsidRPr="00CC7909" w14:paraId="366373B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0C9BD3" w14:textId="77777777" w:rsidR="000549C4" w:rsidRPr="00CC7909" w:rsidRDefault="000549C4" w:rsidP="000549C4">
            <w:pPr>
              <w:pStyle w:val="TAL"/>
              <w:rPr>
                <w:b/>
                <w:i/>
                <w:lang w:eastAsia="en-GB"/>
              </w:rPr>
            </w:pPr>
            <w:r w:rsidRPr="00CC7909">
              <w:rPr>
                <w:b/>
                <w:i/>
                <w:lang w:eastAsia="en-GB"/>
              </w:rPr>
              <w:t>wlan-SupportedDataRate</w:t>
            </w:r>
          </w:p>
          <w:p w14:paraId="7DC2B50E" w14:textId="77777777" w:rsidR="000549C4" w:rsidRPr="00CC7909" w:rsidRDefault="000549C4" w:rsidP="000549C4">
            <w:pPr>
              <w:pStyle w:val="TAL"/>
              <w:rPr>
                <w:lang w:eastAsia="en-GB"/>
              </w:rPr>
            </w:pPr>
            <w:r w:rsidRPr="00CC7909">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14:paraId="31A8DE43" w14:textId="77777777" w:rsidR="000549C4" w:rsidRPr="00CC7909" w:rsidRDefault="000549C4" w:rsidP="000549C4">
            <w:pPr>
              <w:pStyle w:val="TAL"/>
              <w:jc w:val="center"/>
              <w:rPr>
                <w:bCs/>
                <w:noProof/>
                <w:lang w:eastAsia="en-GB"/>
              </w:rPr>
            </w:pPr>
            <w:r w:rsidRPr="00CC7909">
              <w:rPr>
                <w:bCs/>
                <w:noProof/>
                <w:lang w:eastAsia="en-GB"/>
              </w:rPr>
              <w:t>-</w:t>
            </w:r>
          </w:p>
        </w:tc>
      </w:tr>
    </w:tbl>
    <w:p w14:paraId="205A7F2F" w14:textId="77777777" w:rsidR="002941F4" w:rsidRPr="00CC7909" w:rsidRDefault="002941F4" w:rsidP="00E47F41"/>
    <w:p w14:paraId="4ACDE9CB" w14:textId="77777777" w:rsidR="002941F4" w:rsidRPr="00CC7909" w:rsidRDefault="002941F4" w:rsidP="00E47F41">
      <w:pPr>
        <w:pStyle w:val="NO"/>
      </w:pPr>
      <w:r w:rsidRPr="00CC7909">
        <w:t>NOTE 1:</w:t>
      </w:r>
      <w:r w:rsidRPr="00CC7909">
        <w:tab/>
        <w:t xml:space="preserve">The IE </w:t>
      </w:r>
      <w:r w:rsidRPr="00CC7909">
        <w:rPr>
          <w:i/>
          <w:noProof/>
        </w:rPr>
        <w:t>UE-EUTRA-Capability</w:t>
      </w:r>
      <w:r w:rsidRPr="00CC7909">
        <w:t xml:space="preserve"> does not include AS security capability information, since these are the same as the security capabilities that are signalled by NAS. Consequently, AS need not provide "man-in-the-middle" protection for the security capabilities.</w:t>
      </w:r>
    </w:p>
    <w:p w14:paraId="588EE1AB" w14:textId="77777777" w:rsidR="002941F4" w:rsidRPr="00CC7909" w:rsidRDefault="002941F4" w:rsidP="00E47F41">
      <w:pPr>
        <w:pStyle w:val="NO"/>
        <w:rPr>
          <w:noProof/>
          <w:lang w:eastAsia="ko-KR"/>
        </w:rPr>
      </w:pPr>
      <w:r w:rsidRPr="00CC7909">
        <w:rPr>
          <w:noProof/>
          <w:lang w:eastAsia="ko-KR"/>
        </w:rPr>
        <w:t>NOTE 2:</w:t>
      </w:r>
      <w:r w:rsidRPr="00CC7909">
        <w:rPr>
          <w:noProof/>
          <w:lang w:eastAsia="ko-KR"/>
        </w:rPr>
        <w:tab/>
        <w:t xml:space="preserve">The column FDD/ TDD diff indicates if the UE is allowed to signal, as part of the additional capabilities for an XDD mode i.e. within </w:t>
      </w:r>
      <w:r w:rsidRPr="00CC7909">
        <w:rPr>
          <w:i/>
          <w:noProof/>
          <w:lang w:eastAsia="ko-KR"/>
        </w:rPr>
        <w:t>UE-EUTRA-CapabilityAddXDD-Mode-xNM</w:t>
      </w:r>
      <w:r w:rsidRPr="00CC7909">
        <w:rPr>
          <w:noProof/>
          <w:lang w:eastAsia="ko-KR"/>
        </w:rPr>
        <w:t xml:space="preserve">, a different value compared to the value signalled elsewhere within </w:t>
      </w:r>
      <w:r w:rsidRPr="00CC7909">
        <w:rPr>
          <w:i/>
          <w:noProof/>
          <w:lang w:eastAsia="ko-KR"/>
        </w:rPr>
        <w:t>UE-EUTRA-Capability</w:t>
      </w:r>
      <w:r w:rsidRPr="00CC790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C743D8D" w14:textId="77777777" w:rsidR="002941F4" w:rsidRPr="00CC7909" w:rsidRDefault="002941F4" w:rsidP="00E47F41">
      <w:pPr>
        <w:pStyle w:val="NO"/>
        <w:rPr>
          <w:noProof/>
          <w:lang w:eastAsia="ko-KR"/>
        </w:rPr>
      </w:pPr>
      <w:r w:rsidRPr="00CC7909">
        <w:rPr>
          <w:noProof/>
          <w:lang w:eastAsia="ko-KR"/>
        </w:rPr>
        <w:t>NOTE 2a:</w:t>
      </w:r>
      <w:r w:rsidRPr="00CC7909">
        <w:rPr>
          <w:noProof/>
          <w:lang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eastAsia="zh-CN"/>
        </w:rPr>
        <w:t>.</w:t>
      </w:r>
    </w:p>
    <w:p w14:paraId="126A41A9" w14:textId="77777777" w:rsidR="002941F4" w:rsidRPr="00CC7909" w:rsidRDefault="002941F4" w:rsidP="00E47F41">
      <w:pPr>
        <w:pStyle w:val="NO"/>
        <w:rPr>
          <w:iCs/>
          <w:noProof/>
          <w:lang w:eastAsia="ko-KR"/>
        </w:rPr>
      </w:pPr>
      <w:r w:rsidRPr="00CC7909">
        <w:rPr>
          <w:noProof/>
          <w:lang w:eastAsia="ko-KR"/>
        </w:rPr>
        <w:t>NOTE 3:</w:t>
      </w:r>
      <w:r w:rsidRPr="00CC7909">
        <w:rPr>
          <w:noProof/>
          <w:lang w:eastAsia="ko-KR"/>
        </w:rPr>
        <w:tab/>
        <w:t xml:space="preserve">The </w:t>
      </w:r>
      <w:r w:rsidRPr="00CC7909">
        <w:rPr>
          <w:i/>
          <w:iCs/>
          <w:noProof/>
          <w:lang w:eastAsia="ko-KR"/>
        </w:rPr>
        <w:t xml:space="preserve">BandCombinationParameters </w:t>
      </w:r>
      <w:r w:rsidRPr="00CC7909">
        <w:rPr>
          <w:iCs/>
          <w:noProof/>
          <w:lang w:eastAsia="ko-KR"/>
        </w:rPr>
        <w:t>for the same band combination can be included more than once.</w:t>
      </w:r>
    </w:p>
    <w:p w14:paraId="1165B88E" w14:textId="77777777" w:rsidR="002941F4" w:rsidRPr="00CC7909" w:rsidRDefault="002941F4" w:rsidP="00E47F41">
      <w:pPr>
        <w:pStyle w:val="NO"/>
        <w:rPr>
          <w:noProof/>
          <w:lang w:eastAsia="ko-KR"/>
        </w:rPr>
      </w:pPr>
      <w:r w:rsidRPr="00CC7909">
        <w:rPr>
          <w:noProof/>
          <w:lang w:eastAsia="ko-KR"/>
        </w:rPr>
        <w:t>NOTE 4:</w:t>
      </w:r>
      <w:r w:rsidRPr="00CC7909">
        <w:rPr>
          <w:noProof/>
          <w:lang w:eastAsia="ko-KR"/>
        </w:rPr>
        <w:tab/>
        <w:t>UE CA and measurement capabilities indicate the combinations of frequencies that can be configured as serving frequencies.</w:t>
      </w:r>
    </w:p>
    <w:p w14:paraId="0665CFFE" w14:textId="77777777" w:rsidR="002941F4" w:rsidRPr="00CC7909" w:rsidRDefault="002941F4" w:rsidP="00E47F41">
      <w:pPr>
        <w:pStyle w:val="NO"/>
        <w:rPr>
          <w:noProof/>
          <w:lang w:eastAsia="ko-KR"/>
        </w:rPr>
      </w:pPr>
      <w:r w:rsidRPr="00CC7909">
        <w:rPr>
          <w:noProof/>
          <w:lang w:eastAsia="ko-KR"/>
        </w:rPr>
        <w:t>NOTE 5:</w:t>
      </w:r>
      <w:r w:rsidRPr="00CC7909">
        <w:rPr>
          <w:noProof/>
          <w:lang w:eastAsia="ko-KR"/>
        </w:rPr>
        <w:tab/>
        <w:t xml:space="preserve">The grouping of the cells to the first and second cell group, as indicated by </w:t>
      </w:r>
      <w:r w:rsidRPr="00CC7909">
        <w:rPr>
          <w:i/>
          <w:noProof/>
          <w:lang w:eastAsia="ko-KR"/>
        </w:rPr>
        <w:t>supportedCellGrouping</w:t>
      </w:r>
      <w:r w:rsidRPr="00CC7909">
        <w:rPr>
          <w:noProof/>
          <w:lang w:eastAsia="ko-KR"/>
        </w:rPr>
        <w:t>, is shown in the table below.</w:t>
      </w:r>
      <w:r w:rsidRPr="00CC7909">
        <w:rPr>
          <w:noProof/>
          <w:lang w:eastAsia="zh-CN"/>
        </w:rPr>
        <w:t xml:space="preserve"> The leading / leftmost bit of </w:t>
      </w:r>
      <w:r w:rsidRPr="00CC7909">
        <w:rPr>
          <w:i/>
          <w:noProof/>
          <w:lang w:eastAsia="ko-KR"/>
        </w:rPr>
        <w:t>supportedCellGrouping</w:t>
      </w:r>
      <w:r w:rsidRPr="00CC790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941F4" w:rsidRPr="00CC7909" w14:paraId="7D1F63A6" w14:textId="77777777" w:rsidTr="00E47F4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AE903CA" w14:textId="77777777" w:rsidR="002941F4" w:rsidRPr="00CC7909" w:rsidRDefault="002941F4" w:rsidP="00E47F41">
            <w:pPr>
              <w:pStyle w:val="TAH"/>
              <w:rPr>
                <w:lang w:eastAsia="en-GB"/>
              </w:rPr>
            </w:pPr>
            <w:r w:rsidRPr="00CC7909">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8431EEC" w14:textId="77777777" w:rsidR="002941F4" w:rsidRPr="00CC7909" w:rsidRDefault="002941F4" w:rsidP="00E47F41">
            <w:pPr>
              <w:pStyle w:val="TAL"/>
              <w:rPr>
                <w:lang w:eastAsia="en-GB"/>
              </w:rPr>
            </w:pPr>
            <w:r w:rsidRPr="00CC7909">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206029A" w14:textId="77777777" w:rsidR="002941F4" w:rsidRPr="00CC7909" w:rsidRDefault="002941F4" w:rsidP="00E47F41">
            <w:pPr>
              <w:pStyle w:val="TAL"/>
              <w:rPr>
                <w:lang w:eastAsia="en-GB"/>
              </w:rPr>
            </w:pPr>
            <w:r w:rsidRPr="00CC7909">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B9E90A2" w14:textId="77777777" w:rsidR="002941F4" w:rsidRPr="00CC7909" w:rsidRDefault="002941F4" w:rsidP="00E47F41">
            <w:pPr>
              <w:pStyle w:val="TAL"/>
              <w:rPr>
                <w:lang w:eastAsia="en-GB"/>
              </w:rPr>
            </w:pPr>
            <w:r w:rsidRPr="00CC7909">
              <w:rPr>
                <w:lang w:eastAsia="en-GB"/>
              </w:rPr>
              <w:t>3</w:t>
            </w:r>
          </w:p>
        </w:tc>
      </w:tr>
      <w:tr w:rsidR="002941F4" w:rsidRPr="00CC7909" w14:paraId="1E05CB26" w14:textId="77777777" w:rsidTr="00E47F4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83EDE7A" w14:textId="77777777" w:rsidR="002941F4" w:rsidRPr="00CC7909" w:rsidRDefault="002941F4" w:rsidP="00E47F41">
            <w:pPr>
              <w:pStyle w:val="TAH"/>
              <w:rPr>
                <w:lang w:eastAsia="en-GB"/>
              </w:rPr>
            </w:pPr>
            <w:r w:rsidRPr="00CC7909">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EE9BBDF" w14:textId="77777777" w:rsidR="002941F4" w:rsidRPr="00CC7909" w:rsidRDefault="002941F4" w:rsidP="00E47F41">
            <w:pPr>
              <w:pStyle w:val="TAL"/>
              <w:rPr>
                <w:lang w:eastAsia="en-GB"/>
              </w:rPr>
            </w:pPr>
            <w:r w:rsidRPr="00CC7909">
              <w:rPr>
                <w:lang w:eastAsia="en-GB"/>
              </w:rPr>
              <w:t>15</w:t>
            </w:r>
          </w:p>
        </w:tc>
        <w:tc>
          <w:tcPr>
            <w:tcW w:w="960" w:type="dxa"/>
            <w:tcBorders>
              <w:top w:val="nil"/>
              <w:left w:val="nil"/>
              <w:bottom w:val="single" w:sz="8" w:space="0" w:color="auto"/>
              <w:right w:val="nil"/>
            </w:tcBorders>
            <w:shd w:val="clear" w:color="auto" w:fill="auto"/>
            <w:noWrap/>
            <w:vAlign w:val="bottom"/>
            <w:hideMark/>
          </w:tcPr>
          <w:p w14:paraId="47D933C7" w14:textId="77777777" w:rsidR="002941F4" w:rsidRPr="00CC7909" w:rsidRDefault="002941F4" w:rsidP="00E47F41">
            <w:pPr>
              <w:pStyle w:val="TAL"/>
              <w:rPr>
                <w:lang w:eastAsia="en-GB"/>
              </w:rPr>
            </w:pPr>
            <w:r w:rsidRPr="00CC7909">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2A423FE" w14:textId="77777777" w:rsidR="002941F4" w:rsidRPr="00CC7909" w:rsidRDefault="002941F4" w:rsidP="00E47F41">
            <w:pPr>
              <w:pStyle w:val="TAL"/>
              <w:rPr>
                <w:lang w:eastAsia="en-GB"/>
              </w:rPr>
            </w:pPr>
            <w:r w:rsidRPr="00CC7909">
              <w:rPr>
                <w:lang w:eastAsia="en-GB"/>
              </w:rPr>
              <w:t>3</w:t>
            </w:r>
          </w:p>
        </w:tc>
      </w:tr>
      <w:tr w:rsidR="002941F4" w:rsidRPr="00CC7909" w14:paraId="334ACAEB" w14:textId="77777777" w:rsidTr="00E47F4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F4F3EA7" w14:textId="77777777" w:rsidR="002941F4" w:rsidRPr="00CC7909" w:rsidRDefault="002941F4" w:rsidP="00E47F41">
            <w:pPr>
              <w:pStyle w:val="TAH"/>
              <w:rPr>
                <w:lang w:eastAsia="en-GB"/>
              </w:rPr>
            </w:pPr>
            <w:r w:rsidRPr="00CC7909">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E23824D" w14:textId="77777777" w:rsidR="002941F4" w:rsidRPr="00CC7909" w:rsidRDefault="002941F4" w:rsidP="00E47F41">
            <w:pPr>
              <w:pStyle w:val="TAH"/>
              <w:rPr>
                <w:lang w:eastAsia="en-GB"/>
              </w:rPr>
            </w:pPr>
            <w:r w:rsidRPr="00CC7909">
              <w:rPr>
                <w:lang w:eastAsia="en-GB"/>
              </w:rPr>
              <w:t>Cell grouping option (0= first cell group, 1= second cell group)</w:t>
            </w:r>
          </w:p>
        </w:tc>
      </w:tr>
      <w:tr w:rsidR="002941F4" w:rsidRPr="00CC7909" w14:paraId="7FCEFB9C"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577874" w14:textId="77777777" w:rsidR="002941F4" w:rsidRPr="00CC7909" w:rsidRDefault="002941F4" w:rsidP="00E47F41">
            <w:pPr>
              <w:pStyle w:val="TAL"/>
              <w:rPr>
                <w:lang w:eastAsia="en-GB"/>
              </w:rPr>
            </w:pPr>
            <w:r w:rsidRPr="00CC7909">
              <w:rPr>
                <w:lang w:eastAsia="en-GB"/>
              </w:rPr>
              <w:t>1</w:t>
            </w:r>
          </w:p>
        </w:tc>
        <w:tc>
          <w:tcPr>
            <w:tcW w:w="960" w:type="dxa"/>
            <w:tcBorders>
              <w:top w:val="nil"/>
              <w:left w:val="nil"/>
              <w:bottom w:val="nil"/>
              <w:right w:val="single" w:sz="8" w:space="0" w:color="auto"/>
            </w:tcBorders>
            <w:shd w:val="clear" w:color="auto" w:fill="auto"/>
            <w:noWrap/>
            <w:vAlign w:val="bottom"/>
            <w:hideMark/>
          </w:tcPr>
          <w:p w14:paraId="51B4E73C" w14:textId="77777777" w:rsidR="002941F4" w:rsidRPr="00CC7909" w:rsidRDefault="002941F4" w:rsidP="00E47F41">
            <w:pPr>
              <w:pStyle w:val="TAL"/>
              <w:rPr>
                <w:lang w:eastAsia="en-GB"/>
              </w:rPr>
            </w:pPr>
            <w:r w:rsidRPr="00CC7909">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417D49F" w14:textId="77777777" w:rsidR="002941F4" w:rsidRPr="00CC7909" w:rsidRDefault="002941F4" w:rsidP="00E47F41">
            <w:pPr>
              <w:pStyle w:val="TAL"/>
              <w:rPr>
                <w:lang w:eastAsia="en-GB"/>
              </w:rPr>
            </w:pPr>
            <w:r w:rsidRPr="00CC7909">
              <w:rPr>
                <w:lang w:eastAsia="en-GB"/>
              </w:rPr>
              <w:t>0001</w:t>
            </w:r>
          </w:p>
        </w:tc>
        <w:tc>
          <w:tcPr>
            <w:tcW w:w="960" w:type="dxa"/>
            <w:tcBorders>
              <w:top w:val="nil"/>
              <w:left w:val="nil"/>
              <w:bottom w:val="nil"/>
              <w:right w:val="single" w:sz="8" w:space="0" w:color="auto"/>
            </w:tcBorders>
            <w:shd w:val="clear" w:color="auto" w:fill="auto"/>
            <w:noWrap/>
            <w:vAlign w:val="bottom"/>
            <w:hideMark/>
          </w:tcPr>
          <w:p w14:paraId="414499D9" w14:textId="77777777" w:rsidR="002941F4" w:rsidRPr="00CC7909" w:rsidRDefault="002941F4" w:rsidP="00E47F41">
            <w:pPr>
              <w:pStyle w:val="TAL"/>
              <w:rPr>
                <w:lang w:eastAsia="en-GB"/>
              </w:rPr>
            </w:pPr>
            <w:r w:rsidRPr="00CC7909">
              <w:rPr>
                <w:lang w:eastAsia="en-GB"/>
              </w:rPr>
              <w:t>001</w:t>
            </w:r>
          </w:p>
        </w:tc>
      </w:tr>
      <w:tr w:rsidR="002941F4" w:rsidRPr="00CC7909" w14:paraId="70258F52"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979173" w14:textId="77777777" w:rsidR="002941F4" w:rsidRPr="00CC7909" w:rsidRDefault="002941F4" w:rsidP="00E47F41">
            <w:pPr>
              <w:pStyle w:val="TAL"/>
              <w:rPr>
                <w:lang w:eastAsia="en-GB"/>
              </w:rPr>
            </w:pPr>
            <w:r w:rsidRPr="00CC7909">
              <w:rPr>
                <w:lang w:eastAsia="en-GB"/>
              </w:rPr>
              <w:t>2</w:t>
            </w:r>
          </w:p>
        </w:tc>
        <w:tc>
          <w:tcPr>
            <w:tcW w:w="960" w:type="dxa"/>
            <w:tcBorders>
              <w:top w:val="nil"/>
              <w:left w:val="nil"/>
              <w:bottom w:val="nil"/>
              <w:right w:val="single" w:sz="8" w:space="0" w:color="auto"/>
            </w:tcBorders>
            <w:shd w:val="clear" w:color="auto" w:fill="auto"/>
            <w:noWrap/>
            <w:vAlign w:val="bottom"/>
            <w:hideMark/>
          </w:tcPr>
          <w:p w14:paraId="4BB3B355" w14:textId="77777777" w:rsidR="002941F4" w:rsidRPr="00CC7909" w:rsidRDefault="002941F4" w:rsidP="00E47F41">
            <w:pPr>
              <w:pStyle w:val="TAL"/>
              <w:rPr>
                <w:lang w:eastAsia="en-GB"/>
              </w:rPr>
            </w:pPr>
            <w:r w:rsidRPr="00CC7909">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7F39374" w14:textId="77777777" w:rsidR="002941F4" w:rsidRPr="00CC7909" w:rsidRDefault="002941F4" w:rsidP="00E47F41">
            <w:pPr>
              <w:pStyle w:val="TAL"/>
              <w:rPr>
                <w:lang w:eastAsia="en-GB"/>
              </w:rPr>
            </w:pPr>
            <w:r w:rsidRPr="00CC7909">
              <w:rPr>
                <w:lang w:eastAsia="en-GB"/>
              </w:rPr>
              <w:t>0010</w:t>
            </w:r>
          </w:p>
        </w:tc>
        <w:tc>
          <w:tcPr>
            <w:tcW w:w="960" w:type="dxa"/>
            <w:tcBorders>
              <w:top w:val="nil"/>
              <w:left w:val="nil"/>
              <w:bottom w:val="nil"/>
              <w:right w:val="single" w:sz="8" w:space="0" w:color="auto"/>
            </w:tcBorders>
            <w:shd w:val="clear" w:color="auto" w:fill="auto"/>
            <w:noWrap/>
            <w:vAlign w:val="bottom"/>
            <w:hideMark/>
          </w:tcPr>
          <w:p w14:paraId="666C9F3B" w14:textId="77777777" w:rsidR="002941F4" w:rsidRPr="00CC7909" w:rsidRDefault="002941F4" w:rsidP="00E47F41">
            <w:pPr>
              <w:pStyle w:val="TAL"/>
              <w:rPr>
                <w:lang w:eastAsia="en-GB"/>
              </w:rPr>
            </w:pPr>
            <w:r w:rsidRPr="00CC7909">
              <w:rPr>
                <w:lang w:eastAsia="en-GB"/>
              </w:rPr>
              <w:t>010</w:t>
            </w:r>
          </w:p>
        </w:tc>
      </w:tr>
      <w:tr w:rsidR="002941F4" w:rsidRPr="00CC7909" w14:paraId="08C71522" w14:textId="77777777" w:rsidTr="00E47F4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BF8246A" w14:textId="77777777" w:rsidR="002941F4" w:rsidRPr="00CC7909" w:rsidRDefault="002941F4" w:rsidP="00E47F41">
            <w:pPr>
              <w:pStyle w:val="TAL"/>
              <w:rPr>
                <w:lang w:eastAsia="en-GB"/>
              </w:rPr>
            </w:pPr>
            <w:r w:rsidRPr="00CC7909">
              <w:rPr>
                <w:lang w:eastAsia="en-GB"/>
              </w:rPr>
              <w:t>3</w:t>
            </w:r>
          </w:p>
        </w:tc>
        <w:tc>
          <w:tcPr>
            <w:tcW w:w="960" w:type="dxa"/>
            <w:tcBorders>
              <w:top w:val="nil"/>
              <w:left w:val="nil"/>
              <w:bottom w:val="nil"/>
              <w:right w:val="single" w:sz="8" w:space="0" w:color="auto"/>
            </w:tcBorders>
            <w:shd w:val="clear" w:color="auto" w:fill="auto"/>
            <w:noWrap/>
            <w:vAlign w:val="bottom"/>
            <w:hideMark/>
          </w:tcPr>
          <w:p w14:paraId="2999D871" w14:textId="77777777" w:rsidR="002941F4" w:rsidRPr="00CC7909" w:rsidRDefault="002941F4" w:rsidP="00E47F41">
            <w:pPr>
              <w:pStyle w:val="TAL"/>
              <w:rPr>
                <w:lang w:eastAsia="en-GB"/>
              </w:rPr>
            </w:pPr>
            <w:r w:rsidRPr="00CC7909">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E112A1D" w14:textId="77777777" w:rsidR="002941F4" w:rsidRPr="00CC7909" w:rsidRDefault="002941F4" w:rsidP="00E47F41">
            <w:pPr>
              <w:pStyle w:val="TAL"/>
              <w:rPr>
                <w:lang w:eastAsia="en-GB"/>
              </w:rPr>
            </w:pPr>
            <w:r w:rsidRPr="00CC7909">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38963D1" w14:textId="77777777" w:rsidR="002941F4" w:rsidRPr="00CC7909" w:rsidRDefault="002941F4" w:rsidP="00E47F41">
            <w:pPr>
              <w:pStyle w:val="TAL"/>
              <w:rPr>
                <w:lang w:eastAsia="en-GB"/>
              </w:rPr>
            </w:pPr>
            <w:r w:rsidRPr="00CC7909">
              <w:rPr>
                <w:lang w:eastAsia="en-GB"/>
              </w:rPr>
              <w:t>011</w:t>
            </w:r>
          </w:p>
        </w:tc>
      </w:tr>
      <w:tr w:rsidR="002941F4" w:rsidRPr="00CC7909" w14:paraId="27C3837D"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826269" w14:textId="77777777" w:rsidR="002941F4" w:rsidRPr="00CC7909" w:rsidRDefault="002941F4" w:rsidP="00E47F41">
            <w:pPr>
              <w:pStyle w:val="TAL"/>
              <w:rPr>
                <w:lang w:eastAsia="en-GB"/>
              </w:rPr>
            </w:pPr>
            <w:r w:rsidRPr="00CC7909">
              <w:rPr>
                <w:lang w:eastAsia="en-GB"/>
              </w:rPr>
              <w:t>4</w:t>
            </w:r>
          </w:p>
        </w:tc>
        <w:tc>
          <w:tcPr>
            <w:tcW w:w="960" w:type="dxa"/>
            <w:tcBorders>
              <w:top w:val="nil"/>
              <w:left w:val="nil"/>
              <w:bottom w:val="nil"/>
              <w:right w:val="single" w:sz="8" w:space="0" w:color="auto"/>
            </w:tcBorders>
            <w:shd w:val="clear" w:color="auto" w:fill="auto"/>
            <w:noWrap/>
            <w:vAlign w:val="bottom"/>
            <w:hideMark/>
          </w:tcPr>
          <w:p w14:paraId="1D0644AB" w14:textId="77777777" w:rsidR="002941F4" w:rsidRPr="00CC7909" w:rsidRDefault="002941F4" w:rsidP="00E47F41">
            <w:pPr>
              <w:pStyle w:val="TAL"/>
              <w:rPr>
                <w:lang w:eastAsia="en-GB"/>
              </w:rPr>
            </w:pPr>
            <w:r w:rsidRPr="00CC7909">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4850487" w14:textId="77777777" w:rsidR="002941F4" w:rsidRPr="00CC7909" w:rsidRDefault="002941F4" w:rsidP="00E47F41">
            <w:pPr>
              <w:pStyle w:val="TAL"/>
              <w:rPr>
                <w:lang w:eastAsia="en-GB"/>
              </w:rPr>
            </w:pPr>
            <w:r w:rsidRPr="00CC7909">
              <w:rPr>
                <w:lang w:eastAsia="en-GB"/>
              </w:rPr>
              <w:t>0100</w:t>
            </w:r>
          </w:p>
        </w:tc>
        <w:tc>
          <w:tcPr>
            <w:tcW w:w="960" w:type="dxa"/>
            <w:tcBorders>
              <w:top w:val="nil"/>
              <w:left w:val="nil"/>
              <w:bottom w:val="nil"/>
              <w:right w:val="nil"/>
            </w:tcBorders>
            <w:shd w:val="clear" w:color="auto" w:fill="auto"/>
            <w:noWrap/>
            <w:vAlign w:val="bottom"/>
            <w:hideMark/>
          </w:tcPr>
          <w:p w14:paraId="4E0B6F8E" w14:textId="77777777" w:rsidR="002941F4" w:rsidRPr="00CC7909" w:rsidRDefault="002941F4" w:rsidP="00E47F41">
            <w:pPr>
              <w:pStyle w:val="TAL"/>
              <w:rPr>
                <w:lang w:eastAsia="en-GB"/>
              </w:rPr>
            </w:pPr>
          </w:p>
        </w:tc>
      </w:tr>
      <w:tr w:rsidR="002941F4" w:rsidRPr="00CC7909" w14:paraId="5E32320E"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981147" w14:textId="77777777" w:rsidR="002941F4" w:rsidRPr="00CC7909" w:rsidRDefault="002941F4" w:rsidP="00E47F41">
            <w:pPr>
              <w:pStyle w:val="TAL"/>
              <w:rPr>
                <w:lang w:eastAsia="en-GB"/>
              </w:rPr>
            </w:pPr>
            <w:r w:rsidRPr="00CC7909">
              <w:rPr>
                <w:lang w:eastAsia="en-GB"/>
              </w:rPr>
              <w:t>5</w:t>
            </w:r>
          </w:p>
        </w:tc>
        <w:tc>
          <w:tcPr>
            <w:tcW w:w="960" w:type="dxa"/>
            <w:tcBorders>
              <w:top w:val="nil"/>
              <w:left w:val="nil"/>
              <w:bottom w:val="nil"/>
              <w:right w:val="single" w:sz="8" w:space="0" w:color="auto"/>
            </w:tcBorders>
            <w:shd w:val="clear" w:color="auto" w:fill="auto"/>
            <w:noWrap/>
            <w:vAlign w:val="bottom"/>
            <w:hideMark/>
          </w:tcPr>
          <w:p w14:paraId="6EDB937A" w14:textId="77777777" w:rsidR="002941F4" w:rsidRPr="00CC7909" w:rsidRDefault="002941F4" w:rsidP="00E47F41">
            <w:pPr>
              <w:pStyle w:val="TAL"/>
              <w:rPr>
                <w:lang w:eastAsia="en-GB"/>
              </w:rPr>
            </w:pPr>
            <w:r w:rsidRPr="00CC7909">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8B5A27B" w14:textId="77777777" w:rsidR="002941F4" w:rsidRPr="00CC7909" w:rsidRDefault="002941F4" w:rsidP="00E47F41">
            <w:pPr>
              <w:pStyle w:val="TAL"/>
              <w:rPr>
                <w:lang w:eastAsia="en-GB"/>
              </w:rPr>
            </w:pPr>
            <w:r w:rsidRPr="00CC7909">
              <w:rPr>
                <w:lang w:eastAsia="en-GB"/>
              </w:rPr>
              <w:t>0101</w:t>
            </w:r>
          </w:p>
        </w:tc>
        <w:tc>
          <w:tcPr>
            <w:tcW w:w="960" w:type="dxa"/>
            <w:tcBorders>
              <w:top w:val="nil"/>
              <w:left w:val="nil"/>
              <w:bottom w:val="nil"/>
              <w:right w:val="nil"/>
            </w:tcBorders>
            <w:shd w:val="clear" w:color="auto" w:fill="auto"/>
            <w:noWrap/>
            <w:vAlign w:val="bottom"/>
            <w:hideMark/>
          </w:tcPr>
          <w:p w14:paraId="6B274FED" w14:textId="77777777" w:rsidR="002941F4" w:rsidRPr="00CC7909" w:rsidRDefault="002941F4" w:rsidP="00E47F41">
            <w:pPr>
              <w:pStyle w:val="TAL"/>
              <w:rPr>
                <w:lang w:eastAsia="en-GB"/>
              </w:rPr>
            </w:pPr>
          </w:p>
        </w:tc>
      </w:tr>
      <w:tr w:rsidR="002941F4" w:rsidRPr="00CC7909" w14:paraId="50791F14"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B71FC6" w14:textId="77777777" w:rsidR="002941F4" w:rsidRPr="00CC7909" w:rsidRDefault="002941F4" w:rsidP="00E47F41">
            <w:pPr>
              <w:pStyle w:val="TAL"/>
              <w:rPr>
                <w:lang w:eastAsia="en-GB"/>
              </w:rPr>
            </w:pPr>
            <w:r w:rsidRPr="00CC7909">
              <w:rPr>
                <w:lang w:eastAsia="en-GB"/>
              </w:rPr>
              <w:t>6</w:t>
            </w:r>
          </w:p>
        </w:tc>
        <w:tc>
          <w:tcPr>
            <w:tcW w:w="960" w:type="dxa"/>
            <w:tcBorders>
              <w:top w:val="nil"/>
              <w:left w:val="nil"/>
              <w:bottom w:val="nil"/>
              <w:right w:val="single" w:sz="8" w:space="0" w:color="auto"/>
            </w:tcBorders>
            <w:shd w:val="clear" w:color="auto" w:fill="auto"/>
            <w:noWrap/>
            <w:vAlign w:val="bottom"/>
            <w:hideMark/>
          </w:tcPr>
          <w:p w14:paraId="7A4ABCDA" w14:textId="77777777" w:rsidR="002941F4" w:rsidRPr="00CC7909" w:rsidRDefault="002941F4" w:rsidP="00E47F41">
            <w:pPr>
              <w:pStyle w:val="TAL"/>
              <w:rPr>
                <w:lang w:eastAsia="en-GB"/>
              </w:rPr>
            </w:pPr>
            <w:r w:rsidRPr="00CC7909">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03BF3CE" w14:textId="77777777" w:rsidR="002941F4" w:rsidRPr="00CC7909" w:rsidRDefault="002941F4" w:rsidP="00E47F41">
            <w:pPr>
              <w:pStyle w:val="TAL"/>
              <w:rPr>
                <w:lang w:eastAsia="en-GB"/>
              </w:rPr>
            </w:pPr>
            <w:r w:rsidRPr="00CC7909">
              <w:rPr>
                <w:lang w:eastAsia="en-GB"/>
              </w:rPr>
              <w:t>0110</w:t>
            </w:r>
          </w:p>
        </w:tc>
        <w:tc>
          <w:tcPr>
            <w:tcW w:w="960" w:type="dxa"/>
            <w:tcBorders>
              <w:top w:val="nil"/>
              <w:left w:val="nil"/>
              <w:bottom w:val="nil"/>
              <w:right w:val="nil"/>
            </w:tcBorders>
            <w:shd w:val="clear" w:color="auto" w:fill="auto"/>
            <w:noWrap/>
            <w:vAlign w:val="bottom"/>
            <w:hideMark/>
          </w:tcPr>
          <w:p w14:paraId="3704DC03" w14:textId="77777777" w:rsidR="002941F4" w:rsidRPr="00CC7909" w:rsidRDefault="002941F4" w:rsidP="00E47F41">
            <w:pPr>
              <w:pStyle w:val="TAL"/>
              <w:rPr>
                <w:lang w:eastAsia="en-GB"/>
              </w:rPr>
            </w:pPr>
          </w:p>
        </w:tc>
      </w:tr>
      <w:tr w:rsidR="002941F4" w:rsidRPr="00CC7909" w14:paraId="7158469E" w14:textId="77777777" w:rsidTr="00E47F4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1AA20C0" w14:textId="77777777" w:rsidR="002941F4" w:rsidRPr="00CC7909" w:rsidRDefault="002941F4" w:rsidP="00E47F41">
            <w:pPr>
              <w:pStyle w:val="TAL"/>
              <w:rPr>
                <w:lang w:eastAsia="en-GB"/>
              </w:rPr>
            </w:pPr>
            <w:r w:rsidRPr="00CC7909">
              <w:rPr>
                <w:lang w:eastAsia="en-GB"/>
              </w:rPr>
              <w:t>7</w:t>
            </w:r>
          </w:p>
        </w:tc>
        <w:tc>
          <w:tcPr>
            <w:tcW w:w="960" w:type="dxa"/>
            <w:tcBorders>
              <w:top w:val="nil"/>
              <w:left w:val="nil"/>
              <w:bottom w:val="nil"/>
              <w:right w:val="single" w:sz="8" w:space="0" w:color="auto"/>
            </w:tcBorders>
            <w:shd w:val="clear" w:color="auto" w:fill="auto"/>
            <w:noWrap/>
            <w:vAlign w:val="bottom"/>
            <w:hideMark/>
          </w:tcPr>
          <w:p w14:paraId="06B74177" w14:textId="77777777" w:rsidR="002941F4" w:rsidRPr="00CC7909" w:rsidRDefault="002941F4" w:rsidP="00E47F41">
            <w:pPr>
              <w:pStyle w:val="TAL"/>
              <w:rPr>
                <w:lang w:eastAsia="en-GB"/>
              </w:rPr>
            </w:pPr>
            <w:r w:rsidRPr="00CC7909">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F57324B" w14:textId="77777777" w:rsidR="002941F4" w:rsidRPr="00CC7909" w:rsidRDefault="002941F4" w:rsidP="00E47F41">
            <w:pPr>
              <w:pStyle w:val="TAL"/>
              <w:rPr>
                <w:lang w:eastAsia="en-GB"/>
              </w:rPr>
            </w:pPr>
            <w:r w:rsidRPr="00CC7909">
              <w:rPr>
                <w:lang w:eastAsia="en-GB"/>
              </w:rPr>
              <w:t>0111</w:t>
            </w:r>
          </w:p>
        </w:tc>
        <w:tc>
          <w:tcPr>
            <w:tcW w:w="960" w:type="dxa"/>
            <w:tcBorders>
              <w:top w:val="nil"/>
              <w:left w:val="nil"/>
              <w:bottom w:val="nil"/>
              <w:right w:val="nil"/>
            </w:tcBorders>
            <w:shd w:val="clear" w:color="auto" w:fill="auto"/>
            <w:noWrap/>
            <w:vAlign w:val="bottom"/>
            <w:hideMark/>
          </w:tcPr>
          <w:p w14:paraId="0F314CB4" w14:textId="77777777" w:rsidR="002941F4" w:rsidRPr="00CC7909" w:rsidRDefault="002941F4" w:rsidP="00E47F41">
            <w:pPr>
              <w:pStyle w:val="TAL"/>
              <w:rPr>
                <w:lang w:eastAsia="en-GB"/>
              </w:rPr>
            </w:pPr>
          </w:p>
        </w:tc>
      </w:tr>
      <w:tr w:rsidR="002941F4" w:rsidRPr="00CC7909" w14:paraId="0A829B57"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9A0233" w14:textId="77777777" w:rsidR="002941F4" w:rsidRPr="00CC7909" w:rsidRDefault="002941F4" w:rsidP="00E47F41">
            <w:pPr>
              <w:pStyle w:val="TAL"/>
              <w:rPr>
                <w:lang w:eastAsia="en-GB"/>
              </w:rPr>
            </w:pPr>
            <w:r w:rsidRPr="00CC7909">
              <w:rPr>
                <w:lang w:eastAsia="en-GB"/>
              </w:rPr>
              <w:t>8</w:t>
            </w:r>
          </w:p>
        </w:tc>
        <w:tc>
          <w:tcPr>
            <w:tcW w:w="960" w:type="dxa"/>
            <w:tcBorders>
              <w:top w:val="nil"/>
              <w:left w:val="nil"/>
              <w:bottom w:val="nil"/>
              <w:right w:val="single" w:sz="8" w:space="0" w:color="auto"/>
            </w:tcBorders>
            <w:shd w:val="clear" w:color="auto" w:fill="auto"/>
            <w:noWrap/>
            <w:vAlign w:val="bottom"/>
            <w:hideMark/>
          </w:tcPr>
          <w:p w14:paraId="49534075" w14:textId="77777777" w:rsidR="002941F4" w:rsidRPr="00CC7909" w:rsidRDefault="002941F4" w:rsidP="00E47F41">
            <w:pPr>
              <w:pStyle w:val="TAL"/>
              <w:rPr>
                <w:lang w:eastAsia="en-GB"/>
              </w:rPr>
            </w:pPr>
            <w:r w:rsidRPr="00CC7909">
              <w:rPr>
                <w:lang w:eastAsia="en-GB"/>
              </w:rPr>
              <w:t>01000</w:t>
            </w:r>
          </w:p>
        </w:tc>
        <w:tc>
          <w:tcPr>
            <w:tcW w:w="960" w:type="dxa"/>
            <w:tcBorders>
              <w:top w:val="nil"/>
              <w:left w:val="nil"/>
              <w:bottom w:val="nil"/>
              <w:right w:val="nil"/>
            </w:tcBorders>
            <w:shd w:val="clear" w:color="auto" w:fill="auto"/>
            <w:noWrap/>
            <w:vAlign w:val="bottom"/>
            <w:hideMark/>
          </w:tcPr>
          <w:p w14:paraId="19DCB1DB"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429FE0DF" w14:textId="77777777" w:rsidR="002941F4" w:rsidRPr="00CC7909" w:rsidRDefault="002941F4" w:rsidP="00E47F41">
            <w:pPr>
              <w:pStyle w:val="TAL"/>
              <w:rPr>
                <w:lang w:eastAsia="en-GB"/>
              </w:rPr>
            </w:pPr>
          </w:p>
        </w:tc>
      </w:tr>
      <w:tr w:rsidR="002941F4" w:rsidRPr="00CC7909" w14:paraId="04CF79B6"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8E014A" w14:textId="77777777" w:rsidR="002941F4" w:rsidRPr="00CC7909" w:rsidRDefault="002941F4" w:rsidP="00E47F41">
            <w:pPr>
              <w:pStyle w:val="TAL"/>
              <w:rPr>
                <w:lang w:eastAsia="en-GB"/>
              </w:rPr>
            </w:pPr>
            <w:r w:rsidRPr="00CC7909">
              <w:rPr>
                <w:lang w:eastAsia="en-GB"/>
              </w:rPr>
              <w:t>9</w:t>
            </w:r>
          </w:p>
        </w:tc>
        <w:tc>
          <w:tcPr>
            <w:tcW w:w="960" w:type="dxa"/>
            <w:tcBorders>
              <w:top w:val="nil"/>
              <w:left w:val="nil"/>
              <w:bottom w:val="nil"/>
              <w:right w:val="single" w:sz="8" w:space="0" w:color="auto"/>
            </w:tcBorders>
            <w:shd w:val="clear" w:color="auto" w:fill="auto"/>
            <w:noWrap/>
            <w:vAlign w:val="bottom"/>
            <w:hideMark/>
          </w:tcPr>
          <w:p w14:paraId="15D465ED" w14:textId="77777777" w:rsidR="002941F4" w:rsidRPr="00CC7909" w:rsidRDefault="002941F4" w:rsidP="00E47F41">
            <w:pPr>
              <w:pStyle w:val="TAL"/>
              <w:rPr>
                <w:lang w:eastAsia="en-GB"/>
              </w:rPr>
            </w:pPr>
            <w:r w:rsidRPr="00CC7909">
              <w:rPr>
                <w:lang w:eastAsia="en-GB"/>
              </w:rPr>
              <w:t>01001</w:t>
            </w:r>
          </w:p>
        </w:tc>
        <w:tc>
          <w:tcPr>
            <w:tcW w:w="960" w:type="dxa"/>
            <w:tcBorders>
              <w:top w:val="nil"/>
              <w:left w:val="nil"/>
              <w:bottom w:val="nil"/>
              <w:right w:val="nil"/>
            </w:tcBorders>
            <w:shd w:val="clear" w:color="auto" w:fill="auto"/>
            <w:noWrap/>
            <w:vAlign w:val="bottom"/>
            <w:hideMark/>
          </w:tcPr>
          <w:p w14:paraId="1056FA1C"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73C5C2CF" w14:textId="77777777" w:rsidR="002941F4" w:rsidRPr="00CC7909" w:rsidRDefault="002941F4" w:rsidP="00E47F41">
            <w:pPr>
              <w:pStyle w:val="TAL"/>
              <w:rPr>
                <w:lang w:eastAsia="en-GB"/>
              </w:rPr>
            </w:pPr>
          </w:p>
        </w:tc>
      </w:tr>
      <w:tr w:rsidR="002941F4" w:rsidRPr="00CC7909" w14:paraId="7A4B85D6"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7CEDFF" w14:textId="77777777" w:rsidR="002941F4" w:rsidRPr="00CC7909" w:rsidRDefault="002941F4" w:rsidP="00E47F41">
            <w:pPr>
              <w:pStyle w:val="TAL"/>
              <w:rPr>
                <w:lang w:eastAsia="en-GB"/>
              </w:rPr>
            </w:pPr>
            <w:r w:rsidRPr="00CC7909">
              <w:rPr>
                <w:lang w:eastAsia="en-GB"/>
              </w:rPr>
              <w:t>10</w:t>
            </w:r>
          </w:p>
        </w:tc>
        <w:tc>
          <w:tcPr>
            <w:tcW w:w="960" w:type="dxa"/>
            <w:tcBorders>
              <w:top w:val="nil"/>
              <w:left w:val="nil"/>
              <w:bottom w:val="nil"/>
              <w:right w:val="single" w:sz="8" w:space="0" w:color="auto"/>
            </w:tcBorders>
            <w:shd w:val="clear" w:color="auto" w:fill="auto"/>
            <w:noWrap/>
            <w:vAlign w:val="bottom"/>
            <w:hideMark/>
          </w:tcPr>
          <w:p w14:paraId="21C30FED" w14:textId="77777777" w:rsidR="002941F4" w:rsidRPr="00CC7909" w:rsidRDefault="002941F4" w:rsidP="00E47F41">
            <w:pPr>
              <w:pStyle w:val="TAL"/>
              <w:rPr>
                <w:lang w:eastAsia="en-GB"/>
              </w:rPr>
            </w:pPr>
            <w:r w:rsidRPr="00CC7909">
              <w:rPr>
                <w:lang w:eastAsia="en-GB"/>
              </w:rPr>
              <w:t>01010</w:t>
            </w:r>
          </w:p>
        </w:tc>
        <w:tc>
          <w:tcPr>
            <w:tcW w:w="960" w:type="dxa"/>
            <w:tcBorders>
              <w:top w:val="nil"/>
              <w:left w:val="nil"/>
              <w:bottom w:val="nil"/>
              <w:right w:val="nil"/>
            </w:tcBorders>
            <w:shd w:val="clear" w:color="auto" w:fill="auto"/>
            <w:noWrap/>
            <w:vAlign w:val="bottom"/>
            <w:hideMark/>
          </w:tcPr>
          <w:p w14:paraId="5346CB17"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5DEA22F2" w14:textId="77777777" w:rsidR="002941F4" w:rsidRPr="00CC7909" w:rsidRDefault="002941F4" w:rsidP="00E47F41">
            <w:pPr>
              <w:pStyle w:val="TAL"/>
              <w:rPr>
                <w:lang w:eastAsia="en-GB"/>
              </w:rPr>
            </w:pPr>
          </w:p>
        </w:tc>
      </w:tr>
      <w:tr w:rsidR="002941F4" w:rsidRPr="00CC7909" w14:paraId="190B5180"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5A6079" w14:textId="77777777" w:rsidR="002941F4" w:rsidRPr="00CC7909" w:rsidRDefault="002941F4" w:rsidP="00E47F41">
            <w:pPr>
              <w:pStyle w:val="TAL"/>
              <w:rPr>
                <w:lang w:eastAsia="en-GB"/>
              </w:rPr>
            </w:pPr>
            <w:r w:rsidRPr="00CC7909">
              <w:rPr>
                <w:lang w:eastAsia="en-GB"/>
              </w:rPr>
              <w:t>11</w:t>
            </w:r>
          </w:p>
        </w:tc>
        <w:tc>
          <w:tcPr>
            <w:tcW w:w="960" w:type="dxa"/>
            <w:tcBorders>
              <w:top w:val="nil"/>
              <w:left w:val="nil"/>
              <w:bottom w:val="nil"/>
              <w:right w:val="single" w:sz="8" w:space="0" w:color="auto"/>
            </w:tcBorders>
            <w:shd w:val="clear" w:color="auto" w:fill="auto"/>
            <w:noWrap/>
            <w:vAlign w:val="bottom"/>
            <w:hideMark/>
          </w:tcPr>
          <w:p w14:paraId="2C33D401" w14:textId="77777777" w:rsidR="002941F4" w:rsidRPr="00CC7909" w:rsidRDefault="002941F4" w:rsidP="00E47F41">
            <w:pPr>
              <w:pStyle w:val="TAL"/>
              <w:rPr>
                <w:lang w:eastAsia="en-GB"/>
              </w:rPr>
            </w:pPr>
            <w:r w:rsidRPr="00CC7909">
              <w:rPr>
                <w:lang w:eastAsia="en-GB"/>
              </w:rPr>
              <w:t>01011</w:t>
            </w:r>
          </w:p>
        </w:tc>
        <w:tc>
          <w:tcPr>
            <w:tcW w:w="960" w:type="dxa"/>
            <w:tcBorders>
              <w:top w:val="nil"/>
              <w:left w:val="nil"/>
              <w:bottom w:val="nil"/>
              <w:right w:val="nil"/>
            </w:tcBorders>
            <w:shd w:val="clear" w:color="auto" w:fill="auto"/>
            <w:noWrap/>
            <w:vAlign w:val="bottom"/>
            <w:hideMark/>
          </w:tcPr>
          <w:p w14:paraId="5B59003B"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006AB76C" w14:textId="77777777" w:rsidR="002941F4" w:rsidRPr="00CC7909" w:rsidRDefault="002941F4" w:rsidP="00E47F41">
            <w:pPr>
              <w:pStyle w:val="TAL"/>
              <w:rPr>
                <w:lang w:eastAsia="en-GB"/>
              </w:rPr>
            </w:pPr>
          </w:p>
        </w:tc>
      </w:tr>
      <w:tr w:rsidR="002941F4" w:rsidRPr="00CC7909" w14:paraId="3769A6ED"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4255DE" w14:textId="77777777" w:rsidR="002941F4" w:rsidRPr="00CC7909" w:rsidRDefault="002941F4" w:rsidP="00E47F41">
            <w:pPr>
              <w:pStyle w:val="TAL"/>
              <w:rPr>
                <w:lang w:eastAsia="en-GB"/>
              </w:rPr>
            </w:pPr>
            <w:r w:rsidRPr="00CC7909">
              <w:rPr>
                <w:lang w:eastAsia="en-GB"/>
              </w:rPr>
              <w:t>12</w:t>
            </w:r>
          </w:p>
        </w:tc>
        <w:tc>
          <w:tcPr>
            <w:tcW w:w="960" w:type="dxa"/>
            <w:tcBorders>
              <w:top w:val="nil"/>
              <w:left w:val="nil"/>
              <w:bottom w:val="nil"/>
              <w:right w:val="single" w:sz="8" w:space="0" w:color="auto"/>
            </w:tcBorders>
            <w:shd w:val="clear" w:color="auto" w:fill="auto"/>
            <w:noWrap/>
            <w:vAlign w:val="bottom"/>
            <w:hideMark/>
          </w:tcPr>
          <w:p w14:paraId="25E51E19" w14:textId="77777777" w:rsidR="002941F4" w:rsidRPr="00CC7909" w:rsidRDefault="002941F4" w:rsidP="00E47F41">
            <w:pPr>
              <w:pStyle w:val="TAL"/>
              <w:rPr>
                <w:lang w:eastAsia="en-GB"/>
              </w:rPr>
            </w:pPr>
            <w:r w:rsidRPr="00CC7909">
              <w:rPr>
                <w:lang w:eastAsia="en-GB"/>
              </w:rPr>
              <w:t>01100</w:t>
            </w:r>
          </w:p>
        </w:tc>
        <w:tc>
          <w:tcPr>
            <w:tcW w:w="960" w:type="dxa"/>
            <w:tcBorders>
              <w:top w:val="nil"/>
              <w:left w:val="nil"/>
              <w:bottom w:val="nil"/>
              <w:right w:val="nil"/>
            </w:tcBorders>
            <w:shd w:val="clear" w:color="auto" w:fill="auto"/>
            <w:noWrap/>
            <w:vAlign w:val="bottom"/>
            <w:hideMark/>
          </w:tcPr>
          <w:p w14:paraId="61C06B37"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2DDDF76C" w14:textId="77777777" w:rsidR="002941F4" w:rsidRPr="00CC7909" w:rsidRDefault="002941F4" w:rsidP="00E47F41">
            <w:pPr>
              <w:pStyle w:val="TAL"/>
              <w:rPr>
                <w:lang w:eastAsia="en-GB"/>
              </w:rPr>
            </w:pPr>
          </w:p>
        </w:tc>
      </w:tr>
      <w:tr w:rsidR="002941F4" w:rsidRPr="00CC7909" w14:paraId="6ACAC3FD"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35B0E1" w14:textId="77777777" w:rsidR="002941F4" w:rsidRPr="00CC7909" w:rsidRDefault="002941F4" w:rsidP="00E47F41">
            <w:pPr>
              <w:pStyle w:val="TAL"/>
              <w:rPr>
                <w:lang w:eastAsia="en-GB"/>
              </w:rPr>
            </w:pPr>
            <w:r w:rsidRPr="00CC7909">
              <w:rPr>
                <w:lang w:eastAsia="en-GB"/>
              </w:rPr>
              <w:t>13</w:t>
            </w:r>
          </w:p>
        </w:tc>
        <w:tc>
          <w:tcPr>
            <w:tcW w:w="960" w:type="dxa"/>
            <w:tcBorders>
              <w:top w:val="nil"/>
              <w:left w:val="nil"/>
              <w:bottom w:val="nil"/>
              <w:right w:val="single" w:sz="8" w:space="0" w:color="auto"/>
            </w:tcBorders>
            <w:shd w:val="clear" w:color="auto" w:fill="auto"/>
            <w:noWrap/>
            <w:vAlign w:val="bottom"/>
            <w:hideMark/>
          </w:tcPr>
          <w:p w14:paraId="05CF9F54" w14:textId="77777777" w:rsidR="002941F4" w:rsidRPr="00CC7909" w:rsidRDefault="002941F4" w:rsidP="00E47F41">
            <w:pPr>
              <w:pStyle w:val="TAL"/>
              <w:rPr>
                <w:lang w:eastAsia="en-GB"/>
              </w:rPr>
            </w:pPr>
            <w:r w:rsidRPr="00CC7909">
              <w:rPr>
                <w:lang w:eastAsia="en-GB"/>
              </w:rPr>
              <w:t>01101</w:t>
            </w:r>
          </w:p>
        </w:tc>
        <w:tc>
          <w:tcPr>
            <w:tcW w:w="960" w:type="dxa"/>
            <w:tcBorders>
              <w:top w:val="nil"/>
              <w:left w:val="nil"/>
              <w:bottom w:val="nil"/>
              <w:right w:val="nil"/>
            </w:tcBorders>
            <w:shd w:val="clear" w:color="auto" w:fill="auto"/>
            <w:noWrap/>
            <w:vAlign w:val="bottom"/>
            <w:hideMark/>
          </w:tcPr>
          <w:p w14:paraId="09200919"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2D09C4AC" w14:textId="77777777" w:rsidR="002941F4" w:rsidRPr="00CC7909" w:rsidRDefault="002941F4" w:rsidP="00E47F41">
            <w:pPr>
              <w:pStyle w:val="TAL"/>
              <w:rPr>
                <w:lang w:eastAsia="en-GB"/>
              </w:rPr>
            </w:pPr>
          </w:p>
        </w:tc>
      </w:tr>
      <w:tr w:rsidR="002941F4" w:rsidRPr="00CC7909" w14:paraId="59AAEA48"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CDA203" w14:textId="77777777" w:rsidR="002941F4" w:rsidRPr="00CC7909" w:rsidRDefault="002941F4" w:rsidP="00E47F41">
            <w:pPr>
              <w:pStyle w:val="TAL"/>
              <w:rPr>
                <w:lang w:eastAsia="en-GB"/>
              </w:rPr>
            </w:pPr>
            <w:r w:rsidRPr="00CC7909">
              <w:rPr>
                <w:lang w:eastAsia="en-GB"/>
              </w:rPr>
              <w:t>14</w:t>
            </w:r>
          </w:p>
        </w:tc>
        <w:tc>
          <w:tcPr>
            <w:tcW w:w="960" w:type="dxa"/>
            <w:tcBorders>
              <w:top w:val="nil"/>
              <w:left w:val="nil"/>
              <w:bottom w:val="nil"/>
              <w:right w:val="single" w:sz="8" w:space="0" w:color="auto"/>
            </w:tcBorders>
            <w:shd w:val="clear" w:color="auto" w:fill="auto"/>
            <w:noWrap/>
            <w:vAlign w:val="bottom"/>
            <w:hideMark/>
          </w:tcPr>
          <w:p w14:paraId="0ECD5CE1" w14:textId="77777777" w:rsidR="002941F4" w:rsidRPr="00CC7909" w:rsidRDefault="002941F4" w:rsidP="00E47F41">
            <w:pPr>
              <w:pStyle w:val="TAL"/>
              <w:rPr>
                <w:lang w:eastAsia="en-GB"/>
              </w:rPr>
            </w:pPr>
            <w:r w:rsidRPr="00CC7909">
              <w:rPr>
                <w:lang w:eastAsia="en-GB"/>
              </w:rPr>
              <w:t>01110</w:t>
            </w:r>
          </w:p>
        </w:tc>
        <w:tc>
          <w:tcPr>
            <w:tcW w:w="960" w:type="dxa"/>
            <w:tcBorders>
              <w:top w:val="nil"/>
              <w:left w:val="nil"/>
              <w:bottom w:val="nil"/>
              <w:right w:val="nil"/>
            </w:tcBorders>
            <w:shd w:val="clear" w:color="auto" w:fill="auto"/>
            <w:noWrap/>
            <w:vAlign w:val="bottom"/>
            <w:hideMark/>
          </w:tcPr>
          <w:p w14:paraId="7770ED17"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424484E4" w14:textId="77777777" w:rsidR="002941F4" w:rsidRPr="00CC7909" w:rsidRDefault="002941F4" w:rsidP="00E47F41">
            <w:pPr>
              <w:pStyle w:val="TAL"/>
              <w:rPr>
                <w:lang w:eastAsia="en-GB"/>
              </w:rPr>
            </w:pPr>
          </w:p>
        </w:tc>
      </w:tr>
      <w:tr w:rsidR="002941F4" w:rsidRPr="00CC7909" w14:paraId="11C99148" w14:textId="77777777" w:rsidTr="00E47F4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CEAA2A0" w14:textId="77777777" w:rsidR="002941F4" w:rsidRPr="00CC7909" w:rsidRDefault="002941F4" w:rsidP="00E47F41">
            <w:pPr>
              <w:pStyle w:val="TAL"/>
              <w:rPr>
                <w:lang w:eastAsia="en-GB"/>
              </w:rPr>
            </w:pPr>
            <w:r w:rsidRPr="00CC7909">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06D9F21" w14:textId="77777777" w:rsidR="002941F4" w:rsidRPr="00CC7909" w:rsidRDefault="002941F4" w:rsidP="00E47F41">
            <w:pPr>
              <w:pStyle w:val="TAL"/>
              <w:rPr>
                <w:lang w:eastAsia="en-GB"/>
              </w:rPr>
            </w:pPr>
            <w:r w:rsidRPr="00CC7909">
              <w:rPr>
                <w:lang w:eastAsia="en-GB"/>
              </w:rPr>
              <w:t>01111</w:t>
            </w:r>
          </w:p>
        </w:tc>
        <w:tc>
          <w:tcPr>
            <w:tcW w:w="960" w:type="dxa"/>
            <w:tcBorders>
              <w:top w:val="nil"/>
              <w:left w:val="nil"/>
              <w:bottom w:val="nil"/>
              <w:right w:val="nil"/>
            </w:tcBorders>
            <w:shd w:val="clear" w:color="auto" w:fill="auto"/>
            <w:noWrap/>
            <w:vAlign w:val="bottom"/>
            <w:hideMark/>
          </w:tcPr>
          <w:p w14:paraId="287E8803"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19349875" w14:textId="77777777" w:rsidR="002941F4" w:rsidRPr="00CC7909" w:rsidRDefault="002941F4" w:rsidP="00E47F41">
            <w:pPr>
              <w:pStyle w:val="TAL"/>
              <w:rPr>
                <w:lang w:eastAsia="en-GB"/>
              </w:rPr>
            </w:pPr>
          </w:p>
        </w:tc>
      </w:tr>
    </w:tbl>
    <w:p w14:paraId="7CD72349" w14:textId="77777777" w:rsidR="002941F4" w:rsidRPr="00CC7909" w:rsidRDefault="002941F4" w:rsidP="00E47F41">
      <w:pPr>
        <w:rPr>
          <w:noProof/>
        </w:rPr>
      </w:pPr>
    </w:p>
    <w:p w14:paraId="6471A732" w14:textId="77777777" w:rsidR="002941F4" w:rsidRPr="00CC7909" w:rsidRDefault="002941F4" w:rsidP="00E47F41">
      <w:pPr>
        <w:pStyle w:val="NO"/>
        <w:rPr>
          <w:noProof/>
        </w:rPr>
      </w:pPr>
      <w:r w:rsidRPr="00CC7909">
        <w:rPr>
          <w:noProof/>
        </w:rPr>
        <w:t>NOTE 6:</w:t>
      </w:r>
      <w:r w:rsidRPr="00CC7909">
        <w:rPr>
          <w:noProof/>
        </w:rPr>
        <w:tab/>
        <w:t xml:space="preserve">UE includes the </w:t>
      </w:r>
      <w:r w:rsidRPr="00CC7909">
        <w:rPr>
          <w:i/>
          <w:noProof/>
        </w:rPr>
        <w:t>intraBandContiguousCC-InfoList-r12</w:t>
      </w:r>
      <w:r w:rsidRPr="00CC7909">
        <w:rPr>
          <w:noProof/>
        </w:rPr>
        <w:t xml:space="preserve"> also for bandwidth class A because of the presence conditions in </w:t>
      </w:r>
      <w:r w:rsidRPr="00CC7909">
        <w:rPr>
          <w:i/>
          <w:noProof/>
        </w:rPr>
        <w:t>BandCombinationParameters-v1270</w:t>
      </w:r>
      <w:r w:rsidRPr="00CC7909">
        <w:rPr>
          <w:noProof/>
        </w:rPr>
        <w:t xml:space="preserve">. For example, if UE supports CA_1A_41D band combination, if UE includes the field </w:t>
      </w:r>
      <w:r w:rsidRPr="00CC7909">
        <w:rPr>
          <w:i/>
          <w:noProof/>
        </w:rPr>
        <w:t>intraBandContiguousCC-InfoList-r12</w:t>
      </w:r>
      <w:r w:rsidRPr="00CC7909">
        <w:rPr>
          <w:noProof/>
        </w:rPr>
        <w:t xml:space="preserve"> for band 41, the UE includes </w:t>
      </w:r>
      <w:r w:rsidRPr="00CC7909">
        <w:rPr>
          <w:i/>
          <w:noProof/>
        </w:rPr>
        <w:t>intraBandContiguousCC-InfoList-r12</w:t>
      </w:r>
      <w:r w:rsidRPr="00CC7909">
        <w:rPr>
          <w:noProof/>
        </w:rPr>
        <w:t xml:space="preserve"> also for band 1.</w:t>
      </w:r>
    </w:p>
    <w:p w14:paraId="772816C8" w14:textId="77777777" w:rsidR="002941F4" w:rsidRPr="00CC7909" w:rsidRDefault="002941F4" w:rsidP="00E47F41">
      <w:pPr>
        <w:pStyle w:val="NO"/>
        <w:rPr>
          <w:noProof/>
          <w:lang w:eastAsia="ko-KR"/>
        </w:rPr>
      </w:pPr>
      <w:r w:rsidRPr="00CC7909">
        <w:rPr>
          <w:noProof/>
          <w:lang w:eastAsia="ko-KR"/>
        </w:rPr>
        <w:t>NOTE 7:</w:t>
      </w:r>
      <w:r w:rsidRPr="00CC7909">
        <w:rPr>
          <w:noProof/>
          <w:lang w:eastAsia="ko-KR"/>
        </w:rPr>
        <w:tab/>
        <w:t xml:space="preserve">For a UE that indicates release X in field </w:t>
      </w:r>
      <w:r w:rsidRPr="00CC7909">
        <w:rPr>
          <w:i/>
          <w:noProof/>
          <w:lang w:eastAsia="ko-KR"/>
        </w:rPr>
        <w:t>accessStratumRelease</w:t>
      </w:r>
      <w:r w:rsidRPr="00CC7909">
        <w:rPr>
          <w:noProof/>
          <w:lang w:eastAsia="ko-KR"/>
        </w:rPr>
        <w:t xml:space="preserve"> but supports a feature specified in release X+ N (i.e. early UE implementation), the ASN.1 comprehension requirement are specified in Annex 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6A0839" w14:paraId="630F630A" w14:textId="77777777" w:rsidTr="00E47F41">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9537DD7" w14:textId="77777777" w:rsidR="006A0839" w:rsidRDefault="006A0839" w:rsidP="00E47F4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57FEECE4" w14:textId="77777777" w:rsidR="002941F4" w:rsidRDefault="002941F4"/>
    <w:p w14:paraId="675D75C5" w14:textId="77777777" w:rsidR="002941F4" w:rsidRPr="005D7E05" w:rsidRDefault="002941F4" w:rsidP="005D7E05"/>
    <w:sectPr w:rsidR="002941F4"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26BF4" w14:textId="77777777" w:rsidR="005B5AFF" w:rsidRDefault="005B5AFF">
      <w:r>
        <w:separator/>
      </w:r>
    </w:p>
  </w:endnote>
  <w:endnote w:type="continuationSeparator" w:id="0">
    <w:p w14:paraId="3C33E050" w14:textId="77777777" w:rsidR="005B5AFF" w:rsidRDefault="005B5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5B5AFF" w:rsidRDefault="005B5AF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2E76" w14:textId="77777777" w:rsidR="005B5AFF" w:rsidRDefault="005B5AFF">
      <w:r>
        <w:separator/>
      </w:r>
    </w:p>
  </w:footnote>
  <w:footnote w:type="continuationSeparator" w:id="0">
    <w:p w14:paraId="7A922576" w14:textId="77777777" w:rsidR="005B5AFF" w:rsidRDefault="005B5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5B5AFF" w:rsidRDefault="005B5A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12CE08F0" w14:textId="77777777" w:rsidR="005B5AFF" w:rsidRDefault="005B5A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DF65F06"/>
    <w:lvl w:ilvl="0">
      <w:start w:val="1"/>
      <w:numFmt w:val="decimal"/>
      <w:pStyle w:val="ListNumber2"/>
      <w:lvlText w:val="%1."/>
      <w:lvlJc w:val="left"/>
      <w:pPr>
        <w:tabs>
          <w:tab w:val="num" w:pos="720"/>
        </w:tabs>
        <w:ind w:left="720" w:hanging="360"/>
      </w:pPr>
    </w:lvl>
  </w:abstractNum>
  <w:abstractNum w:abstractNumId="1" w15:restartNumberingAfterBreak="0">
    <w:nsid w:val="FFFFFF80"/>
    <w:multiLevelType w:val="singleLevel"/>
    <w:tmpl w:val="2B00F182"/>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1CABDF4"/>
    <w:lvl w:ilvl="0">
      <w:start w:val="1"/>
      <w:numFmt w:val="bullet"/>
      <w:pStyle w:val="ListBullet4"/>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B3D45C16"/>
    <w:lvl w:ilvl="0">
      <w:start w:val="1"/>
      <w:numFmt w:val="bullet"/>
      <w:pStyle w:val="ListBullet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5102C36"/>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328BB4E"/>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7952D814"/>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5737EC3"/>
    <w:multiLevelType w:val="hybridMultilevel"/>
    <w:tmpl w:val="3A008A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6"/>
  </w:num>
  <w:num w:numId="7">
    <w:abstractNumId w:val="12"/>
  </w:num>
  <w:num w:numId="8">
    <w:abstractNumId w:val="43"/>
  </w:num>
  <w:num w:numId="9">
    <w:abstractNumId w:val="14"/>
  </w:num>
  <w:num w:numId="10">
    <w:abstractNumId w:val="19"/>
  </w:num>
  <w:num w:numId="11">
    <w:abstractNumId w:val="41"/>
  </w:num>
  <w:num w:numId="12">
    <w:abstractNumId w:val="39"/>
  </w:num>
  <w:num w:numId="13">
    <w:abstractNumId w:val="17"/>
  </w:num>
  <w:num w:numId="14">
    <w:abstractNumId w:val="32"/>
  </w:num>
  <w:num w:numId="15">
    <w:abstractNumId w:val="31"/>
  </w:num>
  <w:num w:numId="16">
    <w:abstractNumId w:val="42"/>
  </w:num>
  <w:num w:numId="17">
    <w:abstractNumId w:val="15"/>
  </w:num>
  <w:num w:numId="18">
    <w:abstractNumId w:val="22"/>
  </w:num>
  <w:num w:numId="19">
    <w:abstractNumId w:val="11"/>
  </w:num>
  <w:num w:numId="20">
    <w:abstractNumId w:val="21"/>
  </w:num>
  <w:num w:numId="21">
    <w:abstractNumId w:val="24"/>
  </w:num>
  <w:num w:numId="22">
    <w:abstractNumId w:val="33"/>
  </w:num>
  <w:num w:numId="23">
    <w:abstractNumId w:val="18"/>
  </w:num>
  <w:num w:numId="24">
    <w:abstractNumId w:val="16"/>
  </w:num>
  <w:num w:numId="25">
    <w:abstractNumId w:val="28"/>
  </w:num>
  <w:num w:numId="26">
    <w:abstractNumId w:val="25"/>
  </w:num>
  <w:num w:numId="27">
    <w:abstractNumId w:val="36"/>
  </w:num>
  <w:num w:numId="28">
    <w:abstractNumId w:val="44"/>
  </w:num>
  <w:num w:numId="29">
    <w:abstractNumId w:val="34"/>
  </w:num>
  <w:num w:numId="30">
    <w:abstractNumId w:val="10"/>
  </w:num>
  <w:num w:numId="31">
    <w:abstractNumId w:val="29"/>
  </w:num>
  <w:num w:numId="32">
    <w:abstractNumId w:val="45"/>
  </w:num>
  <w:num w:numId="33">
    <w:abstractNumId w:val="20"/>
  </w:num>
  <w:num w:numId="34">
    <w:abstractNumId w:val="8"/>
  </w:num>
  <w:num w:numId="35">
    <w:abstractNumId w:val="38"/>
  </w:num>
  <w:num w:numId="36">
    <w:abstractNumId w:val="13"/>
  </w:num>
  <w:num w:numId="37">
    <w:abstractNumId w:val="35"/>
  </w:num>
  <w:num w:numId="38">
    <w:abstractNumId w:val="30"/>
  </w:num>
  <w:num w:numId="39">
    <w:abstractNumId w:val="37"/>
  </w:num>
  <w:num w:numId="40">
    <w:abstractNumId w:val="6"/>
  </w:num>
  <w:num w:numId="41">
    <w:abstractNumId w:val="5"/>
  </w:num>
  <w:num w:numId="42">
    <w:abstractNumId w:val="4"/>
  </w:num>
  <w:num w:numId="43">
    <w:abstractNumId w:val="3"/>
  </w:num>
  <w:num w:numId="44">
    <w:abstractNumId w:val="2"/>
  </w:num>
  <w:num w:numId="45">
    <w:abstractNumId w:val="1"/>
  </w:num>
  <w:num w:numId="46">
    <w:abstractNumId w:val="0"/>
  </w:num>
  <w:num w:numId="47">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01C7"/>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E62"/>
    <w:rsid w:val="00053B45"/>
    <w:rsid w:val="000549C4"/>
    <w:rsid w:val="00054A22"/>
    <w:rsid w:val="0005520B"/>
    <w:rsid w:val="0005601F"/>
    <w:rsid w:val="000571A1"/>
    <w:rsid w:val="000618AF"/>
    <w:rsid w:val="0006219E"/>
    <w:rsid w:val="000626C1"/>
    <w:rsid w:val="00064701"/>
    <w:rsid w:val="00064B12"/>
    <w:rsid w:val="000655A6"/>
    <w:rsid w:val="00065706"/>
    <w:rsid w:val="00066934"/>
    <w:rsid w:val="00066D17"/>
    <w:rsid w:val="0006757F"/>
    <w:rsid w:val="0006781D"/>
    <w:rsid w:val="00070078"/>
    <w:rsid w:val="00070B04"/>
    <w:rsid w:val="00071EFE"/>
    <w:rsid w:val="00071F20"/>
    <w:rsid w:val="00071FC7"/>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0D"/>
    <w:rsid w:val="000913CB"/>
    <w:rsid w:val="00092F12"/>
    <w:rsid w:val="00095499"/>
    <w:rsid w:val="00095DF0"/>
    <w:rsid w:val="00096660"/>
    <w:rsid w:val="000A09B5"/>
    <w:rsid w:val="000A0EF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E64D4"/>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860"/>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1C9D"/>
    <w:rsid w:val="001628DE"/>
    <w:rsid w:val="00164170"/>
    <w:rsid w:val="001651B4"/>
    <w:rsid w:val="001653C9"/>
    <w:rsid w:val="00165659"/>
    <w:rsid w:val="00165B55"/>
    <w:rsid w:val="001666A9"/>
    <w:rsid w:val="00167DC1"/>
    <w:rsid w:val="00171568"/>
    <w:rsid w:val="00172A9E"/>
    <w:rsid w:val="00174D5D"/>
    <w:rsid w:val="00174EC1"/>
    <w:rsid w:val="00175F21"/>
    <w:rsid w:val="00176CE0"/>
    <w:rsid w:val="00177237"/>
    <w:rsid w:val="00180EC8"/>
    <w:rsid w:val="0018186F"/>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0C93"/>
    <w:rsid w:val="001A1456"/>
    <w:rsid w:val="001A2161"/>
    <w:rsid w:val="001A2363"/>
    <w:rsid w:val="001A279D"/>
    <w:rsid w:val="001A5C64"/>
    <w:rsid w:val="001A6DDC"/>
    <w:rsid w:val="001A6F66"/>
    <w:rsid w:val="001B3506"/>
    <w:rsid w:val="001B4283"/>
    <w:rsid w:val="001B540F"/>
    <w:rsid w:val="001B6333"/>
    <w:rsid w:val="001B662E"/>
    <w:rsid w:val="001C07CA"/>
    <w:rsid w:val="001C0926"/>
    <w:rsid w:val="001C17A5"/>
    <w:rsid w:val="001C271D"/>
    <w:rsid w:val="001C27EE"/>
    <w:rsid w:val="001C4ECD"/>
    <w:rsid w:val="001C551C"/>
    <w:rsid w:val="001C7B46"/>
    <w:rsid w:val="001D02C2"/>
    <w:rsid w:val="001D1C73"/>
    <w:rsid w:val="001D1FC1"/>
    <w:rsid w:val="001D2130"/>
    <w:rsid w:val="001D3339"/>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041"/>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14D2"/>
    <w:rsid w:val="00241C0E"/>
    <w:rsid w:val="00242F2F"/>
    <w:rsid w:val="00243C89"/>
    <w:rsid w:val="00243DA0"/>
    <w:rsid w:val="00244BA5"/>
    <w:rsid w:val="00246877"/>
    <w:rsid w:val="00251897"/>
    <w:rsid w:val="00251F32"/>
    <w:rsid w:val="00253367"/>
    <w:rsid w:val="00255A52"/>
    <w:rsid w:val="002574D9"/>
    <w:rsid w:val="002578F4"/>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1F4"/>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76F"/>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16F"/>
    <w:rsid w:val="002F59F3"/>
    <w:rsid w:val="002F75CC"/>
    <w:rsid w:val="002F7A1B"/>
    <w:rsid w:val="00303F98"/>
    <w:rsid w:val="003060D2"/>
    <w:rsid w:val="00310AF7"/>
    <w:rsid w:val="00312061"/>
    <w:rsid w:val="003133DA"/>
    <w:rsid w:val="00313FD8"/>
    <w:rsid w:val="00314EDA"/>
    <w:rsid w:val="003164E3"/>
    <w:rsid w:val="003172DC"/>
    <w:rsid w:val="00321022"/>
    <w:rsid w:val="003217A3"/>
    <w:rsid w:val="00322B4F"/>
    <w:rsid w:val="003256AD"/>
    <w:rsid w:val="0032676C"/>
    <w:rsid w:val="00327029"/>
    <w:rsid w:val="0033149D"/>
    <w:rsid w:val="00331A93"/>
    <w:rsid w:val="0033242A"/>
    <w:rsid w:val="00333EF5"/>
    <w:rsid w:val="003351C7"/>
    <w:rsid w:val="00336046"/>
    <w:rsid w:val="00340B18"/>
    <w:rsid w:val="00340B51"/>
    <w:rsid w:val="00341A45"/>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268"/>
    <w:rsid w:val="00365674"/>
    <w:rsid w:val="00366276"/>
    <w:rsid w:val="003668F2"/>
    <w:rsid w:val="00371E96"/>
    <w:rsid w:val="00372EFD"/>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276C"/>
    <w:rsid w:val="003B3E4C"/>
    <w:rsid w:val="003B6634"/>
    <w:rsid w:val="003B677F"/>
    <w:rsid w:val="003B7EF7"/>
    <w:rsid w:val="003C0148"/>
    <w:rsid w:val="003C0B46"/>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51C0"/>
    <w:rsid w:val="00426852"/>
    <w:rsid w:val="004269EB"/>
    <w:rsid w:val="00426BCD"/>
    <w:rsid w:val="00430271"/>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1D5"/>
    <w:rsid w:val="0044634B"/>
    <w:rsid w:val="00446D11"/>
    <w:rsid w:val="00446F4B"/>
    <w:rsid w:val="0045146B"/>
    <w:rsid w:val="00454751"/>
    <w:rsid w:val="004555F4"/>
    <w:rsid w:val="00455FED"/>
    <w:rsid w:val="00456453"/>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03AF"/>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B7B0A"/>
    <w:rsid w:val="004C0EBE"/>
    <w:rsid w:val="004C1825"/>
    <w:rsid w:val="004C369C"/>
    <w:rsid w:val="004C37D9"/>
    <w:rsid w:val="004C4670"/>
    <w:rsid w:val="004C4C61"/>
    <w:rsid w:val="004C50C3"/>
    <w:rsid w:val="004C6650"/>
    <w:rsid w:val="004C69D7"/>
    <w:rsid w:val="004D2C4E"/>
    <w:rsid w:val="004D3578"/>
    <w:rsid w:val="004D3884"/>
    <w:rsid w:val="004D473E"/>
    <w:rsid w:val="004D4FD4"/>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0C9"/>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26F37"/>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47D48"/>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AFF"/>
    <w:rsid w:val="005B5D13"/>
    <w:rsid w:val="005B6248"/>
    <w:rsid w:val="005B6448"/>
    <w:rsid w:val="005B75DB"/>
    <w:rsid w:val="005C0377"/>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4F54"/>
    <w:rsid w:val="005E5EBD"/>
    <w:rsid w:val="005E6CFA"/>
    <w:rsid w:val="005E7029"/>
    <w:rsid w:val="005E7887"/>
    <w:rsid w:val="005F15D8"/>
    <w:rsid w:val="005F18A7"/>
    <w:rsid w:val="005F1B0E"/>
    <w:rsid w:val="005F25BA"/>
    <w:rsid w:val="005F5093"/>
    <w:rsid w:val="005F5869"/>
    <w:rsid w:val="005F60CF"/>
    <w:rsid w:val="00601BD5"/>
    <w:rsid w:val="0060203E"/>
    <w:rsid w:val="006034F8"/>
    <w:rsid w:val="006045C1"/>
    <w:rsid w:val="00606D87"/>
    <w:rsid w:val="00610091"/>
    <w:rsid w:val="00611D48"/>
    <w:rsid w:val="006131B9"/>
    <w:rsid w:val="00613E90"/>
    <w:rsid w:val="00614CA4"/>
    <w:rsid w:val="00614FDF"/>
    <w:rsid w:val="00621F50"/>
    <w:rsid w:val="006220FF"/>
    <w:rsid w:val="00622F11"/>
    <w:rsid w:val="00626D9F"/>
    <w:rsid w:val="00627194"/>
    <w:rsid w:val="00632183"/>
    <w:rsid w:val="00632A1C"/>
    <w:rsid w:val="00634CE3"/>
    <w:rsid w:val="00635326"/>
    <w:rsid w:val="0063693B"/>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DCF"/>
    <w:rsid w:val="00661C44"/>
    <w:rsid w:val="00665665"/>
    <w:rsid w:val="00667E1E"/>
    <w:rsid w:val="00670B9A"/>
    <w:rsid w:val="006712C3"/>
    <w:rsid w:val="00674521"/>
    <w:rsid w:val="006765A8"/>
    <w:rsid w:val="00677547"/>
    <w:rsid w:val="00677A74"/>
    <w:rsid w:val="00677EAE"/>
    <w:rsid w:val="006810A4"/>
    <w:rsid w:val="00681303"/>
    <w:rsid w:val="00681D65"/>
    <w:rsid w:val="0068423E"/>
    <w:rsid w:val="00684FCA"/>
    <w:rsid w:val="0068795E"/>
    <w:rsid w:val="00687E61"/>
    <w:rsid w:val="00691352"/>
    <w:rsid w:val="006920B5"/>
    <w:rsid w:val="006922CB"/>
    <w:rsid w:val="00693396"/>
    <w:rsid w:val="0069474C"/>
    <w:rsid w:val="00694B05"/>
    <w:rsid w:val="0069609C"/>
    <w:rsid w:val="00696A31"/>
    <w:rsid w:val="00696F1B"/>
    <w:rsid w:val="00697389"/>
    <w:rsid w:val="006A0839"/>
    <w:rsid w:val="006A0FFC"/>
    <w:rsid w:val="006A139E"/>
    <w:rsid w:val="006A200B"/>
    <w:rsid w:val="006A55E7"/>
    <w:rsid w:val="006A62FB"/>
    <w:rsid w:val="006A64B5"/>
    <w:rsid w:val="006A6D7B"/>
    <w:rsid w:val="006B06D0"/>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5249"/>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44C3"/>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3962"/>
    <w:rsid w:val="007A6EF4"/>
    <w:rsid w:val="007B0002"/>
    <w:rsid w:val="007B02EF"/>
    <w:rsid w:val="007B0F58"/>
    <w:rsid w:val="007B3DFA"/>
    <w:rsid w:val="007B3F51"/>
    <w:rsid w:val="007B547A"/>
    <w:rsid w:val="007B684D"/>
    <w:rsid w:val="007C02E9"/>
    <w:rsid w:val="007C0D09"/>
    <w:rsid w:val="007C1BF8"/>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45"/>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3B8D"/>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4F72"/>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77D47"/>
    <w:rsid w:val="00881751"/>
    <w:rsid w:val="00882B7F"/>
    <w:rsid w:val="00882BFB"/>
    <w:rsid w:val="0088365C"/>
    <w:rsid w:val="00884442"/>
    <w:rsid w:val="0088551F"/>
    <w:rsid w:val="00885F6B"/>
    <w:rsid w:val="008866B5"/>
    <w:rsid w:val="00886A98"/>
    <w:rsid w:val="00887347"/>
    <w:rsid w:val="008901F2"/>
    <w:rsid w:val="00891E9D"/>
    <w:rsid w:val="00893361"/>
    <w:rsid w:val="0089474E"/>
    <w:rsid w:val="0089672A"/>
    <w:rsid w:val="00896A76"/>
    <w:rsid w:val="008977AD"/>
    <w:rsid w:val="008A03F2"/>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6FC0"/>
    <w:rsid w:val="008F7350"/>
    <w:rsid w:val="008F7389"/>
    <w:rsid w:val="00900305"/>
    <w:rsid w:val="00901C25"/>
    <w:rsid w:val="0090264F"/>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6FB"/>
    <w:rsid w:val="00956C78"/>
    <w:rsid w:val="009579BC"/>
    <w:rsid w:val="0096064D"/>
    <w:rsid w:val="009613E7"/>
    <w:rsid w:val="00962530"/>
    <w:rsid w:val="0096321C"/>
    <w:rsid w:val="00963A71"/>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1575"/>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4CC8"/>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1BDE"/>
    <w:rsid w:val="00A72A7F"/>
    <w:rsid w:val="00A72C3C"/>
    <w:rsid w:val="00A7533D"/>
    <w:rsid w:val="00A76C2E"/>
    <w:rsid w:val="00A82346"/>
    <w:rsid w:val="00A83665"/>
    <w:rsid w:val="00A83953"/>
    <w:rsid w:val="00A83CEF"/>
    <w:rsid w:val="00A83D5D"/>
    <w:rsid w:val="00A84A96"/>
    <w:rsid w:val="00A84C08"/>
    <w:rsid w:val="00A9077A"/>
    <w:rsid w:val="00A90CB1"/>
    <w:rsid w:val="00A91361"/>
    <w:rsid w:val="00A940FD"/>
    <w:rsid w:val="00A97364"/>
    <w:rsid w:val="00A9740D"/>
    <w:rsid w:val="00AA113E"/>
    <w:rsid w:val="00AA3F6F"/>
    <w:rsid w:val="00AA5834"/>
    <w:rsid w:val="00AA7FEC"/>
    <w:rsid w:val="00AB0123"/>
    <w:rsid w:val="00AB0B9D"/>
    <w:rsid w:val="00AB11FE"/>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E68"/>
    <w:rsid w:val="00AE3365"/>
    <w:rsid w:val="00AE4726"/>
    <w:rsid w:val="00AE5151"/>
    <w:rsid w:val="00AE6227"/>
    <w:rsid w:val="00AE72CD"/>
    <w:rsid w:val="00AF0B52"/>
    <w:rsid w:val="00AF0BF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2D43"/>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3A"/>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6CA6"/>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35F"/>
    <w:rsid w:val="00BB09DB"/>
    <w:rsid w:val="00BB1080"/>
    <w:rsid w:val="00BB42CD"/>
    <w:rsid w:val="00BB6916"/>
    <w:rsid w:val="00BB76D4"/>
    <w:rsid w:val="00BC0135"/>
    <w:rsid w:val="00BC08D7"/>
    <w:rsid w:val="00BC0A7F"/>
    <w:rsid w:val="00BC0DAC"/>
    <w:rsid w:val="00BC0F7D"/>
    <w:rsid w:val="00BC0F8C"/>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CB7"/>
    <w:rsid w:val="00BE0F05"/>
    <w:rsid w:val="00BE1131"/>
    <w:rsid w:val="00BE418D"/>
    <w:rsid w:val="00BE6D03"/>
    <w:rsid w:val="00BE726F"/>
    <w:rsid w:val="00BE7340"/>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4F58"/>
    <w:rsid w:val="00CA5C17"/>
    <w:rsid w:val="00CA6CBE"/>
    <w:rsid w:val="00CB0BB7"/>
    <w:rsid w:val="00CB2460"/>
    <w:rsid w:val="00CB2BA7"/>
    <w:rsid w:val="00CB5883"/>
    <w:rsid w:val="00CB66E7"/>
    <w:rsid w:val="00CB7B37"/>
    <w:rsid w:val="00CC019B"/>
    <w:rsid w:val="00CC5A6A"/>
    <w:rsid w:val="00CD262D"/>
    <w:rsid w:val="00CD2C4E"/>
    <w:rsid w:val="00CD382D"/>
    <w:rsid w:val="00CD4199"/>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6B46"/>
    <w:rsid w:val="00CF703C"/>
    <w:rsid w:val="00CF7CD0"/>
    <w:rsid w:val="00CF7E70"/>
    <w:rsid w:val="00D00370"/>
    <w:rsid w:val="00D00936"/>
    <w:rsid w:val="00D00DDD"/>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58D8"/>
    <w:rsid w:val="00D2656E"/>
    <w:rsid w:val="00D2767D"/>
    <w:rsid w:val="00D30096"/>
    <w:rsid w:val="00D30750"/>
    <w:rsid w:val="00D30DB2"/>
    <w:rsid w:val="00D33030"/>
    <w:rsid w:val="00D33674"/>
    <w:rsid w:val="00D37279"/>
    <w:rsid w:val="00D3795E"/>
    <w:rsid w:val="00D40A15"/>
    <w:rsid w:val="00D416D4"/>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0F46"/>
    <w:rsid w:val="00D71E9A"/>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6131"/>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DF7DBE"/>
    <w:rsid w:val="00E01158"/>
    <w:rsid w:val="00E021FD"/>
    <w:rsid w:val="00E02491"/>
    <w:rsid w:val="00E04692"/>
    <w:rsid w:val="00E04CC9"/>
    <w:rsid w:val="00E07AE1"/>
    <w:rsid w:val="00E12540"/>
    <w:rsid w:val="00E12652"/>
    <w:rsid w:val="00E135AE"/>
    <w:rsid w:val="00E150FE"/>
    <w:rsid w:val="00E1512A"/>
    <w:rsid w:val="00E15210"/>
    <w:rsid w:val="00E17AEA"/>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3"/>
    <w:rsid w:val="00E47F1E"/>
    <w:rsid w:val="00E47F41"/>
    <w:rsid w:val="00E5035B"/>
    <w:rsid w:val="00E517FE"/>
    <w:rsid w:val="00E54057"/>
    <w:rsid w:val="00E54913"/>
    <w:rsid w:val="00E54A4C"/>
    <w:rsid w:val="00E61908"/>
    <w:rsid w:val="00E61AEB"/>
    <w:rsid w:val="00E65304"/>
    <w:rsid w:val="00E657FE"/>
    <w:rsid w:val="00E66191"/>
    <w:rsid w:val="00E7125A"/>
    <w:rsid w:val="00E73A47"/>
    <w:rsid w:val="00E76409"/>
    <w:rsid w:val="00E76694"/>
    <w:rsid w:val="00E770C1"/>
    <w:rsid w:val="00E77645"/>
    <w:rsid w:val="00E77ACB"/>
    <w:rsid w:val="00E77AD7"/>
    <w:rsid w:val="00E807A9"/>
    <w:rsid w:val="00E80EED"/>
    <w:rsid w:val="00E81545"/>
    <w:rsid w:val="00E82BEB"/>
    <w:rsid w:val="00E84731"/>
    <w:rsid w:val="00E849E5"/>
    <w:rsid w:val="00E8545B"/>
    <w:rsid w:val="00E8604F"/>
    <w:rsid w:val="00E86720"/>
    <w:rsid w:val="00E86B4D"/>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EF75C4"/>
    <w:rsid w:val="00F008EA"/>
    <w:rsid w:val="00F01AB4"/>
    <w:rsid w:val="00F025A2"/>
    <w:rsid w:val="00F03417"/>
    <w:rsid w:val="00F04712"/>
    <w:rsid w:val="00F052A9"/>
    <w:rsid w:val="00F05DAE"/>
    <w:rsid w:val="00F06EA8"/>
    <w:rsid w:val="00F103C9"/>
    <w:rsid w:val="00F1168E"/>
    <w:rsid w:val="00F13397"/>
    <w:rsid w:val="00F15430"/>
    <w:rsid w:val="00F16E56"/>
    <w:rsid w:val="00F17828"/>
    <w:rsid w:val="00F20B66"/>
    <w:rsid w:val="00F20FF0"/>
    <w:rsid w:val="00F215B1"/>
    <w:rsid w:val="00F222C4"/>
    <w:rsid w:val="00F224C9"/>
    <w:rsid w:val="00F22D09"/>
    <w:rsid w:val="00F22EC7"/>
    <w:rsid w:val="00F22F57"/>
    <w:rsid w:val="00F23280"/>
    <w:rsid w:val="00F2376F"/>
    <w:rsid w:val="00F25AB6"/>
    <w:rsid w:val="00F25D51"/>
    <w:rsid w:val="00F27F54"/>
    <w:rsid w:val="00F30D25"/>
    <w:rsid w:val="00F322A5"/>
    <w:rsid w:val="00F32B60"/>
    <w:rsid w:val="00F344E4"/>
    <w:rsid w:val="00F345A5"/>
    <w:rsid w:val="00F34E28"/>
    <w:rsid w:val="00F352C4"/>
    <w:rsid w:val="00F3615E"/>
    <w:rsid w:val="00F40EF9"/>
    <w:rsid w:val="00F41A2A"/>
    <w:rsid w:val="00F44351"/>
    <w:rsid w:val="00F47D87"/>
    <w:rsid w:val="00F511F2"/>
    <w:rsid w:val="00F52161"/>
    <w:rsid w:val="00F53D87"/>
    <w:rsid w:val="00F54592"/>
    <w:rsid w:val="00F56246"/>
    <w:rsid w:val="00F567A2"/>
    <w:rsid w:val="00F6021D"/>
    <w:rsid w:val="00F626B2"/>
    <w:rsid w:val="00F62768"/>
    <w:rsid w:val="00F639BA"/>
    <w:rsid w:val="00F640E4"/>
    <w:rsid w:val="00F648EB"/>
    <w:rsid w:val="00F650DD"/>
    <w:rsid w:val="00F653B8"/>
    <w:rsid w:val="00F670DC"/>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86A6B"/>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63D"/>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04F2"/>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link w:val="B7Char"/>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 w:type="character" w:customStyle="1" w:styleId="TALCar">
    <w:name w:val="TAL Car"/>
    <w:link w:val="TAL"/>
    <w:qFormat/>
    <w:locked/>
    <w:rsid w:val="00DF7DBE"/>
    <w:rPr>
      <w:rFonts w:ascii="Arial" w:hAnsi="Arial"/>
      <w:sz w:val="18"/>
      <w:lang w:val="en-GB" w:eastAsia="en-US"/>
    </w:rPr>
  </w:style>
  <w:style w:type="character" w:customStyle="1" w:styleId="Heading1Char">
    <w:name w:val="Heading 1 Char"/>
    <w:basedOn w:val="DefaultParagraphFont"/>
    <w:link w:val="Heading1"/>
    <w:rsid w:val="00AF0BF2"/>
    <w:rPr>
      <w:rFonts w:ascii="Arial" w:hAnsi="Arial"/>
      <w:sz w:val="36"/>
      <w:lang w:val="en-GB" w:eastAsia="en-US"/>
    </w:rPr>
  </w:style>
  <w:style w:type="character" w:customStyle="1" w:styleId="Heading2Char">
    <w:name w:val="Heading 2 Char"/>
    <w:basedOn w:val="DefaultParagraphFont"/>
    <w:link w:val="Heading2"/>
    <w:rsid w:val="00AF0BF2"/>
    <w:rPr>
      <w:rFonts w:ascii="Arial" w:hAnsi="Arial"/>
      <w:sz w:val="32"/>
      <w:lang w:val="en-GB" w:eastAsia="en-US"/>
    </w:rPr>
  </w:style>
  <w:style w:type="character" w:customStyle="1" w:styleId="Heading3Char">
    <w:name w:val="Heading 3 Char"/>
    <w:basedOn w:val="DefaultParagraphFont"/>
    <w:link w:val="Heading3"/>
    <w:rsid w:val="00AF0BF2"/>
    <w:rPr>
      <w:rFonts w:ascii="Arial" w:hAnsi="Arial"/>
      <w:sz w:val="28"/>
      <w:lang w:val="en-GB" w:eastAsia="en-US"/>
    </w:rPr>
  </w:style>
  <w:style w:type="character" w:customStyle="1" w:styleId="Heading4Char">
    <w:name w:val="Heading 4 Char"/>
    <w:basedOn w:val="DefaultParagraphFont"/>
    <w:link w:val="Heading4"/>
    <w:rsid w:val="00AF0BF2"/>
    <w:rPr>
      <w:rFonts w:ascii="Arial" w:hAnsi="Arial"/>
      <w:sz w:val="24"/>
      <w:lang w:val="en-GB" w:eastAsia="en-US"/>
    </w:rPr>
  </w:style>
  <w:style w:type="character" w:customStyle="1" w:styleId="Heading5Char">
    <w:name w:val="Heading 5 Char"/>
    <w:basedOn w:val="DefaultParagraphFont"/>
    <w:link w:val="Heading5"/>
    <w:rsid w:val="00AF0BF2"/>
    <w:rPr>
      <w:rFonts w:ascii="Arial" w:hAnsi="Arial"/>
      <w:sz w:val="22"/>
      <w:lang w:val="en-GB" w:eastAsia="en-US"/>
    </w:rPr>
  </w:style>
  <w:style w:type="character" w:customStyle="1" w:styleId="Heading6Char">
    <w:name w:val="Heading 6 Char"/>
    <w:basedOn w:val="DefaultParagraphFont"/>
    <w:link w:val="Heading6"/>
    <w:rsid w:val="00AF0BF2"/>
    <w:rPr>
      <w:rFonts w:ascii="Arial" w:hAnsi="Arial"/>
      <w:lang w:val="en-GB" w:eastAsia="en-US"/>
    </w:rPr>
  </w:style>
  <w:style w:type="character" w:customStyle="1" w:styleId="Heading7Char">
    <w:name w:val="Heading 7 Char"/>
    <w:basedOn w:val="DefaultParagraphFont"/>
    <w:link w:val="Heading7"/>
    <w:rsid w:val="00AF0BF2"/>
    <w:rPr>
      <w:rFonts w:ascii="Arial" w:hAnsi="Arial"/>
      <w:lang w:val="en-GB" w:eastAsia="en-US"/>
    </w:rPr>
  </w:style>
  <w:style w:type="character" w:customStyle="1" w:styleId="Heading8Char">
    <w:name w:val="Heading 8 Char"/>
    <w:basedOn w:val="DefaultParagraphFont"/>
    <w:link w:val="Heading8"/>
    <w:rsid w:val="00AF0BF2"/>
    <w:rPr>
      <w:rFonts w:ascii="Arial" w:hAnsi="Arial"/>
      <w:sz w:val="36"/>
      <w:lang w:val="en-GB" w:eastAsia="en-US"/>
    </w:rPr>
  </w:style>
  <w:style w:type="character" w:customStyle="1" w:styleId="Heading9Char">
    <w:name w:val="Heading 9 Char"/>
    <w:basedOn w:val="DefaultParagraphFont"/>
    <w:link w:val="Heading9"/>
    <w:rsid w:val="00AF0BF2"/>
    <w:rPr>
      <w:rFonts w:ascii="Arial" w:hAnsi="Arial"/>
      <w:sz w:val="36"/>
      <w:lang w:val="en-GB" w:eastAsia="en-US"/>
    </w:rPr>
  </w:style>
  <w:style w:type="paragraph" w:styleId="Index1">
    <w:name w:val="index 1"/>
    <w:basedOn w:val="Normal"/>
    <w:autoRedefine/>
    <w:unhideWhenUsed/>
    <w:rsid w:val="00AF0BF2"/>
    <w:pPr>
      <w:keepLines/>
      <w:overflowPunct w:val="0"/>
      <w:autoSpaceDE w:val="0"/>
      <w:autoSpaceDN w:val="0"/>
      <w:adjustRightInd w:val="0"/>
      <w:spacing w:after="0"/>
    </w:pPr>
    <w:rPr>
      <w:rFonts w:eastAsia="Times New Roman"/>
      <w:lang w:eastAsia="ja-JP"/>
    </w:rPr>
  </w:style>
  <w:style w:type="paragraph" w:styleId="Index2">
    <w:name w:val="index 2"/>
    <w:basedOn w:val="Index1"/>
    <w:autoRedefine/>
    <w:unhideWhenUsed/>
    <w:rsid w:val="00AF0BF2"/>
    <w:pPr>
      <w:ind w:left="284"/>
    </w:pPr>
  </w:style>
  <w:style w:type="paragraph" w:styleId="FootnoteText">
    <w:name w:val="footnote text"/>
    <w:basedOn w:val="Normal"/>
    <w:link w:val="FootnoteTextChar"/>
    <w:unhideWhenUsed/>
    <w:rsid w:val="00AF0BF2"/>
    <w:pPr>
      <w:keepLines/>
      <w:overflowPunct w:val="0"/>
      <w:autoSpaceDE w:val="0"/>
      <w:autoSpaceDN w:val="0"/>
      <w:adjustRightInd w:val="0"/>
      <w:spacing w:after="0"/>
      <w:ind w:left="454" w:hanging="454"/>
    </w:pPr>
    <w:rPr>
      <w:rFonts w:eastAsia="Times New Roman"/>
      <w:sz w:val="16"/>
      <w:lang w:eastAsia="ja-JP"/>
    </w:rPr>
  </w:style>
  <w:style w:type="character" w:customStyle="1" w:styleId="FootnoteTextChar">
    <w:name w:val="Footnote Text Char"/>
    <w:basedOn w:val="DefaultParagraphFont"/>
    <w:link w:val="FootnoteText"/>
    <w:rsid w:val="00AF0BF2"/>
    <w:rPr>
      <w:rFonts w:eastAsia="Times New Roman"/>
      <w:sz w:val="16"/>
      <w:lang w:val="en-GB" w:eastAsia="ja-JP"/>
    </w:rPr>
  </w:style>
  <w:style w:type="character" w:customStyle="1" w:styleId="HeaderChar">
    <w:name w:val="Header Char"/>
    <w:basedOn w:val="DefaultParagraphFont"/>
    <w:link w:val="Header"/>
    <w:rsid w:val="00AF0BF2"/>
    <w:rPr>
      <w:rFonts w:ascii="Arial" w:hAnsi="Arial"/>
      <w:b/>
      <w:noProof/>
      <w:sz w:val="18"/>
      <w:lang w:val="en-GB" w:eastAsia="ja-JP"/>
    </w:rPr>
  </w:style>
  <w:style w:type="character" w:customStyle="1" w:styleId="FooterChar">
    <w:name w:val="Footer Char"/>
    <w:basedOn w:val="DefaultParagraphFont"/>
    <w:link w:val="Footer"/>
    <w:rsid w:val="00AF0BF2"/>
    <w:rPr>
      <w:rFonts w:ascii="Arial" w:hAnsi="Arial"/>
      <w:b/>
      <w:i/>
      <w:noProof/>
      <w:sz w:val="18"/>
      <w:lang w:val="en-GB" w:eastAsia="ja-JP"/>
    </w:rPr>
  </w:style>
  <w:style w:type="paragraph" w:styleId="List">
    <w:name w:val="List"/>
    <w:basedOn w:val="Normal"/>
    <w:unhideWhenUsed/>
    <w:rsid w:val="00AF0BF2"/>
    <w:pPr>
      <w:overflowPunct w:val="0"/>
      <w:autoSpaceDE w:val="0"/>
      <w:autoSpaceDN w:val="0"/>
      <w:adjustRightInd w:val="0"/>
      <w:ind w:left="568" w:hanging="284"/>
    </w:pPr>
    <w:rPr>
      <w:rFonts w:eastAsia="Times New Roman"/>
      <w:lang w:eastAsia="ja-JP"/>
    </w:rPr>
  </w:style>
  <w:style w:type="paragraph" w:styleId="ListBullet">
    <w:name w:val="List Bullet"/>
    <w:basedOn w:val="List"/>
    <w:unhideWhenUsed/>
    <w:rsid w:val="00AF0BF2"/>
    <w:pPr>
      <w:numPr>
        <w:numId w:val="40"/>
      </w:numPr>
      <w:tabs>
        <w:tab w:val="clear" w:pos="360"/>
      </w:tabs>
      <w:ind w:left="568" w:hanging="284"/>
    </w:pPr>
  </w:style>
  <w:style w:type="paragraph" w:styleId="ListNumber">
    <w:name w:val="List Number"/>
    <w:basedOn w:val="List"/>
    <w:unhideWhenUsed/>
    <w:rsid w:val="00AF0BF2"/>
    <w:pPr>
      <w:numPr>
        <w:numId w:val="41"/>
      </w:numPr>
      <w:tabs>
        <w:tab w:val="clear" w:pos="360"/>
      </w:tabs>
      <w:ind w:left="568" w:hanging="284"/>
    </w:pPr>
  </w:style>
  <w:style w:type="paragraph" w:styleId="List2">
    <w:name w:val="List 2"/>
    <w:basedOn w:val="List"/>
    <w:unhideWhenUsed/>
    <w:rsid w:val="00AF0BF2"/>
    <w:pPr>
      <w:ind w:left="851"/>
    </w:pPr>
  </w:style>
  <w:style w:type="paragraph" w:styleId="List3">
    <w:name w:val="List 3"/>
    <w:basedOn w:val="List2"/>
    <w:unhideWhenUsed/>
    <w:rsid w:val="00AF0BF2"/>
    <w:pPr>
      <w:ind w:left="1135"/>
    </w:pPr>
  </w:style>
  <w:style w:type="paragraph" w:styleId="List4">
    <w:name w:val="List 4"/>
    <w:basedOn w:val="List3"/>
    <w:unhideWhenUsed/>
    <w:rsid w:val="00AF0BF2"/>
    <w:pPr>
      <w:ind w:left="1418"/>
    </w:pPr>
  </w:style>
  <w:style w:type="paragraph" w:styleId="List5">
    <w:name w:val="List 5"/>
    <w:basedOn w:val="List4"/>
    <w:unhideWhenUsed/>
    <w:rsid w:val="00AF0BF2"/>
    <w:pPr>
      <w:ind w:left="1702"/>
    </w:pPr>
  </w:style>
  <w:style w:type="paragraph" w:styleId="ListBullet2">
    <w:name w:val="List Bullet 2"/>
    <w:basedOn w:val="ListBullet"/>
    <w:unhideWhenUsed/>
    <w:rsid w:val="00AF0BF2"/>
    <w:pPr>
      <w:numPr>
        <w:numId w:val="42"/>
      </w:numPr>
      <w:tabs>
        <w:tab w:val="clear" w:pos="720"/>
      </w:tabs>
      <w:ind w:left="851" w:hanging="284"/>
    </w:pPr>
  </w:style>
  <w:style w:type="paragraph" w:styleId="ListBullet3">
    <w:name w:val="List Bullet 3"/>
    <w:basedOn w:val="ListBullet2"/>
    <w:unhideWhenUsed/>
    <w:rsid w:val="00AF0BF2"/>
    <w:pPr>
      <w:numPr>
        <w:numId w:val="43"/>
      </w:numPr>
      <w:tabs>
        <w:tab w:val="clear" w:pos="1080"/>
      </w:tabs>
      <w:ind w:left="1135" w:hanging="284"/>
    </w:pPr>
  </w:style>
  <w:style w:type="paragraph" w:styleId="ListBullet4">
    <w:name w:val="List Bullet 4"/>
    <w:basedOn w:val="ListBullet3"/>
    <w:unhideWhenUsed/>
    <w:rsid w:val="00AF0BF2"/>
    <w:pPr>
      <w:numPr>
        <w:numId w:val="44"/>
      </w:numPr>
      <w:tabs>
        <w:tab w:val="clear" w:pos="1440"/>
      </w:tabs>
      <w:ind w:left="1418" w:hanging="284"/>
    </w:pPr>
  </w:style>
  <w:style w:type="paragraph" w:styleId="ListBullet5">
    <w:name w:val="List Bullet 5"/>
    <w:basedOn w:val="ListBullet4"/>
    <w:unhideWhenUsed/>
    <w:rsid w:val="00AF0BF2"/>
    <w:pPr>
      <w:numPr>
        <w:numId w:val="45"/>
      </w:numPr>
      <w:tabs>
        <w:tab w:val="clear" w:pos="1800"/>
      </w:tabs>
      <w:ind w:left="1702" w:hanging="284"/>
    </w:pPr>
  </w:style>
  <w:style w:type="paragraph" w:styleId="ListNumber2">
    <w:name w:val="List Number 2"/>
    <w:basedOn w:val="ListNumber"/>
    <w:unhideWhenUsed/>
    <w:rsid w:val="00AF0BF2"/>
    <w:pPr>
      <w:numPr>
        <w:numId w:val="46"/>
      </w:numPr>
      <w:tabs>
        <w:tab w:val="clear" w:pos="720"/>
      </w:tabs>
      <w:ind w:left="851" w:hanging="284"/>
    </w:pPr>
  </w:style>
  <w:style w:type="character" w:customStyle="1" w:styleId="PLChar">
    <w:name w:val="PL Char"/>
    <w:link w:val="PL"/>
    <w:locked/>
    <w:rsid w:val="00AF0BF2"/>
    <w:rPr>
      <w:rFonts w:ascii="Courier New" w:hAnsi="Courier New"/>
      <w:noProof/>
      <w:sz w:val="16"/>
      <w:lang w:val="en-GB" w:eastAsia="en-US"/>
    </w:rPr>
  </w:style>
  <w:style w:type="character" w:customStyle="1" w:styleId="EditorsNoteChar">
    <w:name w:val="Editor's Note Char"/>
    <w:link w:val="EditorsNote"/>
    <w:locked/>
    <w:rsid w:val="00AF0BF2"/>
    <w:rPr>
      <w:color w:val="FF0000"/>
      <w:lang w:val="en-GB" w:eastAsia="en-US"/>
    </w:rPr>
  </w:style>
  <w:style w:type="character" w:customStyle="1" w:styleId="B3Char2">
    <w:name w:val="B3 Char2"/>
    <w:qFormat/>
    <w:locked/>
    <w:rsid w:val="00AF0BF2"/>
    <w:rPr>
      <w:rFonts w:eastAsia="Times New Roman"/>
      <w:lang w:val="x-none" w:eastAsia="x-none"/>
    </w:rPr>
  </w:style>
  <w:style w:type="character" w:customStyle="1" w:styleId="B5Char">
    <w:name w:val="B5 Char"/>
    <w:link w:val="B5"/>
    <w:locked/>
    <w:rsid w:val="00AF0BF2"/>
    <w:rPr>
      <w:lang w:val="en-GB" w:eastAsia="en-US"/>
    </w:rPr>
  </w:style>
  <w:style w:type="character" w:customStyle="1" w:styleId="B6Char">
    <w:name w:val="B6 Char"/>
    <w:link w:val="B6"/>
    <w:locked/>
    <w:rsid w:val="00AF0BF2"/>
    <w:rPr>
      <w:lang w:val="en-GB" w:eastAsia="en-US"/>
    </w:rPr>
  </w:style>
  <w:style w:type="character" w:styleId="FootnoteReference">
    <w:name w:val="footnote reference"/>
    <w:basedOn w:val="DefaultParagraphFont"/>
    <w:unhideWhenUsed/>
    <w:rsid w:val="00AF0BF2"/>
    <w:rPr>
      <w:b/>
      <w:bCs w:val="0"/>
      <w:position w:val="6"/>
      <w:sz w:val="16"/>
    </w:rPr>
  </w:style>
  <w:style w:type="character" w:customStyle="1" w:styleId="B7Char">
    <w:name w:val="B7 Char"/>
    <w:link w:val="B7"/>
    <w:locked/>
    <w:rsid w:val="00AF0BF2"/>
    <w:rPr>
      <w:lang w:val="en-GB" w:eastAsia="en-US"/>
    </w:rPr>
  </w:style>
  <w:style w:type="paragraph" w:customStyle="1" w:styleId="B8">
    <w:name w:val="B8"/>
    <w:basedOn w:val="Normal"/>
    <w:link w:val="B8Char"/>
    <w:rsid w:val="00AF0BF2"/>
    <w:pPr>
      <w:overflowPunct w:val="0"/>
      <w:autoSpaceDE w:val="0"/>
      <w:autoSpaceDN w:val="0"/>
      <w:adjustRightInd w:val="0"/>
    </w:pPr>
    <w:rPr>
      <w:rFonts w:eastAsia="Times New Roman"/>
      <w:lang w:eastAsia="ja-JP"/>
    </w:rPr>
  </w:style>
  <w:style w:type="character" w:customStyle="1" w:styleId="B8Char">
    <w:name w:val="B8 Char"/>
    <w:basedOn w:val="B7Char"/>
    <w:link w:val="B8"/>
    <w:locked/>
    <w:rsid w:val="00AF0BF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3367">
      <w:bodyDiv w:val="1"/>
      <w:marLeft w:val="0"/>
      <w:marRight w:val="0"/>
      <w:marTop w:val="0"/>
      <w:marBottom w:val="0"/>
      <w:divBdr>
        <w:top w:val="none" w:sz="0" w:space="0" w:color="auto"/>
        <w:left w:val="none" w:sz="0" w:space="0" w:color="auto"/>
        <w:bottom w:val="none" w:sz="0" w:space="0" w:color="auto"/>
        <w:right w:val="none" w:sz="0" w:space="0" w:color="auto"/>
      </w:divBdr>
    </w:div>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230819390">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488905071">
      <w:bodyDiv w:val="1"/>
      <w:marLeft w:val="0"/>
      <w:marRight w:val="0"/>
      <w:marTop w:val="0"/>
      <w:marBottom w:val="0"/>
      <w:divBdr>
        <w:top w:val="none" w:sz="0" w:space="0" w:color="auto"/>
        <w:left w:val="none" w:sz="0" w:space="0" w:color="auto"/>
        <w:bottom w:val="none" w:sz="0" w:space="0" w:color="auto"/>
        <w:right w:val="none" w:sz="0" w:space="0" w:color="auto"/>
      </w:divBdr>
    </w:div>
    <w:div w:id="541475388">
      <w:bodyDiv w:val="1"/>
      <w:marLeft w:val="0"/>
      <w:marRight w:val="0"/>
      <w:marTop w:val="0"/>
      <w:marBottom w:val="0"/>
      <w:divBdr>
        <w:top w:val="none" w:sz="0" w:space="0" w:color="auto"/>
        <w:left w:val="none" w:sz="0" w:space="0" w:color="auto"/>
        <w:bottom w:val="none" w:sz="0" w:space="0" w:color="auto"/>
        <w:right w:val="none" w:sz="0" w:space="0" w:color="auto"/>
      </w:divBdr>
    </w:div>
    <w:div w:id="556938026">
      <w:bodyDiv w:val="1"/>
      <w:marLeft w:val="0"/>
      <w:marRight w:val="0"/>
      <w:marTop w:val="0"/>
      <w:marBottom w:val="0"/>
      <w:divBdr>
        <w:top w:val="none" w:sz="0" w:space="0" w:color="auto"/>
        <w:left w:val="none" w:sz="0" w:space="0" w:color="auto"/>
        <w:bottom w:val="none" w:sz="0" w:space="0" w:color="auto"/>
        <w:right w:val="none" w:sz="0" w:space="0" w:color="auto"/>
      </w:divBdr>
    </w:div>
    <w:div w:id="565606612">
      <w:bodyDiv w:val="1"/>
      <w:marLeft w:val="0"/>
      <w:marRight w:val="0"/>
      <w:marTop w:val="0"/>
      <w:marBottom w:val="0"/>
      <w:divBdr>
        <w:top w:val="none" w:sz="0" w:space="0" w:color="auto"/>
        <w:left w:val="none" w:sz="0" w:space="0" w:color="auto"/>
        <w:bottom w:val="none" w:sz="0" w:space="0" w:color="auto"/>
        <w:right w:val="none" w:sz="0" w:space="0" w:color="auto"/>
      </w:divBdr>
    </w:div>
    <w:div w:id="657458374">
      <w:bodyDiv w:val="1"/>
      <w:marLeft w:val="0"/>
      <w:marRight w:val="0"/>
      <w:marTop w:val="0"/>
      <w:marBottom w:val="0"/>
      <w:divBdr>
        <w:top w:val="none" w:sz="0" w:space="0" w:color="auto"/>
        <w:left w:val="none" w:sz="0" w:space="0" w:color="auto"/>
        <w:bottom w:val="none" w:sz="0" w:space="0" w:color="auto"/>
        <w:right w:val="none" w:sz="0" w:space="0" w:color="auto"/>
      </w:divBdr>
    </w:div>
    <w:div w:id="673611634">
      <w:bodyDiv w:val="1"/>
      <w:marLeft w:val="0"/>
      <w:marRight w:val="0"/>
      <w:marTop w:val="0"/>
      <w:marBottom w:val="0"/>
      <w:divBdr>
        <w:top w:val="none" w:sz="0" w:space="0" w:color="auto"/>
        <w:left w:val="none" w:sz="0" w:space="0" w:color="auto"/>
        <w:bottom w:val="none" w:sz="0" w:space="0" w:color="auto"/>
        <w:right w:val="none" w:sz="0" w:space="0" w:color="auto"/>
      </w:divBdr>
    </w:div>
    <w:div w:id="754131366">
      <w:bodyDiv w:val="1"/>
      <w:marLeft w:val="0"/>
      <w:marRight w:val="0"/>
      <w:marTop w:val="0"/>
      <w:marBottom w:val="0"/>
      <w:divBdr>
        <w:top w:val="none" w:sz="0" w:space="0" w:color="auto"/>
        <w:left w:val="none" w:sz="0" w:space="0" w:color="auto"/>
        <w:bottom w:val="none" w:sz="0" w:space="0" w:color="auto"/>
        <w:right w:val="none" w:sz="0" w:space="0" w:color="auto"/>
      </w:divBdr>
    </w:div>
    <w:div w:id="776100829">
      <w:bodyDiv w:val="1"/>
      <w:marLeft w:val="0"/>
      <w:marRight w:val="0"/>
      <w:marTop w:val="0"/>
      <w:marBottom w:val="0"/>
      <w:divBdr>
        <w:top w:val="none" w:sz="0" w:space="0" w:color="auto"/>
        <w:left w:val="none" w:sz="0" w:space="0" w:color="auto"/>
        <w:bottom w:val="none" w:sz="0" w:space="0" w:color="auto"/>
        <w:right w:val="none" w:sz="0" w:space="0" w:color="auto"/>
      </w:divBdr>
    </w:div>
    <w:div w:id="779225530">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90659405">
      <w:bodyDiv w:val="1"/>
      <w:marLeft w:val="0"/>
      <w:marRight w:val="0"/>
      <w:marTop w:val="0"/>
      <w:marBottom w:val="0"/>
      <w:divBdr>
        <w:top w:val="none" w:sz="0" w:space="0" w:color="auto"/>
        <w:left w:val="none" w:sz="0" w:space="0" w:color="auto"/>
        <w:bottom w:val="none" w:sz="0" w:space="0" w:color="auto"/>
        <w:right w:val="none" w:sz="0" w:space="0" w:color="auto"/>
      </w:divBdr>
    </w:div>
    <w:div w:id="1106852410">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232035341">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615791906">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 w:id="2062514854">
      <w:bodyDiv w:val="1"/>
      <w:marLeft w:val="0"/>
      <w:marRight w:val="0"/>
      <w:marTop w:val="0"/>
      <w:marBottom w:val="0"/>
      <w:divBdr>
        <w:top w:val="none" w:sz="0" w:space="0" w:color="auto"/>
        <w:left w:val="none" w:sz="0" w:space="0" w:color="auto"/>
        <w:bottom w:val="none" w:sz="0" w:space="0" w:color="auto"/>
        <w:right w:val="none" w:sz="0" w:space="0" w:color="auto"/>
      </w:divBdr>
    </w:div>
    <w:div w:id="207592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3.xml><?xml version="1.0" encoding="utf-8"?>
<ds:datastoreItem xmlns:ds="http://schemas.openxmlformats.org/officeDocument/2006/customXml" ds:itemID="{62CE13FD-5582-4921-8697-FABE51A8753E}">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B33E018E-2529-4C85-AD95-C83FF89BC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16805</Words>
  <Characters>128598</Characters>
  <Application>Microsoft Office Word</Application>
  <DocSecurity>0</DocSecurity>
  <Lines>3685</Lines>
  <Paragraphs>2604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148256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Ansab Ali</cp:lastModifiedBy>
  <cp:revision>11</cp:revision>
  <dcterms:created xsi:type="dcterms:W3CDTF">2018-08-23T07:45:00Z</dcterms:created>
  <dcterms:modified xsi:type="dcterms:W3CDTF">2018-08-23T09:20:00Z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a24f5a67-0256-46e1-93c1-499502cd4618</vt:lpwstr>
  </property>
  <property fmtid="{D5CDD505-2E9C-101B-9397-08002B2CF9AE}" pid="15" name="CTP_TimeStamp">
    <vt:lpwstr>2018-08-23 09:20:59Z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